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79D0EC45"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12</w:t>
      </w:r>
      <w:r w:rsidR="004A3833">
        <w:rPr>
          <w:rFonts w:eastAsia="宋体"/>
          <w:b/>
          <w:noProof/>
          <w:sz w:val="24"/>
        </w:rPr>
        <w:t>bis-e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B1286D">
        <w:rPr>
          <w:rFonts w:eastAsia="宋体"/>
          <w:b/>
          <w:i/>
          <w:noProof/>
          <w:sz w:val="24"/>
        </w:rPr>
        <w:t>03803</w:t>
      </w:r>
    </w:p>
    <w:p w14:paraId="58CF6042" w14:textId="171CD4B6" w:rsidR="00534722" w:rsidRPr="00903AA1" w:rsidRDefault="007773FB" w:rsidP="00534722">
      <w:pPr>
        <w:pStyle w:val="CRCoverPage"/>
        <w:tabs>
          <w:tab w:val="right" w:pos="9639"/>
        </w:tabs>
        <w:spacing w:afterLines="50"/>
        <w:rPr>
          <w:rFonts w:eastAsia="宋体"/>
          <w:b/>
          <w:noProof/>
          <w:sz w:val="24"/>
        </w:rPr>
      </w:pPr>
      <w:r>
        <w:rPr>
          <w:rFonts w:eastAsia="宋体"/>
          <w:b/>
          <w:noProof/>
          <w:sz w:val="24"/>
        </w:rPr>
        <w:t>e</w:t>
      </w:r>
      <w:r w:rsidR="000B11E9">
        <w:rPr>
          <w:rFonts w:eastAsia="宋体"/>
          <w:b/>
          <w:noProof/>
          <w:sz w:val="24"/>
        </w:rPr>
        <w:t>-Meeting</w:t>
      </w:r>
      <w:r>
        <w:rPr>
          <w:rFonts w:eastAsia="宋体"/>
          <w:b/>
          <w:noProof/>
          <w:sz w:val="24"/>
        </w:rPr>
        <w:t xml:space="preserve">, </w:t>
      </w:r>
      <w:r w:rsidR="000B11E9">
        <w:rPr>
          <w:rFonts w:eastAsia="宋体"/>
          <w:b/>
          <w:noProof/>
          <w:sz w:val="24"/>
        </w:rPr>
        <w:t>1</w:t>
      </w:r>
      <w:r w:rsidR="003F157D">
        <w:rPr>
          <w:rFonts w:eastAsia="宋体"/>
          <w:b/>
          <w:noProof/>
          <w:sz w:val="24"/>
        </w:rPr>
        <w:t>7-</w:t>
      </w:r>
      <w:r w:rsidR="000B11E9">
        <w:rPr>
          <w:rFonts w:eastAsia="宋体"/>
          <w:b/>
          <w:noProof/>
          <w:sz w:val="24"/>
        </w:rPr>
        <w:t>26</w:t>
      </w:r>
      <w:r>
        <w:rPr>
          <w:rFonts w:eastAsia="宋体"/>
          <w:b/>
          <w:noProof/>
          <w:sz w:val="24"/>
        </w:rPr>
        <w:t xml:space="preserve"> April</w:t>
      </w:r>
      <w:r w:rsidR="006270B0">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2366F44" w:rsidR="00954779" w:rsidRPr="00410371" w:rsidRDefault="00954779" w:rsidP="00C25EC3">
            <w:pPr>
              <w:pStyle w:val="CRCoverPage"/>
              <w:spacing w:after="0"/>
              <w:jc w:val="center"/>
              <w:rPr>
                <w:noProof/>
                <w:sz w:val="28"/>
                <w:lang w:eastAsia="zh-CN"/>
              </w:rPr>
            </w:pPr>
            <w:r>
              <w:rPr>
                <w:b/>
                <w:noProof/>
                <w:sz w:val="28"/>
              </w:rPr>
              <w:t>1</w:t>
            </w:r>
            <w:r w:rsidR="00893C5A">
              <w:rPr>
                <w:b/>
                <w:noProof/>
                <w:sz w:val="28"/>
              </w:rPr>
              <w:t>7</w:t>
            </w:r>
            <w:r>
              <w:rPr>
                <w:b/>
                <w:noProof/>
                <w:sz w:val="28"/>
              </w:rPr>
              <w:t>.</w:t>
            </w:r>
            <w:r w:rsidR="00893C5A">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B20F299" w:rsidR="00954779" w:rsidRPr="007E68BB" w:rsidRDefault="004A3833" w:rsidP="00C91A84">
            <w:pPr>
              <w:pStyle w:val="CRCoverPage"/>
              <w:spacing w:after="0"/>
              <w:ind w:left="100"/>
            </w:pPr>
            <w:r w:rsidRPr="00A267BE">
              <w:rPr>
                <w:rFonts w:hint="eastAsia"/>
                <w:noProof/>
                <w:lang w:eastAsia="zh-CN"/>
              </w:rPr>
              <w:t>Introduction of</w:t>
            </w:r>
            <w:r w:rsidR="00C91A84">
              <w:rPr>
                <w:noProof/>
                <w:lang w:eastAsia="zh-CN"/>
              </w:rPr>
              <w:t xml:space="preserve"> Rel-18</w:t>
            </w:r>
            <w:r>
              <w:rPr>
                <w:noProof/>
                <w:lang w:eastAsia="zh-CN"/>
              </w:rPr>
              <w:t xml:space="preserve"> </w:t>
            </w:r>
            <w:r w:rsidR="00702F72">
              <w:t>M</w:t>
            </w:r>
            <w:r w:rsidR="00C91A84">
              <w:t>ulti-carrier enhancements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38F78B5" w:rsidR="00954779" w:rsidRPr="005577FC" w:rsidRDefault="00E64096" w:rsidP="00107458">
            <w:pPr>
              <w:pStyle w:val="CRCoverPage"/>
              <w:spacing w:after="0"/>
              <w:ind w:left="100"/>
              <w:rPr>
                <w:noProof/>
              </w:rPr>
            </w:pPr>
            <w:r>
              <w:t>NR_MC_enh</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4958205"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463F0B">
              <w:rPr>
                <w:noProof/>
                <w:lang w:eastAsia="zh-CN"/>
              </w:rPr>
              <w:t>4</w:t>
            </w:r>
            <w:r w:rsidR="00411BB4">
              <w:rPr>
                <w:noProof/>
                <w:lang w:eastAsia="zh-CN"/>
              </w:rPr>
              <w:t>-</w:t>
            </w:r>
            <w:r w:rsidR="00463F0B">
              <w:rPr>
                <w:noProof/>
                <w:lang w:eastAsia="zh-CN"/>
              </w:rPr>
              <w:t>07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6380BBDB" w:rsidR="00954779" w:rsidRDefault="003B6E49" w:rsidP="00161AE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B127A55" w:rsidR="0099016A" w:rsidRDefault="004A000A" w:rsidP="00B11533">
            <w:pPr>
              <w:pStyle w:val="CRCoverPage"/>
              <w:spacing w:after="0"/>
              <w:ind w:left="100"/>
              <w:rPr>
                <w:noProof/>
              </w:rPr>
            </w:pPr>
            <w:r w:rsidRPr="00A267BE">
              <w:rPr>
                <w:rFonts w:hint="eastAsia"/>
                <w:noProof/>
                <w:lang w:eastAsia="zh-CN"/>
              </w:rPr>
              <w:t>In</w:t>
            </w:r>
            <w:r>
              <w:rPr>
                <w:noProof/>
                <w:lang w:eastAsia="zh-CN"/>
              </w:rPr>
              <w:t xml:space="preserve">clusion of </w:t>
            </w:r>
            <w:r w:rsidR="00B11533">
              <w:rPr>
                <w:rFonts w:hint="eastAsia"/>
                <w:noProof/>
                <w:lang w:eastAsia="zh-CN"/>
              </w:rPr>
              <w:t>Rel-1</w:t>
            </w:r>
            <w:r w:rsidR="00B11533">
              <w:rPr>
                <w:noProof/>
                <w:lang w:eastAsia="zh-CN"/>
              </w:rPr>
              <w:t>8</w:t>
            </w:r>
            <w:r>
              <w:rPr>
                <w:rFonts w:hint="eastAsia"/>
                <w:noProof/>
                <w:lang w:eastAsia="zh-CN"/>
              </w:rPr>
              <w:t xml:space="preserve"> </w:t>
            </w:r>
            <w:r w:rsidR="00B11533">
              <w:t>Multi-carrier enhancements.</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192091CC" w:rsidR="003C3FE5" w:rsidRDefault="003C3FE5" w:rsidP="003C3FE5">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t xml:space="preserve">Multi-carrier enhancements: </w:t>
            </w:r>
          </w:p>
          <w:p w14:paraId="445307EC" w14:textId="1F850609" w:rsidR="003C3FE5" w:rsidRDefault="003C3FE5" w:rsidP="003C3FE5">
            <w:pPr>
              <w:pStyle w:val="CRCoverPage"/>
              <w:numPr>
                <w:ilvl w:val="0"/>
                <w:numId w:val="46"/>
              </w:numPr>
              <w:spacing w:after="0"/>
              <w:rPr>
                <w:noProof/>
              </w:rPr>
            </w:pPr>
            <w:r>
              <w:rPr>
                <w:rFonts w:hint="eastAsia"/>
                <w:noProof/>
                <w:lang w:eastAsia="zh-CN"/>
              </w:rPr>
              <w:t>S</w:t>
            </w:r>
            <w:r>
              <w:rPr>
                <w:noProof/>
                <w:lang w:eastAsia="zh-CN"/>
              </w:rPr>
              <w:t xml:space="preserve">ection </w:t>
            </w:r>
            <w:r w:rsidR="008D68A7">
              <w:rPr>
                <w:noProof/>
                <w:lang w:eastAsia="zh-CN"/>
              </w:rPr>
              <w:t>7.3.1</w:t>
            </w:r>
            <w:r>
              <w:rPr>
                <w:noProof/>
                <w:lang w:eastAsia="zh-CN"/>
              </w:rPr>
              <w:t xml:space="preserve">: Add </w:t>
            </w:r>
            <w:r w:rsidR="008D68A7">
              <w:rPr>
                <w:noProof/>
                <w:lang w:eastAsia="zh-CN"/>
              </w:rPr>
              <w:t>description for DCI format 0_3 and 1_3</w:t>
            </w:r>
            <w:r w:rsidR="009370EE">
              <w:rPr>
                <w:noProof/>
                <w:lang w:eastAsia="zh-CN"/>
              </w:rPr>
              <w:t xml:space="preserve"> in</w:t>
            </w:r>
            <w:r w:rsidR="00786CEC">
              <w:rPr>
                <w:noProof/>
                <w:lang w:eastAsia="zh-CN"/>
              </w:rPr>
              <w:t xml:space="preserve"> </w:t>
            </w:r>
            <w:r w:rsidR="00786CEC">
              <w:rPr>
                <w:noProof/>
                <w:lang w:eastAsia="zh-CN"/>
              </w:rPr>
              <w:t>Table 7.3.1-1</w:t>
            </w:r>
            <w:r w:rsidR="009370EE">
              <w:rPr>
                <w:noProof/>
                <w:lang w:eastAsia="zh-CN"/>
              </w:rPr>
              <w:t xml:space="preserve">, and </w:t>
            </w:r>
            <w:r w:rsidR="00601505">
              <w:rPr>
                <w:noProof/>
                <w:lang w:eastAsia="zh-CN"/>
              </w:rPr>
              <w:t xml:space="preserve">add </w:t>
            </w:r>
            <w:r w:rsidR="009370EE">
              <w:rPr>
                <w:noProof/>
                <w:lang w:eastAsia="zh-CN"/>
              </w:rPr>
              <w:t>description for determination of the size for DCI format 0_3 and 1_3.</w:t>
            </w:r>
            <w:r w:rsidR="008D68A7">
              <w:rPr>
                <w:noProof/>
                <w:lang w:eastAsia="zh-CN"/>
              </w:rPr>
              <w:t xml:space="preserve">  </w:t>
            </w:r>
          </w:p>
          <w:p w14:paraId="0A50E36C" w14:textId="08B318B6" w:rsidR="003C3FE5" w:rsidRDefault="003C3FE5" w:rsidP="00AD1EC7">
            <w:pPr>
              <w:pStyle w:val="CRCoverPage"/>
              <w:numPr>
                <w:ilvl w:val="0"/>
                <w:numId w:val="46"/>
              </w:numPr>
              <w:spacing w:after="0"/>
              <w:rPr>
                <w:noProof/>
              </w:rPr>
            </w:pPr>
            <w:r>
              <w:rPr>
                <w:noProof/>
                <w:lang w:eastAsia="zh-CN"/>
              </w:rPr>
              <w:t xml:space="preserve">Section </w:t>
            </w:r>
            <w:r w:rsidR="00AD1EC7">
              <w:rPr>
                <w:noProof/>
                <w:lang w:eastAsia="zh-CN"/>
              </w:rPr>
              <w:t>7.3.1.0</w:t>
            </w:r>
            <w:r>
              <w:rPr>
                <w:noProof/>
                <w:lang w:eastAsia="zh-CN"/>
              </w:rPr>
              <w:t>: Update</w:t>
            </w:r>
            <w:r w:rsidR="00D8515B">
              <w:rPr>
                <w:noProof/>
                <w:lang w:eastAsia="zh-CN"/>
              </w:rPr>
              <w:t xml:space="preserve"> DCI size alignment</w:t>
            </w:r>
            <w:r>
              <w:rPr>
                <w:noProof/>
                <w:lang w:eastAsia="zh-CN"/>
              </w:rPr>
              <w:t xml:space="preserve"> to </w:t>
            </w:r>
            <w:r w:rsidR="00AD1EC7">
              <w:rPr>
                <w:noProof/>
                <w:lang w:eastAsia="zh-CN"/>
              </w:rPr>
              <w:t xml:space="preserve">include DCI format 0_3/1_3. </w:t>
            </w:r>
            <w:r>
              <w:rPr>
                <w:noProof/>
                <w:lang w:eastAsia="zh-CN"/>
              </w:rPr>
              <w:t xml:space="preserve"> </w:t>
            </w:r>
          </w:p>
          <w:p w14:paraId="3E73D048" w14:textId="51C3367F" w:rsidR="00AD1EC7" w:rsidRDefault="00AD1EC7" w:rsidP="00AD1EC7">
            <w:pPr>
              <w:pStyle w:val="CRCoverPage"/>
              <w:numPr>
                <w:ilvl w:val="0"/>
                <w:numId w:val="46"/>
              </w:numPr>
              <w:spacing w:after="0"/>
              <w:rPr>
                <w:noProof/>
              </w:rPr>
            </w:pPr>
            <w:r>
              <w:rPr>
                <w:noProof/>
                <w:lang w:eastAsia="zh-CN"/>
              </w:rPr>
              <w:t xml:space="preserve">Section </w:t>
            </w:r>
            <w:bookmarkStart w:id="0" w:name="OLE_LINK50"/>
            <w:r>
              <w:rPr>
                <w:noProof/>
                <w:lang w:eastAsia="zh-CN"/>
              </w:rPr>
              <w:t>7.3.1.</w:t>
            </w:r>
            <w:r>
              <w:rPr>
                <w:noProof/>
                <w:lang w:eastAsia="zh-CN"/>
              </w:rPr>
              <w:t>1.4</w:t>
            </w:r>
            <w:bookmarkEnd w:id="0"/>
            <w:r>
              <w:rPr>
                <w:noProof/>
                <w:lang w:eastAsia="zh-CN"/>
              </w:rPr>
              <w:t xml:space="preserve">: </w:t>
            </w:r>
            <w:r>
              <w:rPr>
                <w:noProof/>
                <w:lang w:eastAsia="zh-CN"/>
              </w:rPr>
              <w:t xml:space="preserve">Add </w:t>
            </w:r>
            <w:r w:rsidR="008B3375">
              <w:rPr>
                <w:noProof/>
                <w:lang w:eastAsia="zh-CN"/>
              </w:rPr>
              <w:t>new section to define</w:t>
            </w:r>
            <w:r>
              <w:rPr>
                <w:noProof/>
                <w:lang w:eastAsia="zh-CN"/>
              </w:rPr>
              <w:t xml:space="preserve"> DCI format 0_3.</w:t>
            </w:r>
            <w:r>
              <w:rPr>
                <w:noProof/>
                <w:lang w:eastAsia="zh-CN"/>
              </w:rPr>
              <w:t xml:space="preserve">  </w:t>
            </w:r>
          </w:p>
          <w:p w14:paraId="0BC5EB31" w14:textId="6FA7D899" w:rsidR="00AD1EC7" w:rsidRPr="00EF4AD8" w:rsidRDefault="00AD1EC7" w:rsidP="008B3375">
            <w:pPr>
              <w:pStyle w:val="CRCoverPage"/>
              <w:numPr>
                <w:ilvl w:val="0"/>
                <w:numId w:val="46"/>
              </w:numPr>
              <w:spacing w:after="0"/>
              <w:rPr>
                <w:noProof/>
              </w:rPr>
            </w:pPr>
            <w:r>
              <w:rPr>
                <w:noProof/>
                <w:lang w:eastAsia="zh-CN"/>
              </w:rPr>
              <w:t>Section 7.3.1.</w:t>
            </w:r>
            <w:r>
              <w:rPr>
                <w:noProof/>
                <w:lang w:eastAsia="zh-CN"/>
              </w:rPr>
              <w:t>2</w:t>
            </w:r>
            <w:r>
              <w:rPr>
                <w:noProof/>
                <w:lang w:eastAsia="zh-CN"/>
              </w:rPr>
              <w:t xml:space="preserve">.4: Add </w:t>
            </w:r>
            <w:r w:rsidR="008B3375">
              <w:rPr>
                <w:noProof/>
                <w:lang w:eastAsia="zh-CN"/>
              </w:rPr>
              <w:t>new section to define</w:t>
            </w:r>
            <w:r>
              <w:rPr>
                <w:noProof/>
                <w:lang w:eastAsia="zh-CN"/>
              </w:rPr>
              <w:t xml:space="preserve"> DCI format </w:t>
            </w:r>
            <w:r>
              <w:rPr>
                <w:noProof/>
                <w:lang w:eastAsia="zh-CN"/>
              </w:rPr>
              <w:t>1</w:t>
            </w:r>
            <w:r>
              <w:rPr>
                <w:noProof/>
                <w:lang w:eastAsia="zh-CN"/>
              </w:rPr>
              <w:t xml:space="preserve">_3.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2B4305" w:rsidR="00954779" w:rsidRDefault="00B11533" w:rsidP="00CC2AEF">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t>Multi-carrier enhancements</w:t>
            </w:r>
            <w:r w:rsidR="00CC2AEF">
              <w:rPr>
                <w:noProof/>
                <w:lang w:eastAsia="zh-CN"/>
              </w:rPr>
              <w:t xml:space="preserve">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E4EF99D" w:rsidR="00954779" w:rsidRDefault="00137942" w:rsidP="00AD1EC7">
            <w:pPr>
              <w:pStyle w:val="CRCoverPage"/>
              <w:spacing w:after="0"/>
              <w:ind w:left="100"/>
              <w:rPr>
                <w:noProof/>
                <w:lang w:eastAsia="zh-CN"/>
              </w:rPr>
            </w:pPr>
            <w:r>
              <w:rPr>
                <w:noProof/>
              </w:rPr>
              <w:t>7.3.1</w:t>
            </w:r>
            <w:r w:rsidR="00F15BEC">
              <w:rPr>
                <w:noProof/>
              </w:rPr>
              <w:t>,</w:t>
            </w:r>
            <w:r w:rsidR="003507DA">
              <w:rPr>
                <w:noProof/>
              </w:rPr>
              <w:t xml:space="preserve"> 7.3.1.0, </w:t>
            </w:r>
            <w:r w:rsidR="00AD1EC7">
              <w:rPr>
                <w:noProof/>
                <w:lang w:eastAsia="zh-CN"/>
              </w:rPr>
              <w:t>7.3.1.1.4</w:t>
            </w:r>
            <w:r w:rsidR="00AD1EC7">
              <w:rPr>
                <w:noProof/>
                <w:lang w:eastAsia="zh-CN"/>
              </w:rPr>
              <w:t xml:space="preserve"> (new), </w:t>
            </w:r>
            <w:r w:rsidR="00AD1EC7">
              <w:rPr>
                <w:noProof/>
                <w:lang w:eastAsia="zh-CN"/>
              </w:rPr>
              <w:t>7.3.1.</w:t>
            </w:r>
            <w:r w:rsidR="00AD1EC7">
              <w:rPr>
                <w:noProof/>
                <w:lang w:eastAsia="zh-CN"/>
              </w:rPr>
              <w:t>2</w:t>
            </w:r>
            <w:r w:rsidR="00AD1EC7">
              <w:rPr>
                <w:noProof/>
                <w:lang w:eastAsia="zh-CN"/>
              </w:rPr>
              <w:t>.4</w:t>
            </w:r>
            <w:r w:rsidR="00AD1EC7">
              <w:rPr>
                <w:noProof/>
                <w:lang w:eastAsia="zh-CN"/>
              </w:rPr>
              <w:t xml:space="preserve"> (new)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1232202" w14:textId="77777777" w:rsidR="0034666B" w:rsidRPr="0034666B" w:rsidRDefault="0034666B" w:rsidP="0034666B">
      <w:pPr>
        <w:keepNext/>
        <w:keepLines/>
        <w:spacing w:before="120"/>
        <w:ind w:left="1134" w:hanging="1134"/>
        <w:outlineLvl w:val="2"/>
        <w:rPr>
          <w:rFonts w:ascii="Arial" w:eastAsia="宋体"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129874522"/>
      <w:bookmarkStart w:id="11" w:name="_Toc29326609"/>
      <w:bookmarkStart w:id="12" w:name="_Toc29327759"/>
      <w:bookmarkStart w:id="13" w:name="_Toc36045949"/>
      <w:bookmarkStart w:id="14" w:name="_Toc36046209"/>
      <w:bookmarkStart w:id="15" w:name="_Toc36046355"/>
      <w:bookmarkStart w:id="16" w:name="_Toc45209272"/>
      <w:bookmarkStart w:id="17" w:name="_Toc51852446"/>
      <w:bookmarkStart w:id="18" w:name="_Toc98426657"/>
      <w:r w:rsidRPr="0034666B">
        <w:rPr>
          <w:rFonts w:ascii="Arial" w:eastAsia="宋体" w:hAnsi="Arial" w:hint="eastAsia"/>
          <w:sz w:val="28"/>
          <w:lang w:eastAsia="zh-CN"/>
        </w:rPr>
        <w:lastRenderedPageBreak/>
        <w:t>7.3.1</w:t>
      </w:r>
      <w:r w:rsidRPr="0034666B">
        <w:rPr>
          <w:rFonts w:ascii="Arial" w:eastAsia="宋体"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3BDC46A6" w14:textId="77777777" w:rsidR="0034666B" w:rsidRPr="0034666B" w:rsidRDefault="0034666B" w:rsidP="0034666B">
      <w:pPr>
        <w:rPr>
          <w:rFonts w:eastAsia="宋体"/>
        </w:rPr>
      </w:pPr>
      <w:r w:rsidRPr="0034666B">
        <w:rPr>
          <w:rFonts w:eastAsia="宋体"/>
        </w:rPr>
        <w:t>The DCI formats defined in table 7.3.1-1 are supported.</w:t>
      </w:r>
    </w:p>
    <w:p w14:paraId="0C8F1052" w14:textId="77777777" w:rsidR="0034666B" w:rsidRPr="0034666B" w:rsidRDefault="0034666B" w:rsidP="0034666B">
      <w:pPr>
        <w:keepNext/>
        <w:keepLines/>
        <w:spacing w:before="60"/>
        <w:jc w:val="center"/>
        <w:rPr>
          <w:rFonts w:ascii="Arial" w:eastAsia="宋体" w:hAnsi="Arial"/>
          <w:b/>
          <w:lang w:eastAsia="zh-CN"/>
        </w:rPr>
      </w:pPr>
      <w:r w:rsidRPr="0034666B">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4666B" w:rsidRPr="0034666B" w14:paraId="0E1E951E" w14:textId="77777777" w:rsidTr="00FD6483">
        <w:trPr>
          <w:trHeight w:val="424"/>
          <w:jc w:val="center"/>
        </w:trPr>
        <w:tc>
          <w:tcPr>
            <w:tcW w:w="2467" w:type="dxa"/>
            <w:shd w:val="clear" w:color="auto" w:fill="D9D9D9"/>
            <w:vAlign w:val="center"/>
          </w:tcPr>
          <w:p w14:paraId="6771D9B3"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DCI format</w:t>
            </w:r>
          </w:p>
        </w:tc>
        <w:tc>
          <w:tcPr>
            <w:tcW w:w="4983" w:type="dxa"/>
            <w:shd w:val="clear" w:color="auto" w:fill="D9D9D9"/>
            <w:vAlign w:val="center"/>
          </w:tcPr>
          <w:p w14:paraId="15B9A5E9"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Usage</w:t>
            </w:r>
          </w:p>
        </w:tc>
      </w:tr>
      <w:tr w:rsidR="0034666B" w:rsidRPr="0034666B" w14:paraId="6EFC4F6D" w14:textId="77777777" w:rsidTr="00FD6483">
        <w:trPr>
          <w:trHeight w:val="221"/>
          <w:jc w:val="center"/>
        </w:trPr>
        <w:tc>
          <w:tcPr>
            <w:tcW w:w="2467" w:type="dxa"/>
            <w:vAlign w:val="center"/>
          </w:tcPr>
          <w:p w14:paraId="464B5F9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0_0</w:t>
            </w:r>
          </w:p>
        </w:tc>
        <w:tc>
          <w:tcPr>
            <w:tcW w:w="4983" w:type="dxa"/>
            <w:shd w:val="clear" w:color="auto" w:fill="auto"/>
            <w:vAlign w:val="center"/>
          </w:tcPr>
          <w:p w14:paraId="549EE67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34666B" w:rsidRPr="0034666B" w14:paraId="66B21E80" w14:textId="77777777" w:rsidTr="00FD6483">
        <w:trPr>
          <w:jc w:val="center"/>
        </w:trPr>
        <w:tc>
          <w:tcPr>
            <w:tcW w:w="2467" w:type="dxa"/>
            <w:vAlign w:val="center"/>
          </w:tcPr>
          <w:p w14:paraId="607FED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0_1</w:t>
            </w:r>
          </w:p>
        </w:tc>
        <w:tc>
          <w:tcPr>
            <w:tcW w:w="4983" w:type="dxa"/>
            <w:shd w:val="clear" w:color="auto" w:fill="auto"/>
            <w:vAlign w:val="center"/>
          </w:tcPr>
          <w:p w14:paraId="26C8214C"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 xml:space="preserve">Scheduling of one or multiple PUSCH in one cell, or </w:t>
            </w:r>
            <w:r w:rsidRPr="0034666B">
              <w:rPr>
                <w:rFonts w:ascii="Arial" w:eastAsia="宋体" w:hAnsi="Arial"/>
                <w:sz w:val="18"/>
              </w:rPr>
              <w:t xml:space="preserve">indicating </w:t>
            </w:r>
            <w:r w:rsidRPr="0034666B">
              <w:rPr>
                <w:rFonts w:ascii="Arial" w:eastAsia="宋体" w:hAnsi="Arial"/>
                <w:sz w:val="18"/>
                <w:lang w:eastAsia="zh-CN"/>
              </w:rPr>
              <w:t>downlink feedback information for configured grant PUSCH (CG-DFI)</w:t>
            </w:r>
          </w:p>
        </w:tc>
      </w:tr>
      <w:tr w:rsidR="0034666B" w:rsidRPr="0034666B" w14:paraId="57EA5C37" w14:textId="77777777" w:rsidTr="00FD6483">
        <w:trPr>
          <w:jc w:val="center"/>
        </w:trPr>
        <w:tc>
          <w:tcPr>
            <w:tcW w:w="2467" w:type="dxa"/>
            <w:vAlign w:val="center"/>
          </w:tcPr>
          <w:p w14:paraId="5A48EFB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0_2</w:t>
            </w:r>
          </w:p>
        </w:tc>
        <w:tc>
          <w:tcPr>
            <w:tcW w:w="4983" w:type="dxa"/>
            <w:shd w:val="clear" w:color="auto" w:fill="auto"/>
            <w:vAlign w:val="center"/>
          </w:tcPr>
          <w:p w14:paraId="3B200EF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0474B4" w:rsidRPr="0034666B" w14:paraId="129F491D" w14:textId="77777777" w:rsidTr="00FD6483">
        <w:trPr>
          <w:jc w:val="center"/>
          <w:ins w:id="19" w:author="Yan Cheng" w:date="2023-04-05T13:09:00Z"/>
        </w:trPr>
        <w:tc>
          <w:tcPr>
            <w:tcW w:w="2467" w:type="dxa"/>
            <w:vAlign w:val="center"/>
          </w:tcPr>
          <w:p w14:paraId="1C46E05D" w14:textId="285180F4" w:rsidR="000474B4" w:rsidRPr="0034666B" w:rsidRDefault="000474B4" w:rsidP="0034666B">
            <w:pPr>
              <w:keepNext/>
              <w:keepLines/>
              <w:spacing w:after="0"/>
              <w:jc w:val="center"/>
              <w:rPr>
                <w:ins w:id="20" w:author="Yan Cheng" w:date="2023-04-05T13:09:00Z"/>
                <w:rFonts w:ascii="Arial" w:eastAsia="宋体" w:hAnsi="Arial"/>
                <w:sz w:val="18"/>
                <w:lang w:eastAsia="zh-CN"/>
              </w:rPr>
            </w:pPr>
            <w:ins w:id="21" w:author="Yan Cheng" w:date="2023-04-05T13:09:00Z">
              <w:r>
                <w:rPr>
                  <w:rFonts w:ascii="Arial" w:eastAsia="宋体" w:hAnsi="Arial" w:hint="eastAsia"/>
                  <w:sz w:val="18"/>
                  <w:lang w:eastAsia="zh-CN"/>
                </w:rPr>
                <w:t>0</w:t>
              </w:r>
              <w:r>
                <w:rPr>
                  <w:rFonts w:ascii="Arial" w:eastAsia="宋体" w:hAnsi="Arial"/>
                  <w:sz w:val="18"/>
                  <w:lang w:eastAsia="zh-CN"/>
                </w:rPr>
                <w:t>_3</w:t>
              </w:r>
            </w:ins>
          </w:p>
        </w:tc>
        <w:tc>
          <w:tcPr>
            <w:tcW w:w="4983" w:type="dxa"/>
            <w:shd w:val="clear" w:color="auto" w:fill="auto"/>
            <w:vAlign w:val="center"/>
          </w:tcPr>
          <w:p w14:paraId="661A1B89" w14:textId="659EF853" w:rsidR="00020452" w:rsidRPr="0034666B" w:rsidRDefault="000474B4" w:rsidP="000474B4">
            <w:pPr>
              <w:keepNext/>
              <w:keepLines/>
              <w:spacing w:after="0"/>
              <w:rPr>
                <w:ins w:id="22" w:author="Yan Cheng" w:date="2023-04-05T13:09:00Z"/>
                <w:rFonts w:ascii="Arial" w:eastAsia="宋体" w:hAnsi="Arial"/>
                <w:sz w:val="18"/>
                <w:lang w:eastAsia="zh-CN"/>
              </w:rPr>
            </w:pPr>
            <w:commentRangeStart w:id="23"/>
            <w:ins w:id="24" w:author="Yan Cheng" w:date="2023-04-05T13:09:00Z">
              <w:r>
                <w:rPr>
                  <w:rFonts w:ascii="Arial" w:eastAsia="宋体" w:hAnsi="Arial" w:hint="eastAsia"/>
                  <w:sz w:val="18"/>
                  <w:lang w:eastAsia="zh-CN"/>
                </w:rPr>
                <w:t>S</w:t>
              </w:r>
              <w:r>
                <w:rPr>
                  <w:rFonts w:ascii="Arial" w:eastAsia="宋体" w:hAnsi="Arial"/>
                  <w:sz w:val="18"/>
                  <w:lang w:eastAsia="zh-CN"/>
                </w:rPr>
                <w:t xml:space="preserve">cheduling of </w:t>
              </w:r>
            </w:ins>
            <w:commentRangeEnd w:id="23"/>
            <w:ins w:id="25" w:author="Yan Cheng" w:date="2023-04-05T13:21:00Z">
              <w:r w:rsidR="009F0F69">
                <w:rPr>
                  <w:rStyle w:val="ac"/>
                </w:rPr>
                <w:commentReference w:id="23"/>
              </w:r>
            </w:ins>
            <w:ins w:id="26" w:author="Yan Cheng" w:date="2023-04-05T13:18:00Z">
              <w:r w:rsidR="00384E56">
                <w:rPr>
                  <w:rFonts w:ascii="Arial" w:eastAsia="宋体" w:hAnsi="Arial"/>
                  <w:sz w:val="18"/>
                  <w:lang w:eastAsia="zh-CN"/>
                </w:rPr>
                <w:t xml:space="preserve">one </w:t>
              </w:r>
            </w:ins>
            <w:ins w:id="27" w:author="Yan Cheng" w:date="2023-04-05T13:16:00Z">
              <w:r>
                <w:rPr>
                  <w:rFonts w:ascii="Arial" w:eastAsia="宋体" w:hAnsi="Arial"/>
                  <w:sz w:val="18"/>
                  <w:lang w:eastAsia="zh-CN"/>
                </w:rPr>
                <w:t>PUSCH in one cell</w:t>
              </w:r>
            </w:ins>
            <w:ins w:id="28" w:author="Yan Cheng" w:date="2023-04-05T13:18:00Z">
              <w:r w:rsidR="00384E56">
                <w:rPr>
                  <w:rFonts w:ascii="Arial" w:eastAsia="宋体" w:hAnsi="Arial"/>
                  <w:sz w:val="18"/>
                  <w:lang w:eastAsia="zh-CN"/>
                </w:rPr>
                <w:t>,</w:t>
              </w:r>
            </w:ins>
            <w:ins w:id="29" w:author="Yan Cheng" w:date="2023-04-05T13:16:00Z">
              <w:r>
                <w:rPr>
                  <w:rFonts w:ascii="Arial" w:eastAsia="宋体" w:hAnsi="Arial"/>
                  <w:sz w:val="18"/>
                  <w:lang w:eastAsia="zh-CN"/>
                </w:rPr>
                <w:t xml:space="preserve"> or </w:t>
              </w:r>
            </w:ins>
            <w:ins w:id="30" w:author="Yan Cheng" w:date="2023-04-05T13:18:00Z">
              <w:r w:rsidR="00384E56">
                <w:rPr>
                  <w:rFonts w:ascii="Arial" w:eastAsia="宋体" w:hAnsi="Arial"/>
                  <w:sz w:val="18"/>
                  <w:lang w:eastAsia="zh-CN"/>
                </w:rPr>
                <w:t xml:space="preserve">multiple PUSCHs in </w:t>
              </w:r>
            </w:ins>
            <w:ins w:id="31" w:author="Yan Cheng" w:date="2023-04-05T13:16:00Z">
              <w:r>
                <w:rPr>
                  <w:rFonts w:ascii="Arial" w:eastAsia="宋体" w:hAnsi="Arial"/>
                  <w:sz w:val="18"/>
                  <w:lang w:eastAsia="zh-CN"/>
                </w:rPr>
                <w:t>multiple cells</w:t>
              </w:r>
            </w:ins>
            <w:ins w:id="32" w:author="Yan Cheng" w:date="2023-04-05T13:18:00Z">
              <w:r w:rsidR="00384E56">
                <w:rPr>
                  <w:rFonts w:ascii="Arial" w:eastAsia="宋体" w:hAnsi="Arial"/>
                  <w:sz w:val="18"/>
                  <w:lang w:eastAsia="zh-CN"/>
                </w:rPr>
                <w:t xml:space="preserve"> with one PUSCH per cell</w:t>
              </w:r>
            </w:ins>
          </w:p>
        </w:tc>
      </w:tr>
      <w:tr w:rsidR="0034666B" w:rsidRPr="0034666B" w14:paraId="2F3B33DD" w14:textId="77777777" w:rsidTr="00FD6483">
        <w:trPr>
          <w:jc w:val="center"/>
        </w:trPr>
        <w:tc>
          <w:tcPr>
            <w:tcW w:w="2467" w:type="dxa"/>
            <w:vAlign w:val="center"/>
          </w:tcPr>
          <w:p w14:paraId="54E07EF3"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1_0</w:t>
            </w:r>
          </w:p>
        </w:tc>
        <w:tc>
          <w:tcPr>
            <w:tcW w:w="4983" w:type="dxa"/>
            <w:shd w:val="clear" w:color="auto" w:fill="auto"/>
            <w:vAlign w:val="center"/>
          </w:tcPr>
          <w:p w14:paraId="437309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34666B" w:rsidRPr="0034666B" w14:paraId="5AC93980" w14:textId="77777777" w:rsidTr="00FD6483">
        <w:trPr>
          <w:jc w:val="center"/>
        </w:trPr>
        <w:tc>
          <w:tcPr>
            <w:tcW w:w="2467" w:type="dxa"/>
            <w:vAlign w:val="center"/>
          </w:tcPr>
          <w:p w14:paraId="0D4181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1_1</w:t>
            </w:r>
          </w:p>
        </w:tc>
        <w:tc>
          <w:tcPr>
            <w:tcW w:w="4983" w:type="dxa"/>
            <w:shd w:val="clear" w:color="auto" w:fill="auto"/>
            <w:vAlign w:val="center"/>
          </w:tcPr>
          <w:p w14:paraId="2512BC2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one or multiple P</w:t>
            </w:r>
            <w:r w:rsidRPr="0034666B">
              <w:rPr>
                <w:rFonts w:ascii="Arial" w:eastAsia="宋体" w:hAnsi="Arial" w:hint="eastAsia"/>
                <w:sz w:val="18"/>
                <w:lang w:eastAsia="zh-CN"/>
              </w:rPr>
              <w:t>D</w:t>
            </w:r>
            <w:r w:rsidRPr="0034666B">
              <w:rPr>
                <w:rFonts w:ascii="Arial" w:eastAsia="宋体" w:hAnsi="Arial"/>
                <w:sz w:val="18"/>
                <w:lang w:eastAsia="zh-CN"/>
              </w:rPr>
              <w:t>SCH in one cell, and/or triggering one shot HARQ-ACK codebook feedback</w:t>
            </w:r>
          </w:p>
        </w:tc>
      </w:tr>
      <w:tr w:rsidR="0034666B" w:rsidRPr="0034666B" w14:paraId="50E282B6" w14:textId="77777777" w:rsidTr="00FD6483">
        <w:trPr>
          <w:jc w:val="center"/>
        </w:trPr>
        <w:tc>
          <w:tcPr>
            <w:tcW w:w="2467" w:type="dxa"/>
            <w:vAlign w:val="center"/>
          </w:tcPr>
          <w:p w14:paraId="74AFBDB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1_2</w:t>
            </w:r>
          </w:p>
        </w:tc>
        <w:tc>
          <w:tcPr>
            <w:tcW w:w="4983" w:type="dxa"/>
            <w:shd w:val="clear" w:color="auto" w:fill="auto"/>
            <w:vAlign w:val="center"/>
          </w:tcPr>
          <w:p w14:paraId="150DE3A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0474B4" w:rsidRPr="0034666B" w14:paraId="3D1A970F" w14:textId="77777777" w:rsidTr="00FD6483">
        <w:trPr>
          <w:jc w:val="center"/>
          <w:ins w:id="33" w:author="Yan Cheng" w:date="2023-04-05T13:11:00Z"/>
        </w:trPr>
        <w:tc>
          <w:tcPr>
            <w:tcW w:w="2467" w:type="dxa"/>
            <w:vAlign w:val="center"/>
          </w:tcPr>
          <w:p w14:paraId="60EED371" w14:textId="1CC56495" w:rsidR="000474B4" w:rsidRPr="0034666B" w:rsidRDefault="000474B4" w:rsidP="0034666B">
            <w:pPr>
              <w:keepNext/>
              <w:keepLines/>
              <w:spacing w:after="0"/>
              <w:jc w:val="center"/>
              <w:rPr>
                <w:ins w:id="34" w:author="Yan Cheng" w:date="2023-04-05T13:11:00Z"/>
                <w:rFonts w:ascii="Arial" w:eastAsia="宋体" w:hAnsi="Arial"/>
                <w:sz w:val="18"/>
                <w:lang w:eastAsia="zh-CN"/>
              </w:rPr>
            </w:pPr>
            <w:ins w:id="35" w:author="Yan Cheng" w:date="2023-04-05T13:11:00Z">
              <w:r>
                <w:rPr>
                  <w:rFonts w:ascii="Arial" w:eastAsia="宋体" w:hAnsi="Arial" w:hint="eastAsia"/>
                  <w:sz w:val="18"/>
                  <w:lang w:eastAsia="zh-CN"/>
                </w:rPr>
                <w:t>1</w:t>
              </w:r>
              <w:r>
                <w:rPr>
                  <w:rFonts w:ascii="Arial" w:eastAsia="宋体" w:hAnsi="Arial"/>
                  <w:sz w:val="18"/>
                  <w:lang w:eastAsia="zh-CN"/>
                </w:rPr>
                <w:t>_3</w:t>
              </w:r>
            </w:ins>
          </w:p>
        </w:tc>
        <w:tc>
          <w:tcPr>
            <w:tcW w:w="4983" w:type="dxa"/>
            <w:shd w:val="clear" w:color="auto" w:fill="auto"/>
            <w:vAlign w:val="center"/>
          </w:tcPr>
          <w:p w14:paraId="45327E0D" w14:textId="003089B7" w:rsidR="000474B4" w:rsidRPr="0034666B" w:rsidRDefault="001F3221" w:rsidP="0034666B">
            <w:pPr>
              <w:keepNext/>
              <w:keepLines/>
              <w:spacing w:after="0"/>
              <w:rPr>
                <w:ins w:id="36" w:author="Yan Cheng" w:date="2023-04-05T13:11:00Z"/>
                <w:rFonts w:ascii="Arial" w:eastAsia="宋体" w:hAnsi="Arial"/>
                <w:sz w:val="18"/>
                <w:lang w:eastAsia="zh-CN"/>
              </w:rPr>
            </w:pPr>
            <w:ins w:id="37" w:author="Yan Cheng" w:date="2023-04-05T13:19:00Z">
              <w:r>
                <w:rPr>
                  <w:rFonts w:ascii="Arial" w:eastAsia="宋体" w:hAnsi="Arial" w:hint="eastAsia"/>
                  <w:sz w:val="18"/>
                  <w:lang w:eastAsia="zh-CN"/>
                </w:rPr>
                <w:t>S</w:t>
              </w:r>
              <w:r>
                <w:rPr>
                  <w:rFonts w:ascii="Arial" w:eastAsia="宋体" w:hAnsi="Arial"/>
                  <w:sz w:val="18"/>
                  <w:lang w:eastAsia="zh-CN"/>
                </w:rPr>
                <w:t>cheduling of one P</w:t>
              </w:r>
            </w:ins>
            <w:ins w:id="38" w:author="Yan Cheng" w:date="2023-04-05T13:20:00Z">
              <w:r>
                <w:rPr>
                  <w:rFonts w:ascii="Arial" w:eastAsia="宋体" w:hAnsi="Arial"/>
                  <w:sz w:val="18"/>
                  <w:lang w:eastAsia="zh-CN"/>
                </w:rPr>
                <w:t>D</w:t>
              </w:r>
            </w:ins>
            <w:ins w:id="39" w:author="Yan Cheng" w:date="2023-04-05T13:19:00Z">
              <w:r>
                <w:rPr>
                  <w:rFonts w:ascii="Arial" w:eastAsia="宋体" w:hAnsi="Arial"/>
                  <w:sz w:val="18"/>
                  <w:lang w:eastAsia="zh-CN"/>
                </w:rPr>
                <w:t>SCH in one cell, or multiple P</w:t>
              </w:r>
            </w:ins>
            <w:ins w:id="40" w:author="Yan Cheng" w:date="2023-04-05T13:20:00Z">
              <w:r>
                <w:rPr>
                  <w:rFonts w:ascii="Arial" w:eastAsia="宋体" w:hAnsi="Arial"/>
                  <w:sz w:val="18"/>
                  <w:lang w:eastAsia="zh-CN"/>
                </w:rPr>
                <w:t>D</w:t>
              </w:r>
            </w:ins>
            <w:ins w:id="41" w:author="Yan Cheng" w:date="2023-04-05T13:19:00Z">
              <w:r>
                <w:rPr>
                  <w:rFonts w:ascii="Arial" w:eastAsia="宋体" w:hAnsi="Arial"/>
                  <w:sz w:val="18"/>
                  <w:lang w:eastAsia="zh-CN"/>
                </w:rPr>
                <w:t>SCHs in multiple cells with one P</w:t>
              </w:r>
            </w:ins>
            <w:ins w:id="42" w:author="Yan Cheng" w:date="2023-04-05T13:20:00Z">
              <w:r>
                <w:rPr>
                  <w:rFonts w:ascii="Arial" w:eastAsia="宋体" w:hAnsi="Arial"/>
                  <w:sz w:val="18"/>
                  <w:lang w:eastAsia="zh-CN"/>
                </w:rPr>
                <w:t>D</w:t>
              </w:r>
            </w:ins>
            <w:ins w:id="43" w:author="Yan Cheng" w:date="2023-04-05T13:19:00Z">
              <w:r>
                <w:rPr>
                  <w:rFonts w:ascii="Arial" w:eastAsia="宋体" w:hAnsi="Arial"/>
                  <w:sz w:val="18"/>
                  <w:lang w:eastAsia="zh-CN"/>
                </w:rPr>
                <w:t>SCH per cell</w:t>
              </w:r>
            </w:ins>
          </w:p>
        </w:tc>
      </w:tr>
      <w:tr w:rsidR="0034666B" w:rsidRPr="0034666B" w14:paraId="2887C149" w14:textId="77777777" w:rsidTr="00FD6483">
        <w:trPr>
          <w:jc w:val="center"/>
        </w:trPr>
        <w:tc>
          <w:tcPr>
            <w:tcW w:w="2467" w:type="dxa"/>
            <w:vAlign w:val="center"/>
          </w:tcPr>
          <w:p w14:paraId="1CBD573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2_0</w:t>
            </w:r>
          </w:p>
        </w:tc>
        <w:tc>
          <w:tcPr>
            <w:tcW w:w="4983" w:type="dxa"/>
            <w:shd w:val="clear" w:color="auto" w:fill="auto"/>
            <w:vAlign w:val="center"/>
          </w:tcPr>
          <w:p w14:paraId="26C6827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slot format</w:t>
            </w:r>
            <w:r w:rsidRPr="0034666B">
              <w:rPr>
                <w:rFonts w:ascii="Arial" w:eastAsia="宋体" w:hAnsi="Arial"/>
                <w:sz w:val="18"/>
                <w:lang w:eastAsia="zh-CN"/>
              </w:rPr>
              <w:t>, available RB sets, COT duration and search space set group switching</w:t>
            </w:r>
          </w:p>
        </w:tc>
      </w:tr>
      <w:tr w:rsidR="0034666B" w:rsidRPr="0034666B" w14:paraId="69767D6E" w14:textId="77777777" w:rsidTr="00FD6483">
        <w:trPr>
          <w:jc w:val="center"/>
        </w:trPr>
        <w:tc>
          <w:tcPr>
            <w:tcW w:w="2467" w:type="dxa"/>
            <w:vAlign w:val="center"/>
          </w:tcPr>
          <w:p w14:paraId="7B0ECDE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2_1</w:t>
            </w:r>
          </w:p>
        </w:tc>
        <w:tc>
          <w:tcPr>
            <w:tcW w:w="4983" w:type="dxa"/>
            <w:shd w:val="clear" w:color="auto" w:fill="auto"/>
            <w:vAlign w:val="center"/>
          </w:tcPr>
          <w:p w14:paraId="01FD321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PRB(s) and OFDM symbol(s) where UE may assume no transmission is intended for the UE</w:t>
            </w:r>
          </w:p>
        </w:tc>
      </w:tr>
      <w:tr w:rsidR="0034666B" w:rsidRPr="0034666B" w14:paraId="3AD1F1B1" w14:textId="77777777" w:rsidTr="00FD6483">
        <w:trPr>
          <w:jc w:val="center"/>
        </w:trPr>
        <w:tc>
          <w:tcPr>
            <w:tcW w:w="2467" w:type="dxa"/>
            <w:vAlign w:val="center"/>
          </w:tcPr>
          <w:p w14:paraId="01B6DB3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2_2</w:t>
            </w:r>
          </w:p>
        </w:tc>
        <w:tc>
          <w:tcPr>
            <w:tcW w:w="4983" w:type="dxa"/>
            <w:shd w:val="clear" w:color="auto" w:fill="auto"/>
            <w:vAlign w:val="center"/>
          </w:tcPr>
          <w:p w14:paraId="5F04162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TPC commands for PUCCH</w:t>
            </w:r>
            <w:r w:rsidRPr="0034666B">
              <w:rPr>
                <w:rFonts w:ascii="Arial" w:eastAsia="宋体" w:hAnsi="Arial" w:hint="eastAsia"/>
                <w:sz w:val="18"/>
                <w:lang w:eastAsia="zh-CN"/>
              </w:rPr>
              <w:t xml:space="preserve"> and</w:t>
            </w:r>
            <w:r w:rsidRPr="0034666B">
              <w:rPr>
                <w:rFonts w:ascii="Arial" w:eastAsia="宋体" w:hAnsi="Arial"/>
                <w:sz w:val="18"/>
                <w:lang w:eastAsia="zh-CN"/>
              </w:rPr>
              <w:t xml:space="preserve"> PUSCH</w:t>
            </w:r>
          </w:p>
        </w:tc>
      </w:tr>
      <w:tr w:rsidR="0034666B" w:rsidRPr="0034666B" w14:paraId="44B7750C" w14:textId="77777777" w:rsidTr="00FD6483">
        <w:trPr>
          <w:jc w:val="center"/>
        </w:trPr>
        <w:tc>
          <w:tcPr>
            <w:tcW w:w="2467" w:type="dxa"/>
            <w:vAlign w:val="center"/>
          </w:tcPr>
          <w:p w14:paraId="2331EDE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2_3</w:t>
            </w:r>
          </w:p>
        </w:tc>
        <w:tc>
          <w:tcPr>
            <w:tcW w:w="4983" w:type="dxa"/>
            <w:shd w:val="clear" w:color="auto" w:fill="auto"/>
            <w:vAlign w:val="center"/>
          </w:tcPr>
          <w:p w14:paraId="4D800E75"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a group of TPC commands for SRS transmissions by one or more UEs</w:t>
            </w:r>
          </w:p>
        </w:tc>
      </w:tr>
      <w:tr w:rsidR="0034666B" w:rsidRPr="0034666B" w14:paraId="43318C66" w14:textId="77777777" w:rsidTr="00FD6483">
        <w:trPr>
          <w:jc w:val="center"/>
        </w:trPr>
        <w:tc>
          <w:tcPr>
            <w:tcW w:w="2467" w:type="dxa"/>
            <w:vAlign w:val="center"/>
          </w:tcPr>
          <w:p w14:paraId="4D121F55"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2_4</w:t>
            </w:r>
          </w:p>
        </w:tc>
        <w:tc>
          <w:tcPr>
            <w:tcW w:w="4983" w:type="dxa"/>
            <w:shd w:val="clear" w:color="auto" w:fill="auto"/>
            <w:vAlign w:val="center"/>
          </w:tcPr>
          <w:p w14:paraId="4B48CEC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a group of UEs </w:t>
            </w:r>
            <w:r w:rsidRPr="0034666B">
              <w:rPr>
                <w:rFonts w:ascii="Arial" w:eastAsia="宋体" w:hAnsi="Arial"/>
                <w:sz w:val="18"/>
                <w:lang w:eastAsia="zh-CN"/>
              </w:rPr>
              <w:t xml:space="preserve">of </w:t>
            </w:r>
            <w:r w:rsidRPr="0034666B">
              <w:rPr>
                <w:rFonts w:ascii="Arial" w:eastAsia="宋体" w:hAnsi="Arial" w:hint="eastAsia"/>
                <w:sz w:val="18"/>
                <w:lang w:eastAsia="zh-CN"/>
              </w:rPr>
              <w:t>the PRB(s) and OFDM symbol(s) where UE</w:t>
            </w:r>
            <w:r w:rsidRPr="0034666B">
              <w:rPr>
                <w:rFonts w:ascii="Arial" w:eastAsia="宋体" w:hAnsi="Arial"/>
                <w:sz w:val="18"/>
                <w:lang w:eastAsia="zh-CN"/>
              </w:rPr>
              <w:t xml:space="preserve"> cancels the corresponding UL transmission from the UE</w:t>
            </w:r>
          </w:p>
        </w:tc>
      </w:tr>
      <w:tr w:rsidR="0034666B" w:rsidRPr="0034666B" w14:paraId="71AC420A"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E3F24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37E9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the availability of soft resources</w:t>
            </w:r>
            <w:r w:rsidRPr="0034666B">
              <w:rPr>
                <w:rFonts w:ascii="Arial" w:eastAsia="宋体" w:hAnsi="Arial" w:hint="eastAsia"/>
                <w:sz w:val="18"/>
                <w:lang w:eastAsia="zh-CN"/>
              </w:rPr>
              <w:t xml:space="preserve"> as defined in Clause </w:t>
            </w:r>
            <w:r w:rsidRPr="0034666B">
              <w:rPr>
                <w:rFonts w:ascii="Arial" w:eastAsia="宋体" w:hAnsi="Arial"/>
                <w:sz w:val="18"/>
                <w:lang w:eastAsia="zh-CN"/>
              </w:rPr>
              <w:t>9.3.1</w:t>
            </w:r>
            <w:r w:rsidRPr="0034666B">
              <w:rPr>
                <w:rFonts w:ascii="Arial" w:eastAsia="宋体" w:hAnsi="Arial" w:hint="eastAsia"/>
                <w:sz w:val="18"/>
                <w:lang w:eastAsia="zh-CN"/>
              </w:rPr>
              <w:t xml:space="preserve"> of [</w:t>
            </w:r>
            <w:r w:rsidRPr="0034666B">
              <w:rPr>
                <w:rFonts w:ascii="Arial" w:eastAsia="宋体" w:hAnsi="Arial"/>
                <w:sz w:val="18"/>
                <w:lang w:eastAsia="zh-CN"/>
              </w:rPr>
              <w:t>10</w:t>
            </w:r>
            <w:r w:rsidRPr="0034666B">
              <w:rPr>
                <w:rFonts w:ascii="Arial" w:eastAsia="宋体" w:hAnsi="Arial" w:hint="eastAsia"/>
                <w:sz w:val="18"/>
                <w:lang w:eastAsia="zh-CN"/>
              </w:rPr>
              <w:t>, TS</w:t>
            </w:r>
            <w:r w:rsidRPr="0034666B">
              <w:rPr>
                <w:rFonts w:ascii="Arial" w:eastAsia="宋体" w:hAnsi="Arial"/>
                <w:sz w:val="18"/>
                <w:lang w:eastAsia="zh-CN"/>
              </w:rPr>
              <w:t xml:space="preserve"> </w:t>
            </w:r>
            <w:r w:rsidRPr="0034666B">
              <w:rPr>
                <w:rFonts w:ascii="Arial" w:eastAsia="宋体" w:hAnsi="Arial" w:hint="eastAsia"/>
                <w:sz w:val="18"/>
                <w:lang w:eastAsia="zh-CN"/>
              </w:rPr>
              <w:t>38.473]</w:t>
            </w:r>
          </w:p>
        </w:tc>
      </w:tr>
      <w:tr w:rsidR="0034666B" w:rsidRPr="0034666B" w14:paraId="072932CE"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6E7C0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9834AA" w14:textId="77777777" w:rsidR="0034666B" w:rsidRPr="0034666B" w:rsidRDefault="0034666B" w:rsidP="0034666B">
            <w:pPr>
              <w:keepNext/>
              <w:keepLines/>
              <w:spacing w:after="0"/>
              <w:rPr>
                <w:rFonts w:ascii="Arial" w:eastAsia="宋体" w:hAnsi="Arial"/>
                <w:sz w:val="18"/>
                <w:lang w:eastAsia="zh-CN"/>
              </w:rPr>
            </w:pPr>
            <w:r w:rsidRPr="0034666B">
              <w:rPr>
                <w:rFonts w:ascii="Arial" w:eastAsia="等线" w:hAnsi="Arial" w:cs="Arial"/>
                <w:sz w:val="18"/>
                <w:szCs w:val="18"/>
                <w:lang w:eastAsia="zh-CN"/>
              </w:rPr>
              <w:t>Notifying the power saving information outside DRX Active Time for one or more UEs</w:t>
            </w:r>
          </w:p>
        </w:tc>
      </w:tr>
      <w:tr w:rsidR="0034666B" w:rsidRPr="0034666B" w14:paraId="5971CC9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8EC288" w14:textId="77777777" w:rsidR="0034666B" w:rsidRPr="0034666B" w:rsidRDefault="0034666B" w:rsidP="0034666B">
            <w:pPr>
              <w:keepNext/>
              <w:keepLines/>
              <w:spacing w:after="0"/>
              <w:jc w:val="center"/>
              <w:rPr>
                <w:rFonts w:ascii="Arial" w:eastAsia="宋体" w:hAnsi="Arial" w:cs="Arial"/>
                <w:sz w:val="18"/>
                <w:szCs w:val="18"/>
                <w:lang w:eastAsia="zh-CN"/>
              </w:rPr>
            </w:pPr>
            <w:r w:rsidRPr="0034666B">
              <w:rPr>
                <w:rFonts w:ascii="Arial" w:eastAsia="宋体" w:hAnsi="Arial" w:cs="Arial" w:hint="eastAsia"/>
                <w:sz w:val="18"/>
                <w:szCs w:val="18"/>
                <w:lang w:eastAsia="zh-CN"/>
              </w:rPr>
              <w:t>2</w:t>
            </w:r>
            <w:r w:rsidRPr="0034666B">
              <w:rPr>
                <w:rFonts w:ascii="Arial" w:eastAsia="宋体"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C9B000" w14:textId="77777777" w:rsidR="0034666B" w:rsidRPr="0034666B" w:rsidRDefault="0034666B" w:rsidP="0034666B">
            <w:pPr>
              <w:keepNext/>
              <w:keepLines/>
              <w:spacing w:after="0"/>
              <w:rPr>
                <w:rFonts w:ascii="Arial" w:eastAsia="等线" w:hAnsi="Arial" w:cs="Arial"/>
                <w:sz w:val="18"/>
                <w:szCs w:val="18"/>
                <w:lang w:eastAsia="zh-CN"/>
              </w:rPr>
            </w:pPr>
            <w:r w:rsidRPr="0034666B">
              <w:rPr>
                <w:rFonts w:ascii="Arial" w:eastAsia="等线" w:hAnsi="Arial" w:cs="Arial" w:hint="eastAsia"/>
                <w:sz w:val="18"/>
                <w:szCs w:val="18"/>
                <w:lang w:eastAsia="zh-CN"/>
              </w:rPr>
              <w:t>N</w:t>
            </w:r>
            <w:r w:rsidRPr="0034666B">
              <w:rPr>
                <w:rFonts w:ascii="Arial" w:eastAsia="等线" w:hAnsi="Arial" w:cs="Arial"/>
                <w:sz w:val="18"/>
                <w:szCs w:val="18"/>
                <w:lang w:eastAsia="zh-CN"/>
              </w:rPr>
              <w:t>otifying paging early indication and TRS availability indication for one or more UEs.</w:t>
            </w:r>
          </w:p>
        </w:tc>
      </w:tr>
      <w:tr w:rsidR="0034666B" w:rsidRPr="0034666B" w14:paraId="6552BC73"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C369FD"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0FA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NR sidelink in one cell</w:t>
            </w:r>
          </w:p>
        </w:tc>
      </w:tr>
      <w:tr w:rsidR="0034666B" w:rsidRPr="0034666B" w14:paraId="5D39D45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14789F"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6434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LTE sidelink in one cell</w:t>
            </w:r>
          </w:p>
        </w:tc>
      </w:tr>
      <w:tr w:rsidR="0034666B" w:rsidRPr="0034666B" w14:paraId="7BF0988D"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E94C1F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E0D8F8"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MCCH-RNTI/G-RNTI for broadcast</w:t>
            </w:r>
          </w:p>
        </w:tc>
      </w:tr>
      <w:tr w:rsidR="0034666B" w:rsidRPr="0034666B" w14:paraId="56D8567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9602B"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B30B4"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G-RNTI/G-CS-RNTI for multicast</w:t>
            </w:r>
          </w:p>
        </w:tc>
      </w:tr>
      <w:tr w:rsidR="0034666B" w:rsidRPr="0034666B" w14:paraId="7A2A27D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7ABED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F9331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G-RNTI/G-CS-RNTI for multicast</w:t>
            </w:r>
          </w:p>
        </w:tc>
      </w:tr>
    </w:tbl>
    <w:p w14:paraId="3E4824B3" w14:textId="77777777" w:rsidR="0034666B" w:rsidRPr="0034666B" w:rsidRDefault="0034666B" w:rsidP="0034666B">
      <w:pPr>
        <w:rPr>
          <w:rFonts w:eastAsia="宋体"/>
          <w:lang w:eastAsia="zh-CN"/>
        </w:rPr>
      </w:pPr>
    </w:p>
    <w:p w14:paraId="70B4B194" w14:textId="77777777" w:rsidR="0034666B" w:rsidRPr="0034666B" w:rsidRDefault="0034666B" w:rsidP="0034666B">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6B96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pt;height:19pt" o:ole="">
            <v:imagedata r:id="rId14" o:title=""/>
          </v:shape>
          <o:OLEObject Type="Embed" ProgID="Equation.3" ShapeID="_x0000_i1031" DrawAspect="Content" ObjectID="_1742434541" r:id="rId15"/>
        </w:object>
      </w:r>
      <w:r w:rsidRPr="0034666B">
        <w:rPr>
          <w:rFonts w:eastAsia="宋体"/>
        </w:rPr>
        <w:t xml:space="preserve"> to </w:t>
      </w:r>
      <w:r w:rsidRPr="0034666B">
        <w:rPr>
          <w:rFonts w:eastAsia="宋体"/>
          <w:position w:val="-10"/>
        </w:rPr>
        <w:object w:dxaOrig="420" w:dyaOrig="340" w14:anchorId="004D9649">
          <v:shape id="_x0000_i1032" type="#_x0000_t75" style="width:21.5pt;height:17pt" o:ole="">
            <v:imagedata r:id="rId16" o:title=""/>
          </v:shape>
          <o:OLEObject Type="Embed" ProgID="Equation.3" ShapeID="_x0000_i1032" DrawAspect="Content" ObjectID="_1742434542" r:id="rId17"/>
        </w:object>
      </w:r>
      <w:r w:rsidRPr="0034666B">
        <w:rPr>
          <w:rFonts w:eastAsia="宋体" w:hint="eastAsia"/>
          <w:lang w:eastAsia="zh-CN"/>
        </w:rPr>
        <w:t xml:space="preserve"> </w:t>
      </w:r>
      <w:r w:rsidRPr="0034666B">
        <w:rPr>
          <w:rFonts w:eastAsia="宋体"/>
        </w:rPr>
        <w:t>as follows.</w:t>
      </w:r>
    </w:p>
    <w:p w14:paraId="5F0D70B4" w14:textId="77777777" w:rsidR="0034666B" w:rsidRPr="0034666B" w:rsidRDefault="0034666B" w:rsidP="0034666B">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B8B1AA7">
          <v:shape id="_x0000_i1033" type="#_x0000_t75" style="width:13pt;height:19pt" o:ole="">
            <v:imagedata r:id="rId18" o:title=""/>
          </v:shape>
          <o:OLEObject Type="Embed" ProgID="Equation.3" ShapeID="_x0000_i1033" DrawAspect="Content" ObjectID="_1742434543" r:id="rId19"/>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34666B">
        <w:rPr>
          <w:rFonts w:eastAsia="宋体"/>
        </w:rPr>
        <w:t xml:space="preserve">to </w:t>
      </w:r>
      <w:proofErr w:type="gramEnd"/>
      <w:r w:rsidRPr="0034666B">
        <w:rPr>
          <w:rFonts w:eastAsia="宋体"/>
          <w:position w:val="-12"/>
        </w:rPr>
        <w:object w:dxaOrig="260" w:dyaOrig="360" w14:anchorId="628A51FB">
          <v:shape id="_x0000_i1034" type="#_x0000_t75" style="width:13pt;height:19pt" o:ole="">
            <v:imagedata r:id="rId18" o:title=""/>
          </v:shape>
          <o:OLEObject Type="Embed" ProgID="Equation.3" ShapeID="_x0000_i1034" DrawAspect="Content" ObjectID="_1742434544" r:id="rId20"/>
        </w:object>
      </w:r>
      <w:r w:rsidRPr="0034666B">
        <w:rPr>
          <w:rFonts w:eastAsia="宋体"/>
        </w:rPr>
        <w:t>.</w:t>
      </w:r>
    </w:p>
    <w:p w14:paraId="21A97FA3" w14:textId="77777777" w:rsidR="0034666B" w:rsidRPr="0034666B" w:rsidRDefault="0034666B" w:rsidP="0034666B">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zeros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7E92464F" w14:textId="70ED6F9F" w:rsidR="0034666B" w:rsidRDefault="0034666B" w:rsidP="0034666B">
      <w:pPr>
        <w:rPr>
          <w:ins w:id="44" w:author="Yan Cheng" w:date="2023-04-05T17:29:00Z"/>
          <w:rFonts w:eastAsia="宋体"/>
        </w:rPr>
      </w:pPr>
      <w:r w:rsidRPr="0034666B">
        <w:rPr>
          <w:rFonts w:eastAsia="宋体"/>
        </w:rPr>
        <w:t>The size of each DCI format</w:t>
      </w:r>
      <w:ins w:id="45" w:author="Yan Cheng" w:date="2023-04-05T17:27:00Z">
        <w:r w:rsidR="001B5006">
          <w:rPr>
            <w:rFonts w:eastAsia="宋体"/>
          </w:rPr>
          <w:t xml:space="preserve"> except for DCI format 0_3/1_3</w:t>
        </w:r>
      </w:ins>
      <w:r w:rsidRPr="0034666B">
        <w:rPr>
          <w:rFonts w:eastAsia="宋体"/>
        </w:rPr>
        <w:t xml:space="preserve"> </w:t>
      </w:r>
      <w:r w:rsidRPr="0034666B">
        <w:rPr>
          <w:rFonts w:ascii="Times" w:eastAsia="Times New Roman" w:hAnsi="Times" w:cs="Tahoma"/>
        </w:rPr>
        <w:t xml:space="preserve">is determined by the configuration of the corresponding active bandwidth part of the scheduled cell 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p>
    <w:p w14:paraId="5FE017D4" w14:textId="496CA2FD" w:rsidR="001B5006" w:rsidRDefault="00527F99" w:rsidP="0034666B">
      <w:pPr>
        <w:rPr>
          <w:ins w:id="46" w:author="Yan Cheng" w:date="2023-04-05T17:54:00Z"/>
          <w:rFonts w:eastAsia="宋体"/>
          <w:lang w:eastAsia="zh-CN"/>
        </w:rPr>
      </w:pPr>
      <w:commentRangeStart w:id="47"/>
      <w:ins w:id="48" w:author="Yan Cheng" w:date="2023-04-05T17:40:00Z">
        <w:r>
          <w:rPr>
            <w:rFonts w:eastAsia="宋体"/>
            <w:lang w:eastAsia="zh-CN"/>
          </w:rPr>
          <w:t>F</w:t>
        </w:r>
        <w:r>
          <w:rPr>
            <w:rFonts w:eastAsia="宋体" w:hint="eastAsia"/>
            <w:lang w:eastAsia="zh-CN"/>
          </w:rPr>
          <w:t>o</w:t>
        </w:r>
        <w:r>
          <w:rPr>
            <w:rFonts w:eastAsia="宋体"/>
            <w:lang w:eastAsia="zh-CN"/>
          </w:rPr>
          <w:t>r</w:t>
        </w:r>
      </w:ins>
      <w:commentRangeEnd w:id="47"/>
      <w:ins w:id="49" w:author="Yan Cheng" w:date="2023-04-05T21:04:00Z">
        <w:r w:rsidR="009F25D4">
          <w:rPr>
            <w:rStyle w:val="ac"/>
          </w:rPr>
          <w:commentReference w:id="47"/>
        </w:r>
      </w:ins>
      <w:ins w:id="50" w:author="Yan Cheng" w:date="2023-04-05T17:40:00Z">
        <w:r>
          <w:rPr>
            <w:rFonts w:eastAsia="宋体"/>
            <w:lang w:eastAsia="zh-CN"/>
          </w:rPr>
          <w:t xml:space="preserve"> a </w:t>
        </w:r>
      </w:ins>
      <w:ins w:id="51" w:author="Yan Cheng" w:date="2023-04-05T20:58:00Z">
        <w:r w:rsidR="006E780E">
          <w:rPr>
            <w:rFonts w:eastAsia="宋体"/>
            <w:lang w:eastAsia="zh-CN"/>
          </w:rPr>
          <w:t>cell set</w:t>
        </w:r>
      </w:ins>
      <w:ins w:id="52" w:author="Yan Cheng" w:date="2023-04-05T17:40:00Z">
        <w:r>
          <w:rPr>
            <w:rFonts w:eastAsia="宋体"/>
            <w:lang w:eastAsia="zh-CN"/>
          </w:rPr>
          <w:t xml:space="preserve"> configured </w:t>
        </w:r>
      </w:ins>
      <w:ins w:id="53" w:author="Yan Cheng" w:date="2023-04-05T17:50:00Z">
        <w:r w:rsidR="003F47BF">
          <w:rPr>
            <w:rFonts w:eastAsia="宋体"/>
            <w:lang w:eastAsia="zh-CN"/>
          </w:rPr>
          <w:t>by higher layer parameter</w:t>
        </w:r>
      </w:ins>
      <w:ins w:id="54" w:author="Yan Cheng" w:date="2023-04-05T17:51:00Z">
        <w:r w:rsidR="003F47BF">
          <w:rPr>
            <w:rFonts w:eastAsia="宋体"/>
            <w:lang w:eastAsia="zh-CN"/>
          </w:rPr>
          <w:t xml:space="preserve"> </w:t>
        </w:r>
      </w:ins>
      <w:commentRangeStart w:id="55"/>
      <w:ins w:id="56" w:author="Yan Cheng" w:date="2023-04-05T20:19:00Z">
        <w:r w:rsidR="00890DA3" w:rsidRPr="00890DA3">
          <w:rPr>
            <w:rFonts w:eastAsia="宋体"/>
            <w:i/>
            <w:lang w:eastAsia="zh-CN"/>
          </w:rPr>
          <w:t>CellSet</w:t>
        </w:r>
        <w:r w:rsidR="00890DA3" w:rsidRPr="00890DA3">
          <w:rPr>
            <w:i/>
          </w:rPr>
          <w:t>ToAddModList</w:t>
        </w:r>
        <w:r w:rsidR="00890DA3" w:rsidRPr="00890DA3">
          <w:rPr>
            <w:rFonts w:eastAsia="宋体"/>
            <w:i/>
            <w:lang w:eastAsia="zh-CN"/>
          </w:rPr>
          <w:t>DCI-0-3-And-1-3</w:t>
        </w:r>
        <w:commentRangeEnd w:id="55"/>
        <w:r w:rsidR="00890DA3">
          <w:rPr>
            <w:rStyle w:val="ac"/>
          </w:rPr>
          <w:commentReference w:id="55"/>
        </w:r>
      </w:ins>
      <w:ins w:id="57" w:author="Yan Cheng" w:date="2023-04-05T17:53:00Z">
        <w:r w:rsidR="003F47BF">
          <w:rPr>
            <w:rFonts w:eastAsia="宋体"/>
            <w:lang w:eastAsia="zh-CN"/>
          </w:rPr>
          <w:t>,</w:t>
        </w:r>
      </w:ins>
      <w:ins w:id="58" w:author="Yan Cheng" w:date="2023-04-05T17:56:00Z">
        <w:r w:rsidR="003F47BF">
          <w:rPr>
            <w:rFonts w:eastAsia="宋体"/>
            <w:lang w:eastAsia="zh-CN"/>
          </w:rPr>
          <w:t xml:space="preserve"> the size of DCI format 0_3/1_3 is determined as follows:</w:t>
        </w:r>
      </w:ins>
      <w:ins w:id="59" w:author="Yan Cheng" w:date="2023-04-05T17:53:00Z">
        <w:r w:rsidR="003F47BF">
          <w:rPr>
            <w:rFonts w:eastAsia="宋体"/>
            <w:lang w:eastAsia="zh-CN"/>
          </w:rPr>
          <w:t xml:space="preserve"> </w:t>
        </w:r>
      </w:ins>
    </w:p>
    <w:p w14:paraId="70D119C6" w14:textId="79C4CD80" w:rsidR="003F47BF" w:rsidRPr="00ED4AF8" w:rsidRDefault="003F47BF" w:rsidP="003F47BF">
      <w:pPr>
        <w:pStyle w:val="B1"/>
        <w:rPr>
          <w:ins w:id="60" w:author="Yan Cheng" w:date="2023-04-05T17:54:00Z"/>
          <w:lang w:eastAsia="zh-CN"/>
        </w:rPr>
      </w:pPr>
      <w:ins w:id="61" w:author="Yan Cheng" w:date="2023-04-05T17:54:00Z">
        <w:r w:rsidRPr="00ED4AF8">
          <w:rPr>
            <w:lang w:eastAsia="zh-CN"/>
          </w:rPr>
          <w:lastRenderedPageBreak/>
          <w:t>-</w:t>
        </w:r>
        <w:r w:rsidRPr="00ED4AF8">
          <w:rPr>
            <w:lang w:eastAsia="zh-CN"/>
          </w:rPr>
          <w:tab/>
        </w:r>
      </w:ins>
      <w:ins w:id="62" w:author="Yan Cheng" w:date="2023-04-05T17:57:00Z">
        <w:r>
          <w:rPr>
            <w:lang w:eastAsia="zh-CN"/>
          </w:rPr>
          <w:t>If</w:t>
        </w:r>
      </w:ins>
      <w:ins w:id="63" w:author="Yan Cheng" w:date="2023-04-05T17:59:00Z">
        <w:r w:rsidR="00D20B6B">
          <w:rPr>
            <w:lang w:eastAsia="zh-CN"/>
          </w:rPr>
          <w:t xml:space="preserve"> both</w:t>
        </w:r>
      </w:ins>
      <w:ins w:id="64" w:author="Yan Cheng" w:date="2023-04-05T17:58:00Z">
        <w:r w:rsidR="00D20B6B">
          <w:rPr>
            <w:lang w:eastAsia="zh-CN"/>
          </w:rPr>
          <w:t xml:space="preserve"> </w:t>
        </w:r>
      </w:ins>
      <w:commentRangeStart w:id="65"/>
      <w:ins w:id="66" w:author="Yan Cheng" w:date="2023-04-05T20:25:00Z">
        <w:r w:rsidR="006F034C" w:rsidRPr="00ED4AF8">
          <w:rPr>
            <w:rFonts w:eastAsia="Batang"/>
            <w:i/>
          </w:rPr>
          <w:t>pusch-</w:t>
        </w:r>
        <w:r w:rsidR="006F034C">
          <w:rPr>
            <w:rFonts w:eastAsia="Batang"/>
            <w:i/>
          </w:rPr>
          <w:t>ScheduledC</w:t>
        </w:r>
      </w:ins>
      <w:ins w:id="67" w:author="Yan Cheng" w:date="2023-04-05T20:26:00Z">
        <w:r w:rsidR="006F034C">
          <w:rPr>
            <w:rFonts w:eastAsia="Batang"/>
            <w:i/>
          </w:rPr>
          <w:t>ell</w:t>
        </w:r>
      </w:ins>
      <w:ins w:id="68" w:author="Yan Cheng" w:date="2023-04-05T20:25:00Z">
        <w:r w:rsidR="006F034C" w:rsidRPr="00ED4AF8">
          <w:rPr>
            <w:rFonts w:eastAsia="Batang"/>
            <w:i/>
          </w:rPr>
          <w:t>List</w:t>
        </w:r>
      </w:ins>
      <w:ins w:id="69" w:author="Yan Cheng" w:date="2023-04-05T20:26:00Z">
        <w:r w:rsidR="006F034C">
          <w:rPr>
            <w:rFonts w:eastAsia="Batang"/>
            <w:i/>
          </w:rPr>
          <w:t>DCI-0-3</w:t>
        </w:r>
      </w:ins>
      <w:commentRangeEnd w:id="65"/>
      <w:ins w:id="70" w:author="Yan Cheng" w:date="2023-04-05T20:27:00Z">
        <w:r w:rsidR="004B0282">
          <w:rPr>
            <w:rStyle w:val="ac"/>
          </w:rPr>
          <w:commentReference w:id="65"/>
        </w:r>
      </w:ins>
      <w:ins w:id="71" w:author="Yan Cheng" w:date="2023-04-05T18:29:00Z">
        <w:r w:rsidR="00035592">
          <w:rPr>
            <w:i/>
          </w:rPr>
          <w:t xml:space="preserve"> </w:t>
        </w:r>
      </w:ins>
      <w:ins w:id="72" w:author="Yan Cheng" w:date="2023-04-05T17:59:00Z">
        <w:r w:rsidR="00D20B6B">
          <w:rPr>
            <w:lang w:eastAsia="zh-CN"/>
          </w:rPr>
          <w:t xml:space="preserve">and </w:t>
        </w:r>
      </w:ins>
      <w:commentRangeStart w:id="73"/>
      <w:ins w:id="74" w:author="Yan Cheng" w:date="2023-04-05T20:27:00Z">
        <w:r w:rsidR="006F034C" w:rsidRPr="00ED4AF8">
          <w:rPr>
            <w:rFonts w:eastAsia="Batang"/>
            <w:i/>
          </w:rPr>
          <w:t>p</w:t>
        </w:r>
        <w:r w:rsidR="006F034C">
          <w:rPr>
            <w:rFonts w:eastAsia="Batang"/>
            <w:i/>
          </w:rPr>
          <w:t>d</w:t>
        </w:r>
        <w:r w:rsidR="006F034C" w:rsidRPr="00ED4AF8">
          <w:rPr>
            <w:rFonts w:eastAsia="Batang"/>
            <w:i/>
          </w:rPr>
          <w:t>sch-</w:t>
        </w:r>
        <w:r w:rsidR="006F034C">
          <w:rPr>
            <w:rFonts w:eastAsia="Batang"/>
            <w:i/>
          </w:rPr>
          <w:t>ScheduledCell</w:t>
        </w:r>
        <w:r w:rsidR="006F034C" w:rsidRPr="00ED4AF8">
          <w:rPr>
            <w:rFonts w:eastAsia="Batang"/>
            <w:i/>
          </w:rPr>
          <w:t>List</w:t>
        </w:r>
        <w:r w:rsidR="006F034C">
          <w:rPr>
            <w:rFonts w:eastAsia="Batang"/>
            <w:i/>
          </w:rPr>
          <w:t>DCI-1-3</w:t>
        </w:r>
      </w:ins>
      <w:commentRangeEnd w:id="73"/>
      <w:ins w:id="75" w:author="Yan Cheng" w:date="2023-04-05T20:30:00Z">
        <w:r w:rsidR="009A493D">
          <w:rPr>
            <w:rStyle w:val="ac"/>
          </w:rPr>
          <w:commentReference w:id="73"/>
        </w:r>
      </w:ins>
      <w:ins w:id="76" w:author="Yan Cheng" w:date="2023-04-05T18:00:00Z">
        <w:r w:rsidR="00D20B6B">
          <w:rPr>
            <w:i/>
          </w:rPr>
          <w:t xml:space="preserve"> </w:t>
        </w:r>
      </w:ins>
      <w:ins w:id="77" w:author="Yan Cheng" w:date="2023-04-05T21:05:00Z">
        <w:r w:rsidR="00DB6185">
          <w:rPr>
            <w:lang w:eastAsia="zh-CN"/>
          </w:rPr>
          <w:t>for</w:t>
        </w:r>
      </w:ins>
      <w:ins w:id="78" w:author="Yan Cheng" w:date="2023-04-05T21:06:00Z">
        <w:r w:rsidR="00DB6185">
          <w:rPr>
            <w:lang w:eastAsia="zh-CN"/>
          </w:rPr>
          <w:t xml:space="preserve"> the cell set a</w:t>
        </w:r>
      </w:ins>
      <w:ins w:id="79" w:author="Yan Cheng" w:date="2023-04-05T18:00:00Z">
        <w:r w:rsidR="004F2485">
          <w:rPr>
            <w:lang w:eastAsia="zh-CN"/>
          </w:rPr>
          <w:t>re configured</w:t>
        </w:r>
      </w:ins>
      <w:ins w:id="80" w:author="Yan Cheng" w:date="2023-04-05T18:13:00Z">
        <w:r w:rsidR="004F2485">
          <w:rPr>
            <w:lang w:eastAsia="zh-CN"/>
          </w:rPr>
          <w:t>,</w:t>
        </w:r>
      </w:ins>
    </w:p>
    <w:p w14:paraId="79A7F671" w14:textId="0B6D8E1D" w:rsidR="00035592" w:rsidRDefault="00035592" w:rsidP="00035592">
      <w:pPr>
        <w:pStyle w:val="B2"/>
        <w:rPr>
          <w:ins w:id="81" w:author="Yan Cheng" w:date="2023-04-05T20:37:00Z"/>
          <w:lang w:eastAsia="zh-CN"/>
        </w:rPr>
      </w:pPr>
      <w:ins w:id="82" w:author="Yan Cheng" w:date="2023-04-05T18:28:00Z">
        <w:r w:rsidRPr="00ED4AF8">
          <w:rPr>
            <w:lang w:eastAsia="zh-CN"/>
          </w:rPr>
          <w:t>-</w:t>
        </w:r>
        <w:r w:rsidRPr="00ED4AF8">
          <w:rPr>
            <w:lang w:eastAsia="zh-CN"/>
          </w:rPr>
          <w:tab/>
          <w:t xml:space="preserve">the size of </w:t>
        </w:r>
      </w:ins>
      <w:ins w:id="83" w:author="Yan Cheng" w:date="2023-04-05T18:30:00Z">
        <w:r>
          <w:rPr>
            <w:lang w:eastAsia="zh-CN"/>
          </w:rPr>
          <w:t xml:space="preserve">DCI format 0_3 is determined </w:t>
        </w:r>
        <w:r w:rsidRPr="0034666B">
          <w:rPr>
            <w:rFonts w:ascii="Times" w:eastAsia="Times New Roman" w:hAnsi="Times" w:cs="Tahoma"/>
          </w:rPr>
          <w:t>by the configuration of the corresponding active bandwidth part</w:t>
        </w:r>
      </w:ins>
      <w:ins w:id="84" w:author="Yan Cheng" w:date="2023-04-05T18:32:00Z">
        <w:r w:rsidR="009F430D">
          <w:rPr>
            <w:rFonts w:ascii="Times" w:eastAsia="Times New Roman" w:hAnsi="Times" w:cs="Tahoma"/>
          </w:rPr>
          <w:t>(s)</w:t>
        </w:r>
      </w:ins>
      <w:ins w:id="85" w:author="Yan Cheng" w:date="2023-04-05T18:30:00Z">
        <w:r w:rsidRPr="0034666B">
          <w:rPr>
            <w:rFonts w:ascii="Times" w:eastAsia="Times New Roman" w:hAnsi="Times" w:cs="Tahoma"/>
          </w:rPr>
          <w:t xml:space="preserve"> of the scheduled cell</w:t>
        </w:r>
      </w:ins>
      <w:ins w:id="86" w:author="Yan Cheng" w:date="2023-04-05T20:31:00Z">
        <w:r w:rsidR="000D7167">
          <w:rPr>
            <w:rFonts w:ascii="Times" w:eastAsia="Times New Roman" w:hAnsi="Times" w:cs="Tahoma"/>
          </w:rPr>
          <w:t>s in the entry</w:t>
        </w:r>
      </w:ins>
      <w:ins w:id="87" w:author="Yan Cheng" w:date="2023-04-05T20:33:00Z">
        <w:r w:rsidR="00E350D4">
          <w:rPr>
            <w:rFonts w:ascii="Times" w:eastAsia="Times New Roman" w:hAnsi="Times" w:cs="Tahoma"/>
          </w:rPr>
          <w:t xml:space="preserve"> which results in the largest size among the </w:t>
        </w:r>
      </w:ins>
      <w:ins w:id="88" w:author="Yan Cheng" w:date="2023-04-05T20:41:00Z">
        <w:r w:rsidR="009D05D9">
          <w:rPr>
            <w:rFonts w:ascii="Times" w:eastAsia="Times New Roman" w:hAnsi="Times" w:cs="Tahoma"/>
          </w:rPr>
          <w:t xml:space="preserve">entries in the higher layer parameter </w:t>
        </w:r>
        <w:r w:rsidR="009D05D9" w:rsidRPr="00ED4AF8">
          <w:rPr>
            <w:rFonts w:eastAsia="Batang"/>
            <w:i/>
          </w:rPr>
          <w:t>pusch-</w:t>
        </w:r>
        <w:r w:rsidR="009D05D9">
          <w:rPr>
            <w:rFonts w:eastAsia="Batang"/>
            <w:i/>
          </w:rPr>
          <w:t>ScheduledCell</w:t>
        </w:r>
        <w:r w:rsidR="009D05D9" w:rsidRPr="00ED4AF8">
          <w:rPr>
            <w:rFonts w:eastAsia="Batang"/>
            <w:i/>
          </w:rPr>
          <w:t>List</w:t>
        </w:r>
        <w:r w:rsidR="009D05D9">
          <w:rPr>
            <w:rFonts w:eastAsia="Batang"/>
            <w:i/>
          </w:rPr>
          <w:t>DCI-0-3;</w:t>
        </w:r>
      </w:ins>
      <w:ins w:id="89" w:author="Yan Cheng" w:date="2023-04-05T18:34:00Z">
        <w:r w:rsidR="001C1398">
          <w:rPr>
            <w:rFonts w:ascii="Times" w:eastAsia="Times New Roman" w:hAnsi="Times" w:cs="Tahoma"/>
          </w:rPr>
          <w:t xml:space="preserve"> </w:t>
        </w:r>
      </w:ins>
      <w:ins w:id="90" w:author="Yan Cheng" w:date="2023-04-05T18:30:00Z">
        <w:r>
          <w:rPr>
            <w:lang w:eastAsia="zh-CN"/>
          </w:rPr>
          <w:t xml:space="preserve"> </w:t>
        </w:r>
      </w:ins>
    </w:p>
    <w:p w14:paraId="2C6F7320" w14:textId="2A42CD17" w:rsidR="00F63CA1" w:rsidRDefault="00F63CA1" w:rsidP="00F63CA1">
      <w:pPr>
        <w:pStyle w:val="B2"/>
        <w:rPr>
          <w:ins w:id="91" w:author="Yan Cheng" w:date="2023-04-05T20:44:00Z"/>
          <w:lang w:eastAsia="zh-CN"/>
        </w:rPr>
      </w:pPr>
      <w:ins w:id="92" w:author="Yan Cheng" w:date="2023-04-05T20:44:00Z">
        <w:r w:rsidRPr="00ED4AF8">
          <w:rPr>
            <w:lang w:eastAsia="zh-CN"/>
          </w:rPr>
          <w:t>-</w:t>
        </w:r>
        <w:r w:rsidRPr="00ED4AF8">
          <w:rPr>
            <w:lang w:eastAsia="zh-CN"/>
          </w:rPr>
          <w:tab/>
          <w:t xml:space="preserve">the size of </w:t>
        </w:r>
        <w:r>
          <w:rPr>
            <w:lang w:eastAsia="zh-CN"/>
          </w:rPr>
          <w:t xml:space="preserve">DCI format </w:t>
        </w:r>
        <w:r w:rsidR="004C7CEE">
          <w:rPr>
            <w:lang w:eastAsia="zh-CN"/>
          </w:rPr>
          <w:t>1</w:t>
        </w:r>
        <w:r>
          <w:rPr>
            <w:lang w:eastAsia="zh-CN"/>
          </w:rPr>
          <w:t xml:space="preserve">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ED4AF8">
          <w:rPr>
            <w:rFonts w:eastAsia="Batang"/>
            <w:i/>
          </w:rPr>
          <w:t>p</w:t>
        </w:r>
        <w:r w:rsidR="004C7CEE">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w:t>
        </w:r>
        <w:r w:rsidR="004C7CEE">
          <w:rPr>
            <w:rFonts w:eastAsia="Batang"/>
            <w:i/>
          </w:rPr>
          <w:t>1</w:t>
        </w:r>
        <w:r>
          <w:rPr>
            <w:rFonts w:eastAsia="Batang"/>
            <w:i/>
          </w:rPr>
          <w:t>-3;</w:t>
        </w:r>
        <w:r>
          <w:rPr>
            <w:rFonts w:ascii="Times" w:eastAsia="Times New Roman" w:hAnsi="Times" w:cs="Tahoma"/>
          </w:rPr>
          <w:t xml:space="preserve"> </w:t>
        </w:r>
        <w:r>
          <w:rPr>
            <w:lang w:eastAsia="zh-CN"/>
          </w:rPr>
          <w:t xml:space="preserve"> </w:t>
        </w:r>
      </w:ins>
    </w:p>
    <w:p w14:paraId="006B1C07" w14:textId="76B0DC4C" w:rsidR="000B1CE3" w:rsidRPr="00ED4AF8" w:rsidRDefault="000B1CE3" w:rsidP="000B1CE3">
      <w:pPr>
        <w:pStyle w:val="B1"/>
        <w:rPr>
          <w:ins w:id="93" w:author="Yan Cheng" w:date="2023-04-05T20:48:00Z"/>
          <w:lang w:eastAsia="zh-CN"/>
        </w:rPr>
      </w:pPr>
      <w:ins w:id="94" w:author="Yan Cheng" w:date="2023-04-05T20:48:00Z">
        <w:r w:rsidRPr="00ED4AF8">
          <w:rPr>
            <w:lang w:eastAsia="zh-CN"/>
          </w:rPr>
          <w:t>-</w:t>
        </w:r>
        <w:r w:rsidRPr="00ED4AF8">
          <w:rPr>
            <w:lang w:eastAsia="zh-CN"/>
          </w:rPr>
          <w:tab/>
        </w:r>
      </w:ins>
      <w:ins w:id="95" w:author="Yan Cheng" w:date="2023-04-05T20:49:00Z">
        <w:r>
          <w:rPr>
            <w:lang w:eastAsia="zh-CN"/>
          </w:rPr>
          <w:t xml:space="preserve">Otherwise, </w:t>
        </w:r>
      </w:ins>
    </w:p>
    <w:p w14:paraId="2C240F1E" w14:textId="6107B39D" w:rsidR="000B1CE3" w:rsidRDefault="000B1CE3" w:rsidP="000B1CE3">
      <w:pPr>
        <w:pStyle w:val="B2"/>
        <w:rPr>
          <w:ins w:id="96" w:author="Yan Cheng" w:date="2023-04-05T20:56:00Z"/>
          <w:lang w:eastAsia="zh-CN"/>
        </w:rPr>
      </w:pPr>
      <w:ins w:id="97" w:author="Yan Cheng" w:date="2023-04-05T20:49:00Z">
        <w:r w:rsidRPr="00ED4AF8">
          <w:rPr>
            <w:lang w:eastAsia="zh-CN"/>
          </w:rPr>
          <w:t>-</w:t>
        </w:r>
        <w:r w:rsidRPr="00ED4AF8">
          <w:rPr>
            <w:lang w:eastAsia="zh-CN"/>
          </w:rPr>
          <w:tab/>
        </w:r>
        <w:proofErr w:type="gramStart"/>
        <w:r w:rsidRPr="00ED4AF8">
          <w:rPr>
            <w:lang w:eastAsia="zh-CN"/>
          </w:rPr>
          <w:t>the</w:t>
        </w:r>
        <w:proofErr w:type="gramEnd"/>
        <w:r w:rsidRPr="00ED4AF8">
          <w:rPr>
            <w:lang w:eastAsia="zh-CN"/>
          </w:rPr>
          <w:t xml:space="preserv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00DC5067">
          <w:rPr>
            <w:rFonts w:ascii="Times" w:eastAsia="Times New Roman" w:hAnsi="Times" w:cs="Tahoma"/>
          </w:rPr>
          <w:t xml:space="preserve"> of </w:t>
        </w:r>
      </w:ins>
      <w:ins w:id="98" w:author="Yan Cheng" w:date="2023-04-05T20:56:00Z">
        <w:r w:rsidR="00DC5067">
          <w:rPr>
            <w:rFonts w:ascii="Times" w:eastAsia="Times New Roman" w:hAnsi="Times" w:cs="Tahoma"/>
          </w:rPr>
          <w:t>all</w:t>
        </w:r>
      </w:ins>
      <w:ins w:id="99" w:author="Yan Cheng" w:date="2023-04-05T20:49:00Z">
        <w:r w:rsidRPr="0034666B">
          <w:rPr>
            <w:rFonts w:ascii="Times" w:eastAsia="Times New Roman" w:hAnsi="Times" w:cs="Tahoma"/>
          </w:rPr>
          <w:t xml:space="preserve"> </w:t>
        </w:r>
      </w:ins>
      <w:ins w:id="100" w:author="Yan Cheng" w:date="2023-04-05T21:08:00Z">
        <w:r w:rsidR="00FE5A2A">
          <w:rPr>
            <w:rFonts w:ascii="Times" w:eastAsia="Times New Roman" w:hAnsi="Times" w:cs="Tahoma"/>
          </w:rPr>
          <w:t xml:space="preserve">the </w:t>
        </w:r>
      </w:ins>
      <w:ins w:id="101" w:author="Yan Cheng" w:date="2023-04-05T20:49:00Z">
        <w:r w:rsidRPr="0034666B">
          <w:rPr>
            <w:rFonts w:ascii="Times" w:eastAsia="Times New Roman" w:hAnsi="Times" w:cs="Tahoma"/>
          </w:rPr>
          <w:t>cell</w:t>
        </w:r>
        <w:r>
          <w:rPr>
            <w:rFonts w:ascii="Times" w:eastAsia="Times New Roman" w:hAnsi="Times" w:cs="Tahoma"/>
          </w:rPr>
          <w:t xml:space="preserve">s </w:t>
        </w:r>
      </w:ins>
      <w:ins w:id="102" w:author="Yan Cheng" w:date="2023-04-05T20:54:00Z">
        <w:r w:rsidR="00DC5067">
          <w:rPr>
            <w:rFonts w:ascii="Times" w:eastAsia="Times New Roman" w:hAnsi="Times" w:cs="Tahoma"/>
          </w:rPr>
          <w:t xml:space="preserve">within the </w:t>
        </w:r>
      </w:ins>
      <w:ins w:id="103" w:author="Yan Cheng" w:date="2023-04-05T21:09:00Z">
        <w:r w:rsidR="00FE5A2A">
          <w:rPr>
            <w:rFonts w:ascii="Times" w:eastAsia="Times New Roman" w:hAnsi="Times" w:cs="Tahoma"/>
          </w:rPr>
          <w:t xml:space="preserve">cell </w:t>
        </w:r>
      </w:ins>
      <w:ins w:id="104" w:author="Yan Cheng" w:date="2023-04-05T20:54:00Z">
        <w:r w:rsidR="00DC5067">
          <w:rPr>
            <w:rFonts w:ascii="Times" w:eastAsia="Times New Roman" w:hAnsi="Times" w:cs="Tahoma"/>
          </w:rPr>
          <w:t>set</w:t>
        </w:r>
      </w:ins>
      <w:ins w:id="105" w:author="Yan Cheng" w:date="2023-04-05T20:49:00Z">
        <w:r>
          <w:rPr>
            <w:rFonts w:eastAsia="Batang"/>
            <w:i/>
          </w:rPr>
          <w:t>;</w:t>
        </w:r>
        <w:r>
          <w:rPr>
            <w:rFonts w:ascii="Times" w:eastAsia="Times New Roman" w:hAnsi="Times" w:cs="Tahoma"/>
          </w:rPr>
          <w:t xml:space="preserve"> </w:t>
        </w:r>
        <w:r>
          <w:rPr>
            <w:lang w:eastAsia="zh-CN"/>
          </w:rPr>
          <w:t xml:space="preserve"> </w:t>
        </w:r>
      </w:ins>
    </w:p>
    <w:p w14:paraId="74070710" w14:textId="0741562B" w:rsidR="00D20B6B" w:rsidRPr="000B1CE3" w:rsidRDefault="00DC5067" w:rsidP="00DC5067">
      <w:pPr>
        <w:pStyle w:val="B2"/>
        <w:rPr>
          <w:lang w:eastAsia="zh-CN"/>
        </w:rPr>
      </w:pPr>
      <w:ins w:id="106" w:author="Yan Cheng" w:date="2023-04-05T20:56:00Z">
        <w:r w:rsidRPr="00ED4AF8">
          <w:rPr>
            <w:lang w:eastAsia="zh-CN"/>
          </w:rPr>
          <w:t>-</w:t>
        </w:r>
        <w:r w:rsidRPr="00ED4AF8">
          <w:rPr>
            <w:lang w:eastAsia="zh-CN"/>
          </w:rPr>
          <w:tab/>
        </w:r>
        <w:proofErr w:type="gramStart"/>
        <w:r w:rsidRPr="00ED4AF8">
          <w:rPr>
            <w:lang w:eastAsia="zh-CN"/>
          </w:rPr>
          <w:t>the</w:t>
        </w:r>
        <w:proofErr w:type="gramEnd"/>
        <w:r w:rsidRPr="00ED4AF8">
          <w:rPr>
            <w:lang w:eastAsia="zh-CN"/>
          </w:rPr>
          <w:t xml:space="preserv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ins>
      <w:ins w:id="107" w:author="Yan Cheng" w:date="2023-04-05T21:09:00Z">
        <w:r w:rsidR="00FE5A2A">
          <w:rPr>
            <w:rFonts w:ascii="Times" w:eastAsia="Times New Roman" w:hAnsi="Times" w:cs="Tahoma"/>
          </w:rPr>
          <w:t xml:space="preserve"> the</w:t>
        </w:r>
      </w:ins>
      <w:ins w:id="108" w:author="Yan Cheng" w:date="2023-04-05T20:56:00Z">
        <w:r w:rsidRPr="0034666B">
          <w:rPr>
            <w:rFonts w:ascii="Times" w:eastAsia="Times New Roman" w:hAnsi="Times" w:cs="Tahoma"/>
          </w:rPr>
          <w:t xml:space="preserve"> cell</w:t>
        </w:r>
        <w:r>
          <w:rPr>
            <w:rFonts w:ascii="Times" w:eastAsia="Times New Roman" w:hAnsi="Times" w:cs="Tahoma"/>
          </w:rPr>
          <w:t>s within t</w:t>
        </w:r>
      </w:ins>
      <w:ins w:id="109" w:author="Yan Cheng" w:date="2023-04-05T21:09:00Z">
        <w:r w:rsidR="00FE5A2A">
          <w:rPr>
            <w:rFonts w:ascii="Times" w:eastAsia="Times New Roman" w:hAnsi="Times" w:cs="Tahoma"/>
          </w:rPr>
          <w:t>he cell set</w:t>
        </w:r>
      </w:ins>
      <w:ins w:id="110" w:author="Yan Cheng" w:date="2023-04-05T20:57:00Z">
        <w:r>
          <w:rPr>
            <w:rFonts w:ascii="Times" w:eastAsia="Times New Roman" w:hAnsi="Times" w:cs="Tahoma"/>
          </w:rPr>
          <w:t>.</w:t>
        </w:r>
      </w:ins>
      <w:ins w:id="111" w:author="Yan Cheng" w:date="2023-04-05T20:56:00Z">
        <w:r>
          <w:rPr>
            <w:lang w:eastAsia="zh-CN"/>
          </w:rPr>
          <w:t xml:space="preserve"> </w:t>
        </w:r>
      </w:ins>
    </w:p>
    <w:p w14:paraId="4CA04A72" w14:textId="77777777" w:rsidR="0034666B" w:rsidRPr="0034666B" w:rsidRDefault="0034666B" w:rsidP="0034666B">
      <w:pPr>
        <w:rPr>
          <w:rFonts w:eastAsia="宋体"/>
          <w:color w:val="000000"/>
          <w:lang w:eastAsia="zh-CN"/>
        </w:rPr>
      </w:pPr>
      <w:r w:rsidRPr="0034666B">
        <w:rPr>
          <w:rFonts w:eastAsia="宋体" w:hint="eastAsia"/>
          <w:color w:val="000000"/>
          <w:lang w:eastAsia="zh-CN"/>
        </w:rPr>
        <w:t xml:space="preserve">If a UE is configured with </w:t>
      </w:r>
      <w:r w:rsidRPr="0034666B">
        <w:rPr>
          <w:rFonts w:eastAsia="宋体"/>
          <w:i/>
          <w:iCs/>
          <w:color w:val="000000"/>
        </w:rPr>
        <w:t>pdsch-HARQ-ACK-CodebookList</w:t>
      </w:r>
      <w:r w:rsidRPr="0034666B">
        <w:rPr>
          <w:rFonts w:eastAsia="宋体" w:hint="eastAsia"/>
          <w:i/>
          <w:iCs/>
          <w:color w:val="000000"/>
          <w:lang w:eastAsia="zh-CN"/>
        </w:rPr>
        <w:t>-r16</w:t>
      </w:r>
      <w:r w:rsidRPr="0034666B">
        <w:rPr>
          <w:rFonts w:eastAsia="宋体" w:hint="eastAsia"/>
          <w:iCs/>
          <w:color w:val="000000"/>
          <w:lang w:eastAsia="zh-CN"/>
        </w:rPr>
        <w:t xml:space="preserve">, </w:t>
      </w:r>
      <w:r w:rsidRPr="0034666B">
        <w:rPr>
          <w:rFonts w:eastAsia="宋体"/>
          <w:i/>
          <w:iCs/>
          <w:color w:val="000000"/>
        </w:rPr>
        <w:t>pdsch-HARQ-ACK-Codebook</w:t>
      </w:r>
      <w:r w:rsidRPr="0034666B">
        <w:rPr>
          <w:rFonts w:eastAsia="宋体" w:hint="eastAsia"/>
          <w:i/>
          <w:iCs/>
          <w:color w:val="000000"/>
          <w:lang w:eastAsia="zh-CN"/>
        </w:rPr>
        <w:t xml:space="preserve"> </w:t>
      </w:r>
      <w:r w:rsidRPr="0034666B">
        <w:rPr>
          <w:rFonts w:eastAsia="宋体" w:hint="eastAsia"/>
          <w:iCs/>
          <w:color w:val="000000"/>
          <w:lang w:eastAsia="zh-CN"/>
        </w:rPr>
        <w:t>is replaced by</w:t>
      </w:r>
      <w:r w:rsidRPr="0034666B">
        <w:rPr>
          <w:rFonts w:eastAsia="宋体"/>
          <w:iCs/>
          <w:color w:val="000000"/>
          <w:lang w:eastAsia="zh-CN"/>
        </w:rPr>
        <w:t xml:space="preserve"> </w:t>
      </w:r>
      <w:r w:rsidRPr="0034666B">
        <w:rPr>
          <w:rFonts w:eastAsia="宋体"/>
          <w:iCs/>
          <w:color w:val="000000"/>
          <w:kern w:val="2"/>
          <w:lang w:eastAsia="zh-CN"/>
        </w:rPr>
        <w:t>the relevant entry in</w:t>
      </w:r>
      <w:r w:rsidRPr="0034666B">
        <w:rPr>
          <w:rFonts w:eastAsia="宋体" w:hint="eastAsia"/>
          <w:iCs/>
          <w:color w:val="000000"/>
          <w:lang w:eastAsia="zh-CN"/>
        </w:rPr>
        <w:t xml:space="preserve"> </w:t>
      </w:r>
      <w:r w:rsidRPr="0034666B">
        <w:rPr>
          <w:rFonts w:eastAsia="宋体"/>
          <w:i/>
          <w:iCs/>
          <w:color w:val="000000"/>
        </w:rPr>
        <w:t>pdsch-HARQ-ACK-CodebookList</w:t>
      </w:r>
      <w:r w:rsidRPr="0034666B">
        <w:rPr>
          <w:rFonts w:eastAsia="宋体" w:hint="eastAsia"/>
          <w:i/>
          <w:iCs/>
          <w:color w:val="000000"/>
          <w:lang w:eastAsia="zh-CN"/>
        </w:rPr>
        <w:t xml:space="preserve">-r16 </w:t>
      </w:r>
      <w:r w:rsidRPr="0034666B">
        <w:rPr>
          <w:rFonts w:eastAsia="宋体"/>
          <w:color w:val="000000"/>
        </w:rPr>
        <w:t>in this clause</w:t>
      </w:r>
      <w:r w:rsidRPr="0034666B">
        <w:rPr>
          <w:rFonts w:eastAsia="宋体" w:hint="eastAsia"/>
          <w:color w:val="000000"/>
          <w:lang w:eastAsia="zh-CN"/>
        </w:rPr>
        <w:t>.</w:t>
      </w:r>
    </w:p>
    <w:p w14:paraId="3C54DA18" w14:textId="77777777" w:rsidR="0034666B" w:rsidRPr="0034666B" w:rsidRDefault="0034666B" w:rsidP="0034666B">
      <w:pPr>
        <w:rPr>
          <w:rFonts w:eastAsia="宋体"/>
          <w:lang w:eastAsia="zh-CN"/>
        </w:rPr>
      </w:pPr>
      <w:r w:rsidRPr="0034666B">
        <w:rPr>
          <w:rFonts w:eastAsia="宋体" w:hint="eastAsia"/>
          <w:color w:val="000000"/>
        </w:rPr>
        <w:t xml:space="preserve">If a UE is configured with </w:t>
      </w:r>
      <w:r w:rsidRPr="0034666B">
        <w:rPr>
          <w:rFonts w:eastAsia="宋体"/>
          <w:i/>
          <w:iCs/>
          <w:color w:val="000000"/>
        </w:rPr>
        <w:t>pdsch-HARQ-ACK-CodebookListMulticast-r17</w:t>
      </w:r>
      <w:r w:rsidRPr="0034666B">
        <w:rPr>
          <w:rFonts w:eastAsia="宋体" w:hint="eastAsia"/>
          <w:iCs/>
          <w:color w:val="000000"/>
        </w:rPr>
        <w:t xml:space="preserve">, </w:t>
      </w:r>
      <w:r w:rsidRPr="0034666B">
        <w:rPr>
          <w:rFonts w:eastAsia="宋体"/>
          <w:i/>
          <w:iCs/>
          <w:color w:val="000000"/>
        </w:rPr>
        <w:t>pdsch-HARQ-ACK-Codebook</w:t>
      </w:r>
      <w:r w:rsidRPr="0034666B">
        <w:rPr>
          <w:rFonts w:eastAsia="宋体" w:hint="eastAsia"/>
          <w:i/>
          <w:iCs/>
          <w:color w:val="000000"/>
        </w:rPr>
        <w:t xml:space="preserve"> </w:t>
      </w:r>
      <w:r w:rsidRPr="0034666B">
        <w:rPr>
          <w:rFonts w:eastAsia="宋体" w:hint="eastAsia"/>
          <w:iCs/>
          <w:color w:val="000000"/>
        </w:rPr>
        <w:t>is replaced by</w:t>
      </w:r>
      <w:r w:rsidRPr="0034666B">
        <w:rPr>
          <w:rFonts w:eastAsia="宋体"/>
          <w:iCs/>
          <w:color w:val="000000"/>
        </w:rPr>
        <w:t xml:space="preserve"> </w:t>
      </w:r>
      <w:r w:rsidRPr="0034666B">
        <w:rPr>
          <w:rFonts w:eastAsia="宋体"/>
          <w:iCs/>
          <w:color w:val="000000"/>
          <w:kern w:val="2"/>
        </w:rPr>
        <w:t>the relevant entry in</w:t>
      </w:r>
      <w:r w:rsidRPr="0034666B">
        <w:rPr>
          <w:rFonts w:eastAsia="宋体" w:hint="eastAsia"/>
          <w:iCs/>
          <w:color w:val="000000"/>
        </w:rPr>
        <w:t xml:space="preserve"> </w:t>
      </w:r>
      <w:r w:rsidRPr="0034666B">
        <w:rPr>
          <w:rFonts w:eastAsia="宋体"/>
          <w:i/>
          <w:iCs/>
          <w:color w:val="000000"/>
        </w:rPr>
        <w:t>pdsch-HARQ-ACK-CodebookListMulticast-r17</w:t>
      </w:r>
      <w:r w:rsidRPr="0034666B">
        <w:rPr>
          <w:rFonts w:eastAsia="宋体" w:hint="eastAsia"/>
          <w:i/>
          <w:iCs/>
          <w:color w:val="000000"/>
        </w:rPr>
        <w:t xml:space="preserve"> </w:t>
      </w:r>
      <w:r w:rsidRPr="0034666B">
        <w:rPr>
          <w:rFonts w:eastAsia="宋体"/>
          <w:color w:val="000000"/>
        </w:rPr>
        <w:t>in this clause</w:t>
      </w:r>
      <w:r w:rsidRPr="0034666B">
        <w:rPr>
          <w:rFonts w:eastAsia="宋体" w:hint="eastAsia"/>
          <w:color w:val="000000"/>
        </w:rPr>
        <w:t>.</w:t>
      </w:r>
    </w:p>
    <w:p w14:paraId="1E3FAD07" w14:textId="77777777" w:rsidR="0034666B" w:rsidRPr="0034666B" w:rsidRDefault="0034666B" w:rsidP="0034666B">
      <w:pPr>
        <w:keepNext/>
        <w:keepLines/>
        <w:spacing w:before="120"/>
        <w:ind w:left="1418" w:hanging="1418"/>
        <w:outlineLvl w:val="3"/>
        <w:rPr>
          <w:rFonts w:ascii="Arial" w:eastAsia="宋体" w:hAnsi="Arial"/>
          <w:sz w:val="24"/>
          <w:lang w:eastAsia="zh-CN"/>
        </w:rPr>
      </w:pPr>
      <w:bookmarkStart w:id="112" w:name="_Toc19798773"/>
      <w:bookmarkStart w:id="113" w:name="_Toc26467244"/>
      <w:bookmarkStart w:id="114" w:name="_Toc29326605"/>
      <w:bookmarkStart w:id="115" w:name="_Toc29327755"/>
      <w:bookmarkStart w:id="116" w:name="_Toc36045945"/>
      <w:bookmarkStart w:id="117" w:name="_Toc36046205"/>
      <w:bookmarkStart w:id="118" w:name="_Toc36046351"/>
      <w:bookmarkStart w:id="119" w:name="_Toc45209268"/>
      <w:bookmarkStart w:id="120" w:name="_Toc51852441"/>
      <w:bookmarkStart w:id="121" w:name="_Toc129874523"/>
      <w:r w:rsidRPr="0034666B">
        <w:rPr>
          <w:rFonts w:ascii="Arial" w:eastAsia="宋体" w:hAnsi="Arial" w:hint="eastAsia"/>
          <w:sz w:val="24"/>
          <w:lang w:eastAsia="zh-CN"/>
        </w:rPr>
        <w:t>7.3.1.0</w:t>
      </w:r>
      <w:r w:rsidRPr="0034666B">
        <w:rPr>
          <w:rFonts w:ascii="Arial" w:eastAsia="宋体" w:hAnsi="Arial" w:hint="eastAsia"/>
          <w:sz w:val="24"/>
          <w:lang w:eastAsia="zh-CN"/>
        </w:rPr>
        <w:tab/>
        <w:t xml:space="preserve">DCI </w:t>
      </w:r>
      <w:r w:rsidRPr="0034666B">
        <w:rPr>
          <w:rFonts w:ascii="Arial" w:eastAsia="宋体" w:hAnsi="Arial"/>
          <w:sz w:val="24"/>
          <w:lang w:eastAsia="zh-CN"/>
        </w:rPr>
        <w:t>size alignment</w:t>
      </w:r>
      <w:bookmarkEnd w:id="112"/>
      <w:bookmarkEnd w:id="113"/>
      <w:bookmarkEnd w:id="114"/>
      <w:bookmarkEnd w:id="115"/>
      <w:bookmarkEnd w:id="116"/>
      <w:bookmarkEnd w:id="117"/>
      <w:bookmarkEnd w:id="118"/>
      <w:bookmarkEnd w:id="119"/>
      <w:bookmarkEnd w:id="120"/>
      <w:bookmarkEnd w:id="121"/>
    </w:p>
    <w:p w14:paraId="0BDDA503" w14:textId="77777777" w:rsidR="0034666B" w:rsidRPr="0034666B" w:rsidRDefault="0034666B" w:rsidP="0034666B">
      <w:pPr>
        <w:rPr>
          <w:rFonts w:eastAsia="宋体"/>
        </w:rPr>
      </w:pPr>
      <w:r w:rsidRPr="0034666B">
        <w:rPr>
          <w:rFonts w:eastAsia="宋体"/>
        </w:rPr>
        <w:t>If necessary, padding or truncation shall be applied to the DCI formats according to the following steps executed in the order below:</w:t>
      </w:r>
    </w:p>
    <w:p w14:paraId="511011CC" w14:textId="77777777" w:rsidR="0034666B" w:rsidRPr="0034666B" w:rsidRDefault="0034666B" w:rsidP="0034666B">
      <w:pPr>
        <w:rPr>
          <w:rFonts w:eastAsia="宋体"/>
        </w:rPr>
      </w:pPr>
      <w:r w:rsidRPr="0034666B">
        <w:rPr>
          <w:rFonts w:eastAsia="宋体"/>
        </w:rPr>
        <w:t>Step 0:</w:t>
      </w:r>
    </w:p>
    <w:p w14:paraId="7087914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Determine DCI format 0_0 monitored in a common search space according to clause 7.3.1.1.1 </w:t>
      </w:r>
      <w:r w:rsidRPr="0034666B">
        <w:rPr>
          <w:rFonts w:eastAsia="宋体"/>
        </w:rPr>
        <w:t xml:space="preserve">where </w:t>
      </w:r>
      <w:r w:rsidRPr="0034666B">
        <w:rPr>
          <w:rFonts w:eastAsia="宋体"/>
          <w:position w:val="-10"/>
        </w:rPr>
        <w:object w:dxaOrig="660" w:dyaOrig="285" w14:anchorId="6F780630">
          <v:shape id="_x0000_i1025" type="#_x0000_t75" style="width:33pt;height:14.5pt" o:ole="">
            <v:imagedata r:id="rId21" o:title=""/>
          </v:shape>
          <o:OLEObject Type="Embed" ProgID="Equation.3" ShapeID="_x0000_i1025" DrawAspect="Content" ObjectID="_1742434545" r:id="rId22"/>
        </w:object>
      </w:r>
      <w:proofErr w:type="gramStart"/>
      <w:r w:rsidRPr="0034666B">
        <w:rPr>
          <w:rFonts w:eastAsia="宋体"/>
          <w:lang w:eastAsia="zh-CN"/>
        </w:rPr>
        <w:t xml:space="preserve"> is the size of the initial UL bandwidth part</w:t>
      </w:r>
      <w:proofErr w:type="gramEnd"/>
      <w:r w:rsidRPr="0034666B">
        <w:rPr>
          <w:rFonts w:eastAsia="宋体"/>
          <w:lang w:eastAsia="zh-CN"/>
        </w:rPr>
        <w:t>.</w:t>
      </w:r>
    </w:p>
    <w:p w14:paraId="1BDE4125"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Determine DCI format 1_0 monitored in a common search space according to clause 7.3.1.2.1</w:t>
      </w:r>
      <w:r w:rsidRPr="0034666B">
        <w:rPr>
          <w:rFonts w:eastAsia="宋体"/>
        </w:rPr>
        <w:t xml:space="preserve"> where </w:t>
      </w:r>
      <w:r w:rsidRPr="0034666B">
        <w:rPr>
          <w:rFonts w:eastAsia="宋体"/>
          <w:position w:val="-10"/>
        </w:rPr>
        <w:object w:dxaOrig="675" w:dyaOrig="330" w14:anchorId="6A9250E0">
          <v:shape id="_x0000_i1026" type="#_x0000_t75" style="width:34pt;height:16.5pt" o:ole="">
            <v:imagedata r:id="rId23" o:title=""/>
          </v:shape>
          <o:OLEObject Type="Embed" ProgID="Equation.3" ShapeID="_x0000_i1026" DrawAspect="Content" ObjectID="_1742434546" r:id="rId24"/>
        </w:object>
      </w:r>
      <w:r w:rsidRPr="0034666B">
        <w:rPr>
          <w:rFonts w:eastAsia="宋体"/>
          <w:lang w:eastAsia="zh-CN"/>
        </w:rPr>
        <w:t xml:space="preserve"> is given by</w:t>
      </w:r>
    </w:p>
    <w:p w14:paraId="3875D9D2"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CORESET 0 if CORESET 0 is configured for the cell; and</w:t>
      </w:r>
    </w:p>
    <w:p w14:paraId="1C321BAB"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initial DL bandwidth part if CORESET 0 is not configured for the cell.</w:t>
      </w:r>
    </w:p>
    <w:p w14:paraId="495C2272"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t>If DCI format 0_0 is monitored in common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common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6EA25983"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r w:rsidRPr="0034666B">
        <w:rPr>
          <w:rFonts w:eastAsia="宋体"/>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6550D838" w14:textId="77777777" w:rsidR="0034666B" w:rsidRPr="0034666B" w:rsidRDefault="0034666B" w:rsidP="0034666B">
      <w:pPr>
        <w:rPr>
          <w:rFonts w:eastAsia="宋体"/>
        </w:rPr>
      </w:pPr>
      <w:r w:rsidRPr="0034666B">
        <w:rPr>
          <w:rFonts w:eastAsia="宋体"/>
        </w:rPr>
        <w:t>Step 1:</w:t>
      </w:r>
    </w:p>
    <w:p w14:paraId="6983D04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0A35A1E1">
          <v:shape id="_x0000_i1027" type="#_x0000_t75" style="width:33pt;height:14.5pt" o:ole="">
            <v:imagedata r:id="rId21" o:title=""/>
          </v:shape>
          <o:OLEObject Type="Embed" ProgID="Equation.3" ShapeID="_x0000_i1027" DrawAspect="Content" ObjectID="_1742434547" r:id="rId25"/>
        </w:object>
      </w:r>
      <w:proofErr w:type="gramStart"/>
      <w:r w:rsidRPr="0034666B">
        <w:rPr>
          <w:rFonts w:eastAsia="宋体"/>
          <w:lang w:eastAsia="zh-CN"/>
        </w:rPr>
        <w:t xml:space="preserve"> is the size of the active UL bandwidth part</w:t>
      </w:r>
      <w:proofErr w:type="gramEnd"/>
      <w:r w:rsidRPr="0034666B">
        <w:rPr>
          <w:rFonts w:eastAsia="宋体"/>
          <w:lang w:eastAsia="zh-CN"/>
        </w:rPr>
        <w:t>.</w:t>
      </w:r>
    </w:p>
    <w:p w14:paraId="00D94DBF"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 xml:space="preserve">Determine DCI format 1_0 monitored in a UE-specific search space according to clause 7.3.1.2.1 where </w:t>
      </w:r>
      <w:r w:rsidRPr="0034666B">
        <w:rPr>
          <w:rFonts w:eastAsia="宋体"/>
          <w:position w:val="-10"/>
        </w:rPr>
        <w:object w:dxaOrig="675" w:dyaOrig="330" w14:anchorId="468FFBEC">
          <v:shape id="_x0000_i1028" type="#_x0000_t75" style="width:34pt;height:16.5pt" o:ole="">
            <v:imagedata r:id="rId23" o:title=""/>
          </v:shape>
          <o:OLEObject Type="Embed" ProgID="Equation.3" ShapeID="_x0000_i1028" DrawAspect="Content" ObjectID="_1742434548" r:id="rId26"/>
        </w:object>
      </w:r>
      <w:proofErr w:type="gramStart"/>
      <w:r w:rsidRPr="0034666B">
        <w:rPr>
          <w:rFonts w:eastAsia="宋体"/>
          <w:lang w:eastAsia="zh-CN"/>
        </w:rPr>
        <w:t xml:space="preserve"> is the size of the active DL bandwidth part</w:t>
      </w:r>
      <w:proofErr w:type="gramEnd"/>
      <w:r w:rsidRPr="0034666B">
        <w:rPr>
          <w:rFonts w:eastAsia="宋体"/>
          <w:lang w:eastAsia="zh-CN"/>
        </w:rPr>
        <w:t xml:space="preserve">. </w:t>
      </w:r>
    </w:p>
    <w:p w14:paraId="2B883CB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DCI format </w:t>
      </w:r>
      <w:r w:rsidRPr="0034666B">
        <w:rPr>
          <w:rFonts w:eastAsia="宋体" w:hint="eastAsia"/>
          <w:lang w:eastAsia="zh-CN"/>
        </w:rPr>
        <w:t>0</w:t>
      </w:r>
      <w:r w:rsidRPr="0034666B">
        <w:rPr>
          <w:rFonts w:eastAsia="宋体" w:hint="eastAsia"/>
        </w:rPr>
        <w:t>_</w:t>
      </w:r>
      <w:r w:rsidRPr="0034666B">
        <w:rPr>
          <w:rFonts w:eastAsia="宋体"/>
        </w:rPr>
        <w:t xml:space="preserve">0 in UE-specific search space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w:t>
      </w:r>
      <w:r w:rsidRPr="0034666B">
        <w:rPr>
          <w:rFonts w:eastAsia="宋体"/>
          <w:lang w:eastAsia="zh-CN"/>
        </w:rPr>
        <w:t xml:space="preserve">DCI </w:t>
      </w:r>
      <w:r w:rsidRPr="0034666B">
        <w:rPr>
          <w:rFonts w:eastAsia="宋体" w:hint="eastAsia"/>
          <w:lang w:eastAsia="zh-CN"/>
        </w:rPr>
        <w:t>format 0_</w:t>
      </w:r>
      <w:r w:rsidRPr="0034666B">
        <w:rPr>
          <w:rFonts w:eastAsia="宋体"/>
          <w:lang w:eastAsia="zh-CN"/>
        </w:rPr>
        <w:t xml:space="preserve">0 in </w:t>
      </w:r>
      <w:r w:rsidRPr="0034666B">
        <w:rPr>
          <w:rFonts w:eastAsia="宋体"/>
          <w:lang w:eastAsia="zh-CN"/>
        </w:rPr>
        <w:lastRenderedPageBreak/>
        <w:t>UE-specific search space</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lang w:eastAsia="zh-CN"/>
        </w:rPr>
        <w:t>a number of zero padding bits are generated</w:t>
      </w:r>
      <w:r w:rsidRPr="0034666B">
        <w:rPr>
          <w:rFonts w:eastAsia="宋体"/>
        </w:rPr>
        <w:t xml:space="preserve"> for the </w:t>
      </w:r>
      <w:r w:rsidRPr="0034666B">
        <w:rPr>
          <w:rFonts w:eastAsia="宋体" w:hint="eastAsia"/>
          <w:lang w:eastAsia="zh-CN"/>
        </w:rPr>
        <w:t xml:space="preserve">smaller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 xml:space="preserve">0 until the payload size equals that of </w:t>
      </w:r>
      <w:r w:rsidRPr="0034666B">
        <w:rPr>
          <w:rFonts w:eastAsia="宋体" w:hint="eastAsia"/>
          <w:lang w:eastAsia="zh-CN"/>
        </w:rPr>
        <w:t xml:space="preserve">the larger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0.</w:t>
      </w:r>
    </w:p>
    <w:p w14:paraId="248E8916"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DCI format 0_0 is monitored in UE-specific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0B2DC3FC"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_0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_0</w:t>
      </w:r>
    </w:p>
    <w:p w14:paraId="75C4521A" w14:textId="77777777" w:rsidR="0034666B" w:rsidRPr="0034666B" w:rsidRDefault="0034666B" w:rsidP="0034666B">
      <w:pPr>
        <w:rPr>
          <w:rFonts w:eastAsia="宋体"/>
          <w:lang w:eastAsia="zh-CN"/>
        </w:rPr>
      </w:pPr>
      <w:r w:rsidRPr="0034666B">
        <w:rPr>
          <w:rFonts w:eastAsia="宋体"/>
          <w:lang w:eastAsia="zh-CN"/>
        </w:rPr>
        <w:t>Step 2:</w:t>
      </w:r>
    </w:p>
    <w:p w14:paraId="078EB6CF"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0_1 monitored in a UE-specific search space according to clause 7.3.1.1.2</w:t>
      </w:r>
      <w:r w:rsidRPr="0034666B">
        <w:rPr>
          <w:rFonts w:eastAsia="宋体"/>
          <w:lang w:eastAsia="zh-CN"/>
        </w:rPr>
        <w:t>.</w:t>
      </w:r>
    </w:p>
    <w:p w14:paraId="0907C8B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1_1 monitored in a UE-specific search space according to clause 7.3.1.2.2</w:t>
      </w:r>
      <w:r w:rsidRPr="0034666B">
        <w:rPr>
          <w:rFonts w:eastAsia="宋体"/>
          <w:lang w:eastAsia="zh-CN"/>
        </w:rPr>
        <w:t>.</w:t>
      </w:r>
    </w:p>
    <w:p w14:paraId="0AACD494"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format 0_1 </w:t>
      </w:r>
      <w:r w:rsidRPr="0034666B">
        <w:rPr>
          <w:rFonts w:eastAsia="宋体"/>
          <w:lang w:eastAsia="zh-CN"/>
        </w:rPr>
        <w:t>for the</w:t>
      </w:r>
      <w:r w:rsidRPr="0034666B">
        <w:rPr>
          <w:rFonts w:eastAsia="宋体" w:hint="eastAsia"/>
          <w:lang w:eastAsia="zh-CN"/>
        </w:rPr>
        <w:t xml:space="preserve"> non-SUL, </w:t>
      </w:r>
      <w:r w:rsidRPr="0034666B">
        <w:rPr>
          <w:rFonts w:eastAsia="宋体"/>
        </w:rPr>
        <w:t xml:space="preserve">zeros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w:t>
      </w:r>
    </w:p>
    <w:p w14:paraId="2363E40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0_1 monitored in a UE-specific search space equals that of a DCI format 0_0/1_0 monitored in another UE-specific search space, one bit of zero padding shall be appended to DCI format 0_1.</w:t>
      </w:r>
    </w:p>
    <w:p w14:paraId="4A304F44"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1_1 monitored in a UE-specific search space equals that of a DCI format 0_0/1_0 monitored in another UE-specific search space, one bit of zero padding shall be appended to DCI format 1_1.</w:t>
      </w:r>
    </w:p>
    <w:p w14:paraId="3A5DB24E" w14:textId="77777777" w:rsidR="0034666B" w:rsidRPr="0034666B" w:rsidRDefault="0034666B" w:rsidP="0034666B">
      <w:pPr>
        <w:rPr>
          <w:rFonts w:eastAsia="宋体"/>
          <w:lang w:eastAsia="zh-CN"/>
        </w:rPr>
      </w:pPr>
      <w:r w:rsidRPr="0034666B">
        <w:rPr>
          <w:rFonts w:eastAsia="宋体"/>
          <w:lang w:eastAsia="zh-CN"/>
        </w:rPr>
        <w:t>Step 2A:</w:t>
      </w:r>
    </w:p>
    <w:p w14:paraId="378E229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0_2 monitored in a UE-specific search space according to clause 7.3.1.1.3</w:t>
      </w:r>
      <w:r w:rsidRPr="0034666B">
        <w:rPr>
          <w:rFonts w:eastAsia="宋体"/>
          <w:lang w:eastAsia="zh-CN"/>
        </w:rPr>
        <w:t>.</w:t>
      </w:r>
    </w:p>
    <w:p w14:paraId="62D0F269"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1_2 monitored in a UE-specific search space according to clause 7.3.1.2.3</w:t>
      </w:r>
      <w:r w:rsidRPr="0034666B">
        <w:rPr>
          <w:rFonts w:eastAsia="宋体"/>
          <w:lang w:eastAsia="zh-CN"/>
        </w:rPr>
        <w:t xml:space="preserve">. </w:t>
      </w:r>
    </w:p>
    <w:p w14:paraId="04F088E7"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in format 0_</w:t>
      </w:r>
      <w:r w:rsidRPr="0034666B">
        <w:rPr>
          <w:rFonts w:eastAsia="宋体"/>
          <w:lang w:eastAsia="zh-CN"/>
        </w:rPr>
        <w:t>2</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rPr>
        <w:t xml:space="preserve">zeros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w:t>
      </w:r>
    </w:p>
    <w:p w14:paraId="0E6631C4" w14:textId="393A77A5" w:rsidR="00DE6373" w:rsidRPr="0034666B" w:rsidRDefault="00DE6373" w:rsidP="00DE6373">
      <w:pPr>
        <w:rPr>
          <w:ins w:id="122" w:author="Yan Cheng" w:date="2023-04-05T21:26:00Z"/>
          <w:rFonts w:eastAsia="宋体"/>
          <w:lang w:eastAsia="zh-CN"/>
        </w:rPr>
      </w:pPr>
      <w:ins w:id="123" w:author="Yan Cheng" w:date="2023-04-05T21:26:00Z">
        <w:r w:rsidRPr="0034666B">
          <w:rPr>
            <w:rFonts w:eastAsia="宋体"/>
            <w:lang w:eastAsia="zh-CN"/>
          </w:rPr>
          <w:t>Step 2</w:t>
        </w:r>
        <w:r>
          <w:rPr>
            <w:rFonts w:eastAsia="宋体"/>
            <w:lang w:eastAsia="zh-CN"/>
          </w:rPr>
          <w:t>B</w:t>
        </w:r>
        <w:r w:rsidRPr="0034666B">
          <w:rPr>
            <w:rFonts w:eastAsia="宋体"/>
            <w:lang w:eastAsia="zh-CN"/>
          </w:rPr>
          <w:t>:</w:t>
        </w:r>
      </w:ins>
    </w:p>
    <w:p w14:paraId="0710E52A" w14:textId="02FFD73A" w:rsidR="004B2545" w:rsidRPr="0034666B" w:rsidRDefault="004B2545" w:rsidP="004B2545">
      <w:pPr>
        <w:ind w:left="568" w:hanging="284"/>
        <w:rPr>
          <w:ins w:id="124" w:author="Yan Cheng" w:date="2023-04-05T22:24:00Z"/>
          <w:rFonts w:eastAsia="宋体"/>
          <w:lang w:eastAsia="zh-CN"/>
        </w:rPr>
      </w:pPr>
      <w:ins w:id="125" w:author="Yan Cheng" w:date="2023-04-05T22:24:00Z">
        <w:r w:rsidRPr="0034666B">
          <w:rPr>
            <w:rFonts w:eastAsia="宋体"/>
            <w:lang w:eastAsia="zh-CN"/>
          </w:rPr>
          <w:t>-</w:t>
        </w:r>
        <w:r w:rsidRPr="0034666B">
          <w:rPr>
            <w:rFonts w:eastAsia="宋体"/>
            <w:lang w:eastAsia="zh-CN"/>
          </w:rPr>
          <w:tab/>
          <w:t xml:space="preserve">If </w:t>
        </w:r>
      </w:ins>
      <w:ins w:id="126" w:author="Yan Cheng" w:date="2023-04-05T22:29:00Z">
        <w:r w:rsidR="00A857AA">
          <w:rPr>
            <w:rFonts w:eastAsia="宋体"/>
            <w:lang w:eastAsia="zh-CN"/>
          </w:rPr>
          <w:t xml:space="preserve">the cell is </w:t>
        </w:r>
      </w:ins>
      <w:ins w:id="127" w:author="Yan Cheng" w:date="2023-04-05T22:31:00Z">
        <w:r w:rsidR="00A857AA">
          <w:rPr>
            <w:rFonts w:eastAsia="宋体"/>
            <w:lang w:eastAsia="zh-CN"/>
          </w:rPr>
          <w:t xml:space="preserve">the </w:t>
        </w:r>
      </w:ins>
      <w:ins w:id="128" w:author="Yan Cheng" w:date="2023-04-05T22:29:00Z">
        <w:r w:rsidR="00A857AA">
          <w:rPr>
            <w:rFonts w:eastAsia="宋体"/>
            <w:lang w:eastAsia="zh-CN"/>
          </w:rPr>
          <w:t>reference</w:t>
        </w:r>
      </w:ins>
      <w:ins w:id="129" w:author="Yan Cheng" w:date="2023-04-05T22:31:00Z">
        <w:r w:rsidR="00A857AA">
          <w:rPr>
            <w:rFonts w:eastAsia="宋体"/>
            <w:lang w:eastAsia="zh-CN"/>
          </w:rPr>
          <w:t xml:space="preserve"> cell of a cell set as defined</w:t>
        </w:r>
      </w:ins>
      <w:ins w:id="130" w:author="Yan Cheng" w:date="2023-04-05T22:33:00Z">
        <w:r w:rsidR="00A857AA">
          <w:rPr>
            <w:rFonts w:eastAsia="宋体"/>
            <w:lang w:eastAsia="zh-CN"/>
          </w:rPr>
          <w:t xml:space="preserve"> </w:t>
        </w:r>
        <w:r w:rsidR="00A857AA" w:rsidRPr="00ED4AF8">
          <w:t xml:space="preserve">in Clause </w:t>
        </w:r>
        <w:r w:rsidR="00A857AA">
          <w:t>x</w:t>
        </w:r>
        <w:r w:rsidR="00A857AA">
          <w:rPr>
            <w:rFonts w:hint="eastAsia"/>
          </w:rPr>
          <w:t>.</w:t>
        </w:r>
        <w:r w:rsidR="00A857AA">
          <w:t>x</w:t>
        </w:r>
        <w:r w:rsidR="00A857AA">
          <w:rPr>
            <w:rFonts w:hint="eastAsia"/>
          </w:rPr>
          <w:t>.</w:t>
        </w:r>
        <w:r w:rsidR="00A857AA">
          <w:t>x</w:t>
        </w:r>
        <w:r w:rsidR="00A857AA" w:rsidRPr="00ED4AF8">
          <w:t xml:space="preserve"> of [</w:t>
        </w:r>
        <w:r w:rsidR="00A857AA" w:rsidRPr="00ED4AF8">
          <w:rPr>
            <w:rFonts w:hint="eastAsia"/>
          </w:rPr>
          <w:t>5, TS38.213</w:t>
        </w:r>
        <w:r w:rsidR="00A857AA" w:rsidRPr="00ED4AF8">
          <w:t>]</w:t>
        </w:r>
        <w:r w:rsidR="00A857AA">
          <w:t>,</w:t>
        </w:r>
      </w:ins>
      <w:ins w:id="131" w:author="Yan Cheng" w:date="2023-04-05T22:31:00Z">
        <w:r w:rsidR="00A857AA">
          <w:rPr>
            <w:rFonts w:eastAsia="宋体"/>
            <w:lang w:eastAsia="zh-CN"/>
          </w:rPr>
          <w:t xml:space="preserve"> </w:t>
        </w:r>
      </w:ins>
      <w:ins w:id="132" w:author="Yan Cheng" w:date="2023-04-05T22:29:00Z">
        <w:r w:rsidR="00A857AA">
          <w:rPr>
            <w:rFonts w:eastAsia="宋体"/>
            <w:lang w:eastAsia="zh-CN"/>
          </w:rPr>
          <w:t xml:space="preserve"> </w:t>
        </w:r>
      </w:ins>
    </w:p>
    <w:p w14:paraId="018FF26A" w14:textId="5EF14272" w:rsidR="00DE6373" w:rsidRPr="0034666B" w:rsidRDefault="00DE6373" w:rsidP="004B2545">
      <w:pPr>
        <w:ind w:left="851" w:hanging="284"/>
        <w:rPr>
          <w:ins w:id="133" w:author="Yan Cheng" w:date="2023-04-05T21:26:00Z"/>
          <w:rFonts w:eastAsia="宋体"/>
          <w:lang w:eastAsia="zh-CN"/>
        </w:rPr>
      </w:pPr>
      <w:ins w:id="134" w:author="Yan Cheng" w:date="2023-04-05T21:26:00Z">
        <w:r w:rsidRPr="0034666B">
          <w:rPr>
            <w:rFonts w:eastAsia="宋体"/>
            <w:lang w:eastAsia="zh-CN"/>
          </w:rPr>
          <w:t>-</w:t>
        </w:r>
        <w:r w:rsidRPr="0034666B">
          <w:rPr>
            <w:rFonts w:eastAsia="宋体"/>
            <w:lang w:eastAsia="zh-CN"/>
          </w:rPr>
          <w:tab/>
          <w:t>Determine DCI format 0_</w:t>
        </w:r>
      </w:ins>
      <w:ins w:id="135" w:author="Yan Cheng" w:date="2023-04-05T21:27:00Z">
        <w:r>
          <w:rPr>
            <w:rFonts w:eastAsia="宋体"/>
            <w:lang w:eastAsia="zh-CN"/>
          </w:rPr>
          <w:t>3</w:t>
        </w:r>
      </w:ins>
      <w:ins w:id="136" w:author="Yan Cheng" w:date="2023-04-05T21:26:00Z">
        <w:r w:rsidRPr="0034666B">
          <w:rPr>
            <w:rFonts w:eastAsia="宋体"/>
            <w:lang w:eastAsia="zh-CN"/>
          </w:rPr>
          <w:t xml:space="preserve"> monitored in a UE-specific search space according to clause 7.3.1.1.</w:t>
        </w:r>
      </w:ins>
      <w:ins w:id="137" w:author="Yan Cheng" w:date="2023-04-05T21:27:00Z">
        <w:r>
          <w:rPr>
            <w:rFonts w:eastAsia="宋体"/>
            <w:lang w:eastAsia="zh-CN"/>
          </w:rPr>
          <w:t>4</w:t>
        </w:r>
      </w:ins>
      <w:ins w:id="138" w:author="Yan Cheng" w:date="2023-04-05T21:26:00Z">
        <w:r w:rsidRPr="0034666B">
          <w:rPr>
            <w:rFonts w:eastAsia="宋体"/>
            <w:lang w:eastAsia="zh-CN"/>
          </w:rPr>
          <w:t>.</w:t>
        </w:r>
      </w:ins>
    </w:p>
    <w:p w14:paraId="7C7ACF0D" w14:textId="514609DE" w:rsidR="00DE6373" w:rsidRPr="00DE6373" w:rsidRDefault="00DE6373" w:rsidP="004B2545">
      <w:pPr>
        <w:ind w:left="851" w:hanging="284"/>
        <w:rPr>
          <w:ins w:id="139" w:author="Yan Cheng" w:date="2023-04-05T21:26:00Z"/>
          <w:rFonts w:eastAsia="宋体"/>
          <w:lang w:eastAsia="zh-CN"/>
        </w:rPr>
      </w:pPr>
      <w:ins w:id="140" w:author="Yan Cheng" w:date="2023-04-05T21:26:00Z">
        <w:r w:rsidRPr="0034666B">
          <w:rPr>
            <w:rFonts w:eastAsia="宋体"/>
            <w:lang w:eastAsia="zh-CN"/>
          </w:rPr>
          <w:t>-</w:t>
        </w:r>
        <w:r w:rsidRPr="0034666B">
          <w:rPr>
            <w:rFonts w:eastAsia="宋体"/>
            <w:lang w:eastAsia="zh-CN"/>
          </w:rPr>
          <w:tab/>
          <w:t>Determine DCI format 1_</w:t>
        </w:r>
      </w:ins>
      <w:ins w:id="141" w:author="Yan Cheng" w:date="2023-04-05T21:27:00Z">
        <w:r>
          <w:rPr>
            <w:rFonts w:eastAsia="宋体"/>
            <w:lang w:eastAsia="zh-CN"/>
          </w:rPr>
          <w:t>3</w:t>
        </w:r>
      </w:ins>
      <w:ins w:id="142" w:author="Yan Cheng" w:date="2023-04-05T21:26:00Z">
        <w:r w:rsidRPr="0034666B">
          <w:rPr>
            <w:rFonts w:eastAsia="宋体"/>
            <w:lang w:eastAsia="zh-CN"/>
          </w:rPr>
          <w:t xml:space="preserve"> monitored in a UE-specific search space according to clause 7.3.1.2.</w:t>
        </w:r>
      </w:ins>
      <w:ins w:id="143" w:author="Yan Cheng" w:date="2023-04-05T21:27:00Z">
        <w:r>
          <w:rPr>
            <w:rFonts w:eastAsia="宋体"/>
            <w:lang w:eastAsia="zh-CN"/>
          </w:rPr>
          <w:t>4</w:t>
        </w:r>
      </w:ins>
      <w:ins w:id="144" w:author="Yan Cheng" w:date="2023-04-05T21:26:00Z">
        <w:r w:rsidRPr="0034666B">
          <w:rPr>
            <w:rFonts w:eastAsia="宋体"/>
            <w:lang w:eastAsia="zh-CN"/>
          </w:rPr>
          <w:t xml:space="preserve">. </w:t>
        </w:r>
      </w:ins>
    </w:p>
    <w:p w14:paraId="1AC0C8D5" w14:textId="77777777" w:rsidR="0034666B" w:rsidRPr="0034666B" w:rsidRDefault="0034666B" w:rsidP="0034666B">
      <w:pPr>
        <w:rPr>
          <w:rFonts w:eastAsia="宋体"/>
          <w:lang w:eastAsia="zh-CN"/>
        </w:rPr>
      </w:pPr>
      <w:r w:rsidRPr="0034666B">
        <w:rPr>
          <w:rFonts w:eastAsia="宋体"/>
          <w:lang w:eastAsia="zh-CN"/>
        </w:rPr>
        <w:t>Step 3:</w:t>
      </w:r>
    </w:p>
    <w:p w14:paraId="70E54EB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both of the following conditions are fulfilled the size alignment procedure is complete</w:t>
      </w:r>
    </w:p>
    <w:p w14:paraId="2809E3A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total number of different DCI sizes configured to monitor is no more than 4 for the cell </w:t>
      </w:r>
    </w:p>
    <w:p w14:paraId="1E6F4C6C"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total number of different DCI sizes with C-RNTI configured to monitor is no more than 3 for the cell</w:t>
      </w:r>
    </w:p>
    <w:p w14:paraId="2ED37B0A" w14:textId="77777777" w:rsidR="0034666B" w:rsidRPr="0034666B" w:rsidRDefault="0034666B" w:rsidP="0034666B">
      <w:pPr>
        <w:rPr>
          <w:rFonts w:eastAsia="宋体"/>
          <w:lang w:eastAsia="zh-CN"/>
        </w:rPr>
      </w:pPr>
      <w:r w:rsidRPr="0034666B">
        <w:rPr>
          <w:rFonts w:eastAsia="宋体"/>
          <w:lang w:eastAsia="zh-CN"/>
        </w:rPr>
        <w:t>Step 4:</w:t>
      </w:r>
    </w:p>
    <w:p w14:paraId="02240421"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Otherwise </w:t>
      </w:r>
    </w:p>
    <w:p w14:paraId="3ABF2321" w14:textId="77777777" w:rsidR="0034666B" w:rsidRPr="0034666B" w:rsidRDefault="0034666B" w:rsidP="0034666B">
      <w:pPr>
        <w:ind w:left="568" w:hanging="1"/>
        <w:rPr>
          <w:rFonts w:eastAsia="宋体"/>
          <w:lang w:eastAsia="zh-CN"/>
        </w:rPr>
      </w:pPr>
      <w:r w:rsidRPr="0034666B">
        <w:rPr>
          <w:rFonts w:eastAsia="宋体"/>
          <w:lang w:eastAsia="zh-CN"/>
        </w:rPr>
        <w:t>Step 4A:</w:t>
      </w:r>
    </w:p>
    <w:p w14:paraId="51B38B39"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Remove the padding bit (if any) introduced in step 2 above.</w:t>
      </w:r>
    </w:p>
    <w:p w14:paraId="6FF0D934"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1_0 monitored in a UE-specific search space according to clause 7.3.1.2.1 where </w:t>
      </w:r>
      <w:r w:rsidRPr="0034666B">
        <w:rPr>
          <w:rFonts w:eastAsia="宋体"/>
          <w:position w:val="-10"/>
        </w:rPr>
        <w:object w:dxaOrig="675" w:dyaOrig="330" w14:anchorId="1CC055A4">
          <v:shape id="_x0000_i1029" type="#_x0000_t75" style="width:34pt;height:16.5pt" o:ole="">
            <v:imagedata r:id="rId23" o:title=""/>
          </v:shape>
          <o:OLEObject Type="Embed" ProgID="Equation.3" ShapeID="_x0000_i1029" DrawAspect="Content" ObjectID="_1742434549" r:id="rId27"/>
        </w:object>
      </w:r>
      <w:r w:rsidRPr="0034666B">
        <w:rPr>
          <w:rFonts w:eastAsia="宋体"/>
          <w:lang w:eastAsia="zh-CN"/>
        </w:rPr>
        <w:t xml:space="preserve"> is given by</w:t>
      </w:r>
    </w:p>
    <w:p w14:paraId="05C99562" w14:textId="77777777" w:rsidR="0034666B" w:rsidRPr="0034666B" w:rsidRDefault="0034666B" w:rsidP="0034666B">
      <w:pPr>
        <w:ind w:left="1135" w:hanging="284"/>
        <w:rPr>
          <w:rFonts w:eastAsia="宋体"/>
          <w:lang w:eastAsia="zh-CN"/>
        </w:rPr>
      </w:pPr>
      <w:r w:rsidRPr="0034666B">
        <w:rPr>
          <w:rFonts w:eastAsia="宋体"/>
          <w:lang w:eastAsia="zh-CN"/>
        </w:rPr>
        <w:lastRenderedPageBreak/>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CORESET 0 if CORESET 0 is configured for the cell; and</w:t>
      </w:r>
    </w:p>
    <w:p w14:paraId="21747CE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size of initial DL bandwidth part if CORESET 0 is not configured for the cell.</w:t>
      </w:r>
    </w:p>
    <w:p w14:paraId="0CE7D15B"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19A2444E">
          <v:shape id="_x0000_i1030" type="#_x0000_t75" style="width:33pt;height:14.5pt" o:ole="">
            <v:imagedata r:id="rId21" o:title=""/>
          </v:shape>
          <o:OLEObject Type="Embed" ProgID="Equation.3" ShapeID="_x0000_i1030" DrawAspect="Content" ObjectID="_1742434550" r:id="rId28"/>
        </w:object>
      </w:r>
      <w:proofErr w:type="gramStart"/>
      <w:r w:rsidRPr="0034666B">
        <w:rPr>
          <w:rFonts w:eastAsia="宋体"/>
          <w:lang w:eastAsia="zh-CN"/>
        </w:rPr>
        <w:t xml:space="preserve"> is the size of the initial UL bandwidth part</w:t>
      </w:r>
      <w:proofErr w:type="gramEnd"/>
      <w:r w:rsidRPr="0034666B">
        <w:rPr>
          <w:rFonts w:eastAsia="宋体"/>
          <w:lang w:eastAsia="zh-CN"/>
        </w:rPr>
        <w:t xml:space="preserve">. </w:t>
      </w:r>
    </w:p>
    <w:p w14:paraId="34574F13"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monitored in a UE-specific search space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 xml:space="preserve">format 0_0 </w:t>
      </w:r>
      <w:r w:rsidRPr="0034666B">
        <w:rPr>
          <w:rFonts w:eastAsia="宋体"/>
          <w:lang w:eastAsia="zh-CN"/>
        </w:rPr>
        <w:t xml:space="preserve">monitored in a UE-specific search space </w:t>
      </w:r>
      <w:r w:rsidRPr="0034666B">
        <w:rPr>
          <w:rFonts w:eastAsia="宋体"/>
        </w:rPr>
        <w:t>until the payload size equals that of</w:t>
      </w:r>
      <w:r w:rsidRPr="0034666B">
        <w:rPr>
          <w:rFonts w:eastAsia="宋体"/>
          <w:lang w:eastAsia="zh-CN"/>
        </w:rPr>
        <w:t xml:space="preserve"> the DCI</w:t>
      </w:r>
      <w:r w:rsidRPr="0034666B">
        <w:rPr>
          <w:rFonts w:eastAsia="宋体"/>
        </w:rPr>
        <w:t xml:space="preserve"> format 1_0 monitored in a </w:t>
      </w:r>
      <w:r w:rsidRPr="0034666B">
        <w:rPr>
          <w:rFonts w:eastAsia="宋体"/>
          <w:lang w:eastAsia="zh-CN"/>
        </w:rPr>
        <w:t>UE-specific</w:t>
      </w:r>
      <w:r w:rsidRPr="0034666B">
        <w:rPr>
          <w:rFonts w:eastAsia="宋体"/>
        </w:rPr>
        <w:t xml:space="preserve"> search space.</w:t>
      </w:r>
    </w:p>
    <w:p w14:paraId="14815C8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1C76B9A" w14:textId="77777777" w:rsidR="0034666B" w:rsidRPr="0034666B" w:rsidRDefault="0034666B" w:rsidP="0034666B">
      <w:pPr>
        <w:ind w:leftChars="300" w:left="600"/>
        <w:rPr>
          <w:rFonts w:eastAsia="宋体"/>
          <w:lang w:eastAsia="zh-CN"/>
        </w:rPr>
      </w:pPr>
      <w:r w:rsidRPr="0034666B">
        <w:rPr>
          <w:rFonts w:eastAsia="宋体"/>
          <w:lang w:eastAsia="zh-CN"/>
        </w:rPr>
        <w:t>Step 4B:</w:t>
      </w:r>
    </w:p>
    <w:p w14:paraId="1A77D481"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2201F60"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0_2</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1_2 for scheduling the same serving cell, </w:t>
      </w:r>
      <w:r w:rsidRPr="0034666B">
        <w:rPr>
          <w:rFonts w:eastAsia="宋体"/>
          <w:lang w:eastAsia="zh-CN"/>
        </w:rPr>
        <w:t xml:space="preserve">a number of zero padding bits are generated for the DCI </w:t>
      </w:r>
      <w:r w:rsidRPr="0034666B">
        <w:rPr>
          <w:rFonts w:eastAsia="宋体"/>
        </w:rPr>
        <w:t>format 0_2 until the payload size equals that of</w:t>
      </w:r>
      <w:r w:rsidRPr="0034666B">
        <w:rPr>
          <w:rFonts w:eastAsia="宋体"/>
          <w:lang w:eastAsia="zh-CN"/>
        </w:rPr>
        <w:t xml:space="preserve"> the DCI</w:t>
      </w:r>
      <w:r w:rsidRPr="0034666B">
        <w:rPr>
          <w:rFonts w:eastAsia="宋体"/>
        </w:rPr>
        <w:t xml:space="preserve"> format 1_2.</w:t>
      </w:r>
    </w:p>
    <w:p w14:paraId="2560566E"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1_2 prior to padding is less than the payload size of the DCI format 0_2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_2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_2.</w:t>
      </w:r>
    </w:p>
    <w:p w14:paraId="7BE08869" w14:textId="77777777" w:rsidR="0034666B" w:rsidRPr="0034666B" w:rsidRDefault="0034666B" w:rsidP="0034666B">
      <w:pPr>
        <w:ind w:leftChars="300" w:left="600"/>
        <w:rPr>
          <w:rFonts w:eastAsia="宋体"/>
          <w:lang w:eastAsia="zh-CN"/>
        </w:rPr>
      </w:pPr>
      <w:r w:rsidRPr="0034666B">
        <w:rPr>
          <w:rFonts w:eastAsia="宋体"/>
          <w:lang w:eastAsia="zh-CN"/>
        </w:rPr>
        <w:t>Step 4C:</w:t>
      </w:r>
    </w:p>
    <w:p w14:paraId="6FDE1BCD"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6DD8AD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0_1</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1_1 for scheduling the same serving cell, </w:t>
      </w:r>
      <w:r w:rsidRPr="0034666B">
        <w:rPr>
          <w:rFonts w:eastAsia="宋体"/>
          <w:lang w:eastAsia="zh-CN"/>
        </w:rPr>
        <w:t xml:space="preserve">a number of zero padding bits are generated for the DCI </w:t>
      </w:r>
      <w:r w:rsidRPr="0034666B">
        <w:rPr>
          <w:rFonts w:eastAsia="宋体"/>
        </w:rPr>
        <w:t>format 0_1 until the payload size equals that of</w:t>
      </w:r>
      <w:r w:rsidRPr="0034666B">
        <w:rPr>
          <w:rFonts w:eastAsia="宋体"/>
          <w:lang w:eastAsia="zh-CN"/>
        </w:rPr>
        <w:t xml:space="preserve"> the DCI</w:t>
      </w:r>
      <w:r w:rsidRPr="0034666B">
        <w:rPr>
          <w:rFonts w:eastAsia="宋体"/>
        </w:rPr>
        <w:t xml:space="preserve"> format 1_1.</w:t>
      </w:r>
    </w:p>
    <w:p w14:paraId="6C238429" w14:textId="77777777" w:rsidR="0034666B" w:rsidRDefault="0034666B" w:rsidP="0034666B">
      <w:pPr>
        <w:ind w:left="1135" w:hanging="284"/>
        <w:rPr>
          <w:ins w:id="145" w:author="Yan Cheng" w:date="2023-04-05T21:34:00Z"/>
          <w:rFonts w:eastAsia="宋体"/>
        </w:rPr>
      </w:pPr>
      <w:r w:rsidRPr="0034666B">
        <w:rPr>
          <w:rFonts w:eastAsia="宋体"/>
          <w:lang w:eastAsia="zh-CN"/>
        </w:rPr>
        <w:t>-</w:t>
      </w:r>
      <w:r w:rsidRPr="0034666B">
        <w:rPr>
          <w:rFonts w:eastAsia="宋体"/>
          <w:lang w:eastAsia="zh-CN"/>
        </w:rPr>
        <w:tab/>
        <w:t xml:space="preserve">If the number of information bits in the DCI format 1_1 prior to padding is less than the payload size of the DCI format 0_1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_1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_1.</w:t>
      </w:r>
    </w:p>
    <w:p w14:paraId="53D302BB" w14:textId="07C51912" w:rsidR="00B6688D" w:rsidRPr="0034666B" w:rsidRDefault="00B6688D" w:rsidP="00B6688D">
      <w:pPr>
        <w:ind w:leftChars="300" w:left="600"/>
        <w:rPr>
          <w:ins w:id="146" w:author="Yan Cheng" w:date="2023-04-05T21:34:00Z"/>
          <w:rFonts w:eastAsia="宋体"/>
          <w:lang w:eastAsia="zh-CN"/>
        </w:rPr>
      </w:pPr>
      <w:ins w:id="147" w:author="Yan Cheng" w:date="2023-04-05T21:34:00Z">
        <w:r>
          <w:rPr>
            <w:rFonts w:eastAsia="宋体"/>
            <w:lang w:eastAsia="zh-CN"/>
          </w:rPr>
          <w:t>Step 4</w:t>
        </w:r>
      </w:ins>
      <w:ins w:id="148" w:author="Yan Cheng" w:date="2023-04-05T21:35:00Z">
        <w:r>
          <w:rPr>
            <w:rFonts w:eastAsia="宋体"/>
            <w:lang w:eastAsia="zh-CN"/>
          </w:rPr>
          <w:t>D</w:t>
        </w:r>
      </w:ins>
      <w:ins w:id="149" w:author="Yan Cheng" w:date="2023-04-05T21:34:00Z">
        <w:r w:rsidRPr="0034666B">
          <w:rPr>
            <w:rFonts w:eastAsia="宋体"/>
            <w:lang w:eastAsia="zh-CN"/>
          </w:rPr>
          <w:t>:</w:t>
        </w:r>
      </w:ins>
    </w:p>
    <w:p w14:paraId="611CAF5A" w14:textId="03E204B3" w:rsidR="00B6688D" w:rsidRPr="0034666B" w:rsidRDefault="00B6688D" w:rsidP="00B6688D">
      <w:pPr>
        <w:ind w:left="851" w:hanging="284"/>
        <w:rPr>
          <w:ins w:id="150" w:author="Yan Cheng" w:date="2023-04-05T21:34:00Z"/>
          <w:rFonts w:eastAsia="宋体"/>
          <w:lang w:eastAsia="zh-CN"/>
        </w:rPr>
      </w:pPr>
      <w:ins w:id="151" w:author="Yan Cheng" w:date="2023-04-05T21:34:00Z">
        <w:r w:rsidRPr="0034666B">
          <w:rPr>
            <w:rFonts w:eastAsia="宋体"/>
            <w:lang w:eastAsia="zh-CN"/>
          </w:rPr>
          <w:t>-</w:t>
        </w:r>
        <w:r w:rsidRPr="0034666B">
          <w:rPr>
            <w:rFonts w:eastAsia="宋体"/>
            <w:lang w:eastAsia="zh-CN"/>
          </w:rPr>
          <w:tab/>
          <w:t>If the total number of different DCI sizes configured to monitor is more than 4 for the cell after applying the above steps</w:t>
        </w:r>
      </w:ins>
      <w:ins w:id="152" w:author="Yan Cheng" w:date="2023-04-05T22:36:00Z">
        <w:r w:rsidR="00D80A2F">
          <w:rPr>
            <w:rFonts w:eastAsia="宋体"/>
            <w:lang w:eastAsia="zh-CN"/>
          </w:rPr>
          <w:t xml:space="preserve"> and the cell is the reference cell of a cell set as defined </w:t>
        </w:r>
        <w:r w:rsidR="00D80A2F" w:rsidRPr="00ED4AF8">
          <w:t xml:space="preserve">in Clause </w:t>
        </w:r>
        <w:r w:rsidR="00D80A2F">
          <w:t>x</w:t>
        </w:r>
        <w:r w:rsidR="00D80A2F">
          <w:rPr>
            <w:rFonts w:hint="eastAsia"/>
          </w:rPr>
          <w:t>.</w:t>
        </w:r>
        <w:r w:rsidR="00D80A2F">
          <w:t>x</w:t>
        </w:r>
        <w:r w:rsidR="00D80A2F">
          <w:rPr>
            <w:rFonts w:hint="eastAsia"/>
          </w:rPr>
          <w:t>.</w:t>
        </w:r>
        <w:r w:rsidR="00D80A2F">
          <w:t>x</w:t>
        </w:r>
        <w:r w:rsidR="00D80A2F" w:rsidRPr="00ED4AF8">
          <w:t xml:space="preserve"> of [</w:t>
        </w:r>
        <w:r w:rsidR="00D80A2F" w:rsidRPr="00ED4AF8">
          <w:rPr>
            <w:rFonts w:hint="eastAsia"/>
          </w:rPr>
          <w:t>5, TS38.213</w:t>
        </w:r>
        <w:r w:rsidR="00D80A2F" w:rsidRPr="00ED4AF8">
          <w:t>]</w:t>
        </w:r>
      </w:ins>
      <w:ins w:id="153" w:author="Yan Cheng" w:date="2023-04-05T21:34:00Z">
        <w:r w:rsidRPr="0034666B">
          <w:rPr>
            <w:rFonts w:eastAsia="宋体"/>
            <w:lang w:eastAsia="zh-CN"/>
          </w:rPr>
          <w:t>, or if the total number of different DCI sizes with C-RNTI configured to monitor is more than 3 for the cell after applying the above steps</w:t>
        </w:r>
      </w:ins>
      <w:ins w:id="154" w:author="Yan Cheng" w:date="2023-04-05T22:37:00Z">
        <w:r w:rsidR="00D80A2F">
          <w:rPr>
            <w:rFonts w:eastAsia="宋体"/>
            <w:lang w:eastAsia="zh-CN"/>
          </w:rPr>
          <w:t xml:space="preserve"> and the cell is the reference cell of a cell set as defined </w:t>
        </w:r>
        <w:r w:rsidR="00D80A2F" w:rsidRPr="00ED4AF8">
          <w:t xml:space="preserve">in Clause </w:t>
        </w:r>
        <w:r w:rsidR="00D80A2F">
          <w:t>x</w:t>
        </w:r>
        <w:r w:rsidR="00D80A2F">
          <w:rPr>
            <w:rFonts w:hint="eastAsia"/>
          </w:rPr>
          <w:t>.</w:t>
        </w:r>
        <w:r w:rsidR="00D80A2F">
          <w:t>x</w:t>
        </w:r>
        <w:r w:rsidR="00D80A2F">
          <w:rPr>
            <w:rFonts w:hint="eastAsia"/>
          </w:rPr>
          <w:t>.</w:t>
        </w:r>
        <w:r w:rsidR="00D80A2F">
          <w:t>x</w:t>
        </w:r>
        <w:r w:rsidR="00D80A2F" w:rsidRPr="00ED4AF8">
          <w:t xml:space="preserve"> of [</w:t>
        </w:r>
        <w:r w:rsidR="00D80A2F" w:rsidRPr="00ED4AF8">
          <w:rPr>
            <w:rFonts w:hint="eastAsia"/>
          </w:rPr>
          <w:t>5, TS38.213</w:t>
        </w:r>
        <w:r w:rsidR="00D80A2F" w:rsidRPr="00ED4AF8">
          <w:t>]</w:t>
        </w:r>
      </w:ins>
      <w:ins w:id="155" w:author="Yan Cheng" w:date="2023-04-05T21:34:00Z">
        <w:r w:rsidRPr="0034666B">
          <w:rPr>
            <w:rFonts w:eastAsia="宋体"/>
            <w:lang w:eastAsia="zh-CN"/>
          </w:rPr>
          <w:t xml:space="preserve"> </w:t>
        </w:r>
      </w:ins>
    </w:p>
    <w:p w14:paraId="247FED5C" w14:textId="548A5AC7" w:rsidR="00B6688D" w:rsidRPr="0034666B" w:rsidRDefault="00B6688D" w:rsidP="00B6688D">
      <w:pPr>
        <w:ind w:left="1135" w:hanging="284"/>
        <w:rPr>
          <w:ins w:id="156" w:author="Yan Cheng" w:date="2023-04-05T21:34:00Z"/>
          <w:rFonts w:eastAsia="宋体"/>
          <w:lang w:eastAsia="zh-CN"/>
        </w:rPr>
      </w:pPr>
      <w:ins w:id="157" w:author="Yan Cheng" w:date="2023-04-05T21:34:00Z">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w:t>
        </w:r>
      </w:ins>
      <w:ins w:id="158" w:author="Yan Cheng" w:date="2023-04-05T21:35:00Z">
        <w:r w:rsidR="00FE56F2">
          <w:rPr>
            <w:rFonts w:eastAsia="宋体"/>
          </w:rPr>
          <w:t>3</w:t>
        </w:r>
      </w:ins>
      <w:ins w:id="159" w:author="Yan Cheng" w:date="2023-04-05T21:34:00Z">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w:t>
        </w:r>
      </w:ins>
      <w:ins w:id="160" w:author="Yan Cheng" w:date="2023-04-05T21:36:00Z">
        <w:r w:rsidR="00FE56F2">
          <w:rPr>
            <w:rFonts w:eastAsia="宋体"/>
          </w:rPr>
          <w:t>3</w:t>
        </w:r>
      </w:ins>
      <w:ins w:id="161" w:author="Yan Cheng" w:date="2023-04-05T21:34:00Z">
        <w:r w:rsidRPr="0034666B">
          <w:rPr>
            <w:rFonts w:eastAsia="宋体"/>
          </w:rPr>
          <w:t xml:space="preserve"> for scheduling the same </w:t>
        </w:r>
      </w:ins>
      <w:ins w:id="162" w:author="Yan Cheng" w:date="2023-04-05T21:36:00Z">
        <w:r w:rsidR="00FE56F2">
          <w:rPr>
            <w:rFonts w:eastAsia="宋体"/>
          </w:rPr>
          <w:t>cell set</w:t>
        </w:r>
      </w:ins>
      <w:ins w:id="163" w:author="Yan Cheng" w:date="2023-04-05T21:34:00Z">
        <w:r w:rsidRPr="0034666B">
          <w:rPr>
            <w:rFonts w:eastAsia="宋体"/>
          </w:rPr>
          <w:t xml:space="preserve">, </w:t>
        </w:r>
        <w:r w:rsidRPr="0034666B">
          <w:rPr>
            <w:rFonts w:eastAsia="宋体"/>
            <w:lang w:eastAsia="zh-CN"/>
          </w:rPr>
          <w:t xml:space="preserve">a number of zero padding bits are generated for the DCI </w:t>
        </w:r>
        <w:r w:rsidRPr="0034666B">
          <w:rPr>
            <w:rFonts w:eastAsia="宋体"/>
          </w:rPr>
          <w:t>format 0_</w:t>
        </w:r>
      </w:ins>
      <w:ins w:id="164" w:author="Yan Cheng" w:date="2023-04-05T21:36:00Z">
        <w:r w:rsidR="00FE56F2">
          <w:rPr>
            <w:rFonts w:eastAsia="宋体"/>
          </w:rPr>
          <w:t>3</w:t>
        </w:r>
      </w:ins>
      <w:ins w:id="165" w:author="Yan Cheng" w:date="2023-04-05T21:34:00Z">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1_</w:t>
        </w:r>
      </w:ins>
      <w:ins w:id="166" w:author="Yan Cheng" w:date="2023-04-05T21:36:00Z">
        <w:r w:rsidR="00FE56F2">
          <w:rPr>
            <w:rFonts w:eastAsia="宋体"/>
          </w:rPr>
          <w:t>3</w:t>
        </w:r>
      </w:ins>
      <w:ins w:id="167" w:author="Yan Cheng" w:date="2023-04-05T21:34:00Z">
        <w:r w:rsidRPr="0034666B">
          <w:rPr>
            <w:rFonts w:eastAsia="宋体"/>
          </w:rPr>
          <w:t>.</w:t>
        </w:r>
      </w:ins>
    </w:p>
    <w:p w14:paraId="4B6098CE" w14:textId="5CA0AB6E" w:rsidR="00B6688D" w:rsidRPr="00B6688D" w:rsidRDefault="00B6688D" w:rsidP="00B6688D">
      <w:pPr>
        <w:ind w:left="1135" w:hanging="284"/>
        <w:rPr>
          <w:rFonts w:eastAsia="宋体"/>
          <w:lang w:eastAsia="zh-CN"/>
        </w:rPr>
      </w:pPr>
      <w:ins w:id="168" w:author="Yan Cheng" w:date="2023-04-05T21:34:00Z">
        <w:r w:rsidRPr="0034666B">
          <w:rPr>
            <w:rFonts w:eastAsia="宋体"/>
            <w:lang w:eastAsia="zh-CN"/>
          </w:rPr>
          <w:t>-</w:t>
        </w:r>
        <w:r w:rsidRPr="0034666B">
          <w:rPr>
            <w:rFonts w:eastAsia="宋体"/>
            <w:lang w:eastAsia="zh-CN"/>
          </w:rPr>
          <w:tab/>
          <w:t>If the number of information bits in the DCI format 1_</w:t>
        </w:r>
      </w:ins>
      <w:ins w:id="169" w:author="Yan Cheng" w:date="2023-04-05T21:37:00Z">
        <w:r w:rsidR="00FE56F2">
          <w:rPr>
            <w:rFonts w:eastAsia="宋体"/>
            <w:lang w:eastAsia="zh-CN"/>
          </w:rPr>
          <w:t>3</w:t>
        </w:r>
      </w:ins>
      <w:ins w:id="170" w:author="Yan Cheng" w:date="2023-04-05T21:34:00Z">
        <w:r w:rsidRPr="0034666B">
          <w:rPr>
            <w:rFonts w:eastAsia="宋体"/>
            <w:lang w:eastAsia="zh-CN"/>
          </w:rPr>
          <w:t xml:space="preserve"> prior to padding is less than the payload size of the DCI format 0_</w:t>
        </w:r>
      </w:ins>
      <w:ins w:id="171" w:author="Yan Cheng" w:date="2023-04-05T21:37:00Z">
        <w:r w:rsidR="00FE56F2">
          <w:rPr>
            <w:rFonts w:eastAsia="宋体"/>
            <w:lang w:eastAsia="zh-CN"/>
          </w:rPr>
          <w:t>3</w:t>
        </w:r>
      </w:ins>
      <w:ins w:id="172" w:author="Yan Cheng" w:date="2023-04-05T21:34:00Z">
        <w:r w:rsidRPr="0034666B">
          <w:rPr>
            <w:rFonts w:eastAsia="宋体"/>
            <w:lang w:eastAsia="zh-CN"/>
          </w:rPr>
          <w:t xml:space="preserve"> for scheduling the same </w:t>
        </w:r>
      </w:ins>
      <w:ins w:id="173" w:author="Yan Cheng" w:date="2023-04-05T21:37:00Z">
        <w:r w:rsidR="00FE56F2">
          <w:rPr>
            <w:rFonts w:eastAsia="宋体"/>
            <w:lang w:eastAsia="zh-CN"/>
          </w:rPr>
          <w:t>cell set</w:t>
        </w:r>
      </w:ins>
      <w:ins w:id="174" w:author="Yan Cheng" w:date="2023-04-05T21:34:00Z">
        <w:r w:rsidRPr="0034666B">
          <w:rPr>
            <w:rFonts w:eastAsia="宋体"/>
            <w:lang w:eastAsia="zh-CN"/>
          </w:rPr>
          <w:t xml:space="preserve">,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w:t>
        </w:r>
      </w:ins>
      <w:ins w:id="175" w:author="Yan Cheng" w:date="2023-04-05T21:37:00Z">
        <w:r w:rsidR="00FE56F2">
          <w:rPr>
            <w:rFonts w:eastAsia="宋体"/>
          </w:rPr>
          <w:t>3</w:t>
        </w:r>
      </w:ins>
      <w:ins w:id="176" w:author="Yan Cheng" w:date="2023-04-05T21:34:00Z">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w:t>
        </w:r>
      </w:ins>
      <w:ins w:id="177" w:author="Yan Cheng" w:date="2023-04-05T21:37:00Z">
        <w:r w:rsidR="00FE56F2">
          <w:rPr>
            <w:rFonts w:eastAsia="宋体"/>
          </w:rPr>
          <w:t>3</w:t>
        </w:r>
      </w:ins>
      <w:ins w:id="178" w:author="Yan Cheng" w:date="2023-04-05T21:34:00Z">
        <w:r w:rsidRPr="0034666B">
          <w:rPr>
            <w:rFonts w:eastAsia="宋体"/>
          </w:rPr>
          <w:t>.</w:t>
        </w:r>
      </w:ins>
    </w:p>
    <w:p w14:paraId="29920BFC" w14:textId="77777777" w:rsidR="0034666B" w:rsidRPr="0034666B" w:rsidRDefault="0034666B" w:rsidP="0034666B">
      <w:pPr>
        <w:rPr>
          <w:rFonts w:eastAsia="宋体"/>
        </w:rPr>
      </w:pPr>
      <w:r w:rsidRPr="0034666B">
        <w:rPr>
          <w:rFonts w:eastAsia="宋体"/>
        </w:rPr>
        <w:t>The UE is not expected to handle a configuration that, after applying the above steps, results in</w:t>
      </w:r>
    </w:p>
    <w:p w14:paraId="62E29C62" w14:textId="77777777" w:rsidR="0034666B" w:rsidRPr="0034666B" w:rsidRDefault="0034666B" w:rsidP="0034666B">
      <w:pPr>
        <w:ind w:left="568" w:hanging="284"/>
        <w:rPr>
          <w:rFonts w:eastAsia="宋体"/>
          <w:lang w:eastAsia="zh-CN"/>
        </w:rPr>
      </w:pPr>
      <w:r w:rsidRPr="0034666B">
        <w:rPr>
          <w:rFonts w:eastAsia="宋体"/>
        </w:rPr>
        <w:lastRenderedPageBreak/>
        <w:t>-</w:t>
      </w:r>
      <w:r w:rsidRPr="0034666B">
        <w:rPr>
          <w:rFonts w:eastAsia="宋体"/>
        </w:rPr>
        <w:tab/>
      </w:r>
      <w:proofErr w:type="gramStart"/>
      <w:r w:rsidRPr="0034666B">
        <w:rPr>
          <w:rFonts w:eastAsia="宋体"/>
          <w:lang w:eastAsia="zh-CN"/>
        </w:rPr>
        <w:t>the</w:t>
      </w:r>
      <w:proofErr w:type="gramEnd"/>
      <w:r w:rsidRPr="0034666B">
        <w:rPr>
          <w:rFonts w:eastAsia="宋体"/>
          <w:lang w:eastAsia="zh-CN"/>
        </w:rPr>
        <w:t xml:space="preserve"> total number of different DCI sizes configured to monitor is more than 4 for the cell; or</w:t>
      </w:r>
    </w:p>
    <w:p w14:paraId="2A9653A3"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proofErr w:type="gramStart"/>
      <w:r w:rsidRPr="0034666B">
        <w:rPr>
          <w:rFonts w:eastAsia="宋体"/>
          <w:lang w:eastAsia="zh-CN"/>
        </w:rPr>
        <w:t>the</w:t>
      </w:r>
      <w:proofErr w:type="gramEnd"/>
      <w:r w:rsidRPr="0034666B">
        <w:rPr>
          <w:rFonts w:eastAsia="宋体"/>
          <w:lang w:eastAsia="zh-CN"/>
        </w:rPr>
        <w:t xml:space="preserve"> total number of different DCI sizes with C-RNTI configured to monitor is more than 3 for the cell; or</w:t>
      </w:r>
    </w:p>
    <w:p w14:paraId="64136D9A"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0_0 in a UE-specific search space is equal to DCI format 0_1 in another UE-specific search space; or</w:t>
      </w:r>
    </w:p>
    <w:p w14:paraId="5860A18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1_0 in a UE-specific search space is equal to DCI format 1_1 in another UE-specific search space; or</w:t>
      </w:r>
    </w:p>
    <w:p w14:paraId="0E21D087"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0_0 in a UE-specific search space is equal to DCI format 0_2 in another UE-specific search space</w:t>
      </w:r>
      <w:r w:rsidRPr="0034666B">
        <w:rPr>
          <w:rFonts w:eastAsia="宋体"/>
          <w:color w:val="000000"/>
        </w:rPr>
        <w:t xml:space="preserve"> when at least one pair of the corresponding PDCCH candidates of DCI formats 0_0 and 0_2 are mapped to the same resource</w:t>
      </w:r>
      <w:r w:rsidRPr="0034666B">
        <w:rPr>
          <w:rFonts w:eastAsia="宋体"/>
          <w:lang w:eastAsia="zh-CN"/>
        </w:rPr>
        <w:t>; or</w:t>
      </w:r>
    </w:p>
    <w:p w14:paraId="424970A8" w14:textId="77777777" w:rsidR="0034666B" w:rsidRPr="0034666B" w:rsidRDefault="0034666B" w:rsidP="0034666B">
      <w:pPr>
        <w:ind w:left="568" w:hanging="284"/>
        <w:rPr>
          <w:rFonts w:eastAsia="宋体"/>
          <w:color w:val="000000"/>
        </w:rPr>
      </w:pPr>
      <w:r w:rsidRPr="0034666B">
        <w:rPr>
          <w:rFonts w:eastAsia="宋体"/>
          <w:lang w:eastAsia="zh-CN"/>
        </w:rPr>
        <w:t>-</w:t>
      </w:r>
      <w:r w:rsidRPr="0034666B">
        <w:rPr>
          <w:rFonts w:eastAsia="宋体"/>
          <w:lang w:eastAsia="zh-CN"/>
        </w:rPr>
        <w:tab/>
        <w:t>the size of DCI format 1_0 in a UE-specific search space is equal to DCI format 1_2 in another UE-specific search space</w:t>
      </w:r>
      <w:r w:rsidRPr="0034666B">
        <w:rPr>
          <w:rFonts w:eastAsia="宋体"/>
          <w:color w:val="000000"/>
        </w:rPr>
        <w:t xml:space="preserve"> when at least one pair of the corresponding PDCCH candidates of DCI formats 1_0 and 1_2 are mapped to the same resource; or</w:t>
      </w:r>
    </w:p>
    <w:p w14:paraId="1673BDEB" w14:textId="77777777" w:rsidR="0034666B" w:rsidRPr="0034666B" w:rsidRDefault="0034666B" w:rsidP="0034666B">
      <w:pPr>
        <w:ind w:left="568" w:hanging="284"/>
        <w:rPr>
          <w:rFonts w:eastAsia="宋体"/>
          <w:color w:val="000000"/>
        </w:rPr>
      </w:pPr>
      <w:r w:rsidRPr="0034666B">
        <w:rPr>
          <w:rFonts w:eastAsia="宋体"/>
          <w:color w:val="000000"/>
        </w:rPr>
        <w:t>-</w:t>
      </w:r>
      <w:r w:rsidRPr="0034666B">
        <w:rPr>
          <w:rFonts w:eastAsia="宋体"/>
          <w:color w:val="000000"/>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71498E86" w14:textId="28681FCB" w:rsidR="0034666B" w:rsidRDefault="0034666B" w:rsidP="0034666B">
      <w:pPr>
        <w:ind w:left="568" w:hanging="284"/>
        <w:rPr>
          <w:ins w:id="179" w:author="Yan Cheng" w:date="2023-04-05T22:45:00Z"/>
          <w:rFonts w:eastAsia="宋体"/>
          <w:lang w:eastAsia="zh-CN"/>
        </w:rPr>
      </w:pPr>
      <w:r w:rsidRPr="0034666B">
        <w:rPr>
          <w:rFonts w:eastAsia="宋体"/>
          <w:color w:val="000000"/>
        </w:rPr>
        <w:t>-</w:t>
      </w:r>
      <w:r w:rsidRPr="0034666B">
        <w:rPr>
          <w:rFonts w:eastAsia="宋体"/>
          <w:color w:val="000000"/>
        </w:rPr>
        <w:tab/>
        <w:t>the size of DCI format 1_1 in a UE-specific search space is equal to DCI format 1_2 in the same or another UE-specific search space when at least one pair of the corresponding PDCCH candidates of DCI formats 1_1 and 1_2 are mapped to the same resource</w:t>
      </w:r>
      <w:ins w:id="180" w:author="Yan Cheng" w:date="2023-04-05T22:46:00Z">
        <w:r w:rsidR="00DF63E7">
          <w:rPr>
            <w:rFonts w:eastAsia="宋体"/>
            <w:color w:val="000000"/>
          </w:rPr>
          <w:t>; or</w:t>
        </w:r>
      </w:ins>
      <w:del w:id="181" w:author="Yan Cheng" w:date="2023-04-05T22:46:00Z">
        <w:r w:rsidRPr="0034666B" w:rsidDel="00DF63E7">
          <w:rPr>
            <w:rFonts w:eastAsia="宋体"/>
            <w:lang w:eastAsia="zh-CN"/>
          </w:rPr>
          <w:delText>.</w:delText>
        </w:r>
      </w:del>
    </w:p>
    <w:p w14:paraId="57B3B820" w14:textId="77777777" w:rsidR="00DF63E7" w:rsidRPr="003F3E24" w:rsidRDefault="00DF63E7" w:rsidP="00DF63E7">
      <w:pPr>
        <w:ind w:left="568" w:hanging="284"/>
        <w:rPr>
          <w:ins w:id="182" w:author="Yan Cheng" w:date="2023-04-05T22:46:00Z"/>
        </w:rPr>
      </w:pPr>
      <w:ins w:id="183" w:author="Yan Cheng" w:date="2023-04-05T22:46:00Z">
        <w:r w:rsidRPr="003F3E24">
          <w:t>-</w:t>
        </w:r>
        <w:r w:rsidRPr="003F3E24">
          <w:tab/>
        </w:r>
        <w:commentRangeStart w:id="184"/>
        <w:r w:rsidRPr="003F3E24">
          <w:t>the size</w:t>
        </w:r>
      </w:ins>
      <w:commentRangeEnd w:id="184"/>
      <w:ins w:id="185" w:author="Yan Cheng" w:date="2023-04-05T22:48:00Z">
        <w:r w:rsidR="00E0245E">
          <w:rPr>
            <w:rStyle w:val="ac"/>
          </w:rPr>
          <w:commentReference w:id="184"/>
        </w:r>
      </w:ins>
      <w:ins w:id="186" w:author="Yan Cheng" w:date="2023-04-05T22:46:00Z">
        <w:r w:rsidRPr="003F3E24">
          <w:t xml:space="preserve"> of DCI format 0_0 in a UE-specific search </w:t>
        </w:r>
        <w:r>
          <w:t>space is equal to DCI format 0_3</w:t>
        </w:r>
        <w:r w:rsidRPr="003F3E24">
          <w:t xml:space="preserve"> in another UE-specific search space</w:t>
        </w:r>
        <w:r w:rsidRPr="003F3E24">
          <w:rPr>
            <w:color w:val="000000"/>
          </w:rPr>
          <w:t xml:space="preserve"> when at least one pair of the corresponding PDCCH candi</w:t>
        </w:r>
        <w:r>
          <w:rPr>
            <w:color w:val="000000"/>
          </w:rPr>
          <w:t>dates of DCI formats 0_0 and 0_3</w:t>
        </w:r>
        <w:r w:rsidRPr="003F3E24">
          <w:rPr>
            <w:color w:val="000000"/>
          </w:rPr>
          <w:t xml:space="preserve"> are mapped to the same resource</w:t>
        </w:r>
        <w:r w:rsidRPr="003F3E24">
          <w:t>; or</w:t>
        </w:r>
      </w:ins>
    </w:p>
    <w:p w14:paraId="24AB857C" w14:textId="77777777" w:rsidR="00DF63E7" w:rsidRPr="003F3E24" w:rsidRDefault="00DF63E7" w:rsidP="00DF63E7">
      <w:pPr>
        <w:ind w:left="568" w:hanging="284"/>
        <w:rPr>
          <w:ins w:id="187" w:author="Yan Cheng" w:date="2023-04-05T22:46:00Z"/>
          <w:color w:val="000000"/>
        </w:rPr>
      </w:pPr>
      <w:ins w:id="188" w:author="Yan Cheng" w:date="2023-04-05T22:46:00Z">
        <w:r w:rsidRPr="003F3E24">
          <w:t>-</w:t>
        </w:r>
        <w:r w:rsidRPr="003F3E24">
          <w:tab/>
          <w:t>the size of DCI format 1_0 in a UE-specific search space is equal to DCI format 1_</w:t>
        </w:r>
        <w:r>
          <w:t>3</w:t>
        </w:r>
        <w:r w:rsidRPr="003F3E24">
          <w:t xml:space="preserve"> in another UE-specific search space</w:t>
        </w:r>
        <w:r w:rsidRPr="003F3E24">
          <w:rPr>
            <w:color w:val="000000"/>
          </w:rPr>
          <w:t xml:space="preserve"> when at least one pair of the corresponding PDCCH candidates of DCI formats 1_0 and 1_</w:t>
        </w:r>
        <w:r>
          <w:rPr>
            <w:color w:val="000000"/>
          </w:rPr>
          <w:t>3</w:t>
        </w:r>
        <w:r w:rsidRPr="003F3E24">
          <w:rPr>
            <w:color w:val="000000"/>
          </w:rPr>
          <w:t xml:space="preserve"> are </w:t>
        </w:r>
        <w:proofErr w:type="gramStart"/>
        <w:r w:rsidRPr="003F3E24">
          <w:rPr>
            <w:color w:val="000000"/>
          </w:rPr>
          <w:t>mapped</w:t>
        </w:r>
        <w:proofErr w:type="gramEnd"/>
        <w:r w:rsidRPr="003F3E24">
          <w:rPr>
            <w:color w:val="000000"/>
          </w:rPr>
          <w:t xml:space="preserve"> to the same resource; or</w:t>
        </w:r>
      </w:ins>
    </w:p>
    <w:p w14:paraId="632CA210" w14:textId="27D95233" w:rsidR="00DF63E7" w:rsidRPr="003F3E24" w:rsidRDefault="00DF63E7" w:rsidP="00DF63E7">
      <w:pPr>
        <w:ind w:left="568" w:hanging="284"/>
        <w:rPr>
          <w:ins w:id="189" w:author="Yan Cheng" w:date="2023-04-05T22:46:00Z"/>
          <w:color w:val="000000"/>
        </w:rPr>
      </w:pPr>
      <w:ins w:id="190" w:author="Yan Cheng" w:date="2023-04-05T22:46:00Z">
        <w:r w:rsidRPr="003F3E24">
          <w:rPr>
            <w:color w:val="000000"/>
          </w:rPr>
          <w:t>-</w:t>
        </w:r>
        <w:r w:rsidRPr="003F3E24">
          <w:rPr>
            <w:color w:val="000000"/>
          </w:rPr>
          <w:tab/>
          <w:t>the size of DCI format 0_1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0_1 and 0_</w:t>
        </w:r>
        <w:r>
          <w:rPr>
            <w:color w:val="000000"/>
          </w:rPr>
          <w:t>3</w:t>
        </w:r>
        <w:r w:rsidRPr="003F3E24">
          <w:rPr>
            <w:color w:val="000000"/>
          </w:rPr>
          <w:t xml:space="preserve"> are mapped to the same resource; or</w:t>
        </w:r>
      </w:ins>
    </w:p>
    <w:p w14:paraId="42522C9C" w14:textId="573328E5" w:rsidR="00DF63E7" w:rsidRDefault="00DF63E7" w:rsidP="00DF63E7">
      <w:pPr>
        <w:ind w:left="568" w:hanging="284"/>
        <w:rPr>
          <w:ins w:id="191" w:author="Yan Cheng" w:date="2023-04-05T22:46:00Z"/>
        </w:rPr>
      </w:pPr>
      <w:ins w:id="192" w:author="Yan Cheng" w:date="2023-04-05T22:46:00Z">
        <w:r w:rsidRPr="003F3E24">
          <w:rPr>
            <w:color w:val="000000"/>
          </w:rPr>
          <w:t>-</w:t>
        </w:r>
        <w:r w:rsidRPr="003F3E24">
          <w:rPr>
            <w:color w:val="000000"/>
          </w:rPr>
          <w:tab/>
          <w:t>the size of DCI format 1_1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1_1 and 1_</w:t>
        </w:r>
        <w:r>
          <w:rPr>
            <w:color w:val="000000"/>
          </w:rPr>
          <w:t>3</w:t>
        </w:r>
        <w:r w:rsidRPr="003F3E24">
          <w:rPr>
            <w:color w:val="000000"/>
          </w:rPr>
          <w:t xml:space="preserve"> are mapped to the same resource</w:t>
        </w:r>
        <w:r w:rsidRPr="003F3E24">
          <w:t>.</w:t>
        </w:r>
      </w:ins>
    </w:p>
    <w:p w14:paraId="65862C9E" w14:textId="60B4C623" w:rsidR="00DF63E7" w:rsidRPr="003F3E24" w:rsidRDefault="00DF63E7" w:rsidP="00DF63E7">
      <w:pPr>
        <w:ind w:left="568" w:hanging="284"/>
        <w:rPr>
          <w:ins w:id="193" w:author="Yan Cheng" w:date="2023-04-05T22:46:00Z"/>
          <w:color w:val="000000"/>
        </w:rPr>
      </w:pPr>
      <w:ins w:id="194" w:author="Yan Cheng" w:date="2023-04-05T22:46:00Z">
        <w:r w:rsidRPr="003F3E24">
          <w:rPr>
            <w:color w:val="000000"/>
          </w:rPr>
          <w:t>-</w:t>
        </w:r>
        <w:r w:rsidRPr="003F3E24">
          <w:rPr>
            <w:color w:val="000000"/>
          </w:rPr>
          <w:tab/>
          <w:t>the size of DCI format 0_</w:t>
        </w:r>
        <w:r>
          <w:rPr>
            <w:color w:val="000000"/>
          </w:rPr>
          <w:t>2</w:t>
        </w:r>
        <w:r w:rsidRPr="003F3E24">
          <w:rPr>
            <w:color w:val="000000"/>
          </w:rPr>
          <w:t xml:space="preserve">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w:t>
        </w:r>
        <w:r>
          <w:rPr>
            <w:color w:val="000000"/>
          </w:rPr>
          <w:t>2</w:t>
        </w:r>
        <w:r w:rsidRPr="003F3E24">
          <w:rPr>
            <w:color w:val="000000"/>
          </w:rPr>
          <w:t xml:space="preserve"> and 0_</w:t>
        </w:r>
        <w:r>
          <w:rPr>
            <w:color w:val="000000"/>
          </w:rPr>
          <w:t>3</w:t>
        </w:r>
        <w:r w:rsidRPr="003F3E24">
          <w:rPr>
            <w:color w:val="000000"/>
          </w:rPr>
          <w:t xml:space="preserve"> are mapped to the same resource; or</w:t>
        </w:r>
      </w:ins>
    </w:p>
    <w:p w14:paraId="59875B85" w14:textId="12220A9A" w:rsidR="00A24BC6" w:rsidRPr="003507DA" w:rsidRDefault="00DF63E7" w:rsidP="003507DA">
      <w:pPr>
        <w:ind w:left="568" w:hanging="284"/>
      </w:pPr>
      <w:ins w:id="195" w:author="Yan Cheng" w:date="2023-04-05T22:46:00Z">
        <w:r w:rsidRPr="003F3E24">
          <w:rPr>
            <w:color w:val="000000"/>
          </w:rPr>
          <w:t>-</w:t>
        </w:r>
        <w:r w:rsidRPr="003F3E24">
          <w:rPr>
            <w:color w:val="000000"/>
          </w:rPr>
          <w:tab/>
          <w:t>the size of DCI format 1_</w:t>
        </w:r>
        <w:r>
          <w:rPr>
            <w:color w:val="000000"/>
          </w:rPr>
          <w:t>2</w:t>
        </w:r>
        <w:r w:rsidRPr="003F3E24">
          <w:rPr>
            <w:color w:val="000000"/>
          </w:rPr>
          <w:t xml:space="preserve">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w:t>
        </w:r>
        <w:r>
          <w:rPr>
            <w:color w:val="000000"/>
          </w:rPr>
          <w:t>2</w:t>
        </w:r>
        <w:r w:rsidRPr="003F3E24">
          <w:rPr>
            <w:color w:val="000000"/>
          </w:rPr>
          <w:t xml:space="preserve"> and 1_</w:t>
        </w:r>
        <w:r>
          <w:rPr>
            <w:color w:val="000000"/>
          </w:rPr>
          <w:t>3</w:t>
        </w:r>
        <w:r w:rsidRPr="003F3E24">
          <w:rPr>
            <w:color w:val="000000"/>
          </w:rPr>
          <w:t xml:space="preserve"> are mapped to the same resource</w:t>
        </w:r>
        <w:r w:rsidRPr="003F3E24">
          <w:t>.</w:t>
        </w:r>
      </w:ins>
      <w:bookmarkEnd w:id="11"/>
      <w:bookmarkEnd w:id="12"/>
      <w:bookmarkEnd w:id="13"/>
      <w:bookmarkEnd w:id="14"/>
      <w:bookmarkEnd w:id="15"/>
      <w:bookmarkEnd w:id="16"/>
      <w:bookmarkEnd w:id="17"/>
      <w:bookmarkEnd w:id="18"/>
    </w:p>
    <w:p w14:paraId="184EB33A" w14:textId="77777777" w:rsidR="006665AC" w:rsidRPr="001E41FF" w:rsidRDefault="006665AC" w:rsidP="00CB209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D0CCD7" w14:textId="77777777" w:rsidR="003507DA" w:rsidRPr="00ED4AF8" w:rsidRDefault="003507DA" w:rsidP="003507DA">
      <w:pPr>
        <w:pStyle w:val="4"/>
        <w:rPr>
          <w:lang w:eastAsia="zh-CN"/>
        </w:rPr>
      </w:pPr>
      <w:bookmarkStart w:id="196" w:name="_Toc19798774"/>
      <w:bookmarkStart w:id="197" w:name="_Toc26467245"/>
      <w:bookmarkStart w:id="198" w:name="_Toc29326606"/>
      <w:bookmarkStart w:id="199" w:name="_Toc29327756"/>
      <w:bookmarkStart w:id="200" w:name="_Toc36045946"/>
      <w:bookmarkStart w:id="201" w:name="_Toc36046206"/>
      <w:bookmarkStart w:id="202" w:name="_Toc36046352"/>
      <w:bookmarkStart w:id="203" w:name="_Toc45209269"/>
      <w:bookmarkStart w:id="204" w:name="_Toc51852443"/>
      <w:bookmarkStart w:id="205" w:name="_Toc129874525"/>
      <w:r w:rsidRPr="00ED4AF8">
        <w:rPr>
          <w:rFonts w:hint="eastAsia"/>
          <w:lang w:eastAsia="zh-CN"/>
        </w:rPr>
        <w:t>7.3.1.1</w:t>
      </w:r>
      <w:r w:rsidRPr="00ED4AF8">
        <w:rPr>
          <w:rFonts w:hint="eastAsia"/>
          <w:lang w:eastAsia="zh-CN"/>
        </w:rPr>
        <w:tab/>
        <w:t>DCI formats for scheduling of PUSCH</w:t>
      </w:r>
      <w:bookmarkEnd w:id="196"/>
      <w:bookmarkEnd w:id="197"/>
      <w:bookmarkEnd w:id="198"/>
      <w:bookmarkEnd w:id="199"/>
      <w:bookmarkEnd w:id="200"/>
      <w:bookmarkEnd w:id="201"/>
      <w:bookmarkEnd w:id="202"/>
      <w:bookmarkEnd w:id="203"/>
      <w:bookmarkEnd w:id="204"/>
      <w:bookmarkEnd w:id="205"/>
      <w:r w:rsidRPr="00ED4AF8">
        <w:rPr>
          <w:rFonts w:hint="eastAsia"/>
          <w:lang w:eastAsia="zh-CN"/>
        </w:rPr>
        <w:t xml:space="preserve"> </w:t>
      </w:r>
    </w:p>
    <w:p w14:paraId="00F290B4" w14:textId="77777777" w:rsidR="004B5F3F" w:rsidRPr="001E41F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Pr="00ED4AF8" w:rsidRDefault="004B5F3F" w:rsidP="004B5F3F">
      <w:pPr>
        <w:pStyle w:val="5"/>
        <w:rPr>
          <w:ins w:id="206" w:author="Yan Cheng" w:date="2023-04-06T09:38:00Z"/>
          <w:lang w:eastAsia="zh-CN"/>
        </w:rPr>
      </w:pPr>
      <w:bookmarkStart w:id="207" w:name="_Toc129874528"/>
      <w:ins w:id="208" w:author="Yan Cheng" w:date="2023-04-06T09:38:00Z">
        <w:r w:rsidRPr="00ED4AF8">
          <w:rPr>
            <w:rFonts w:hint="eastAsia"/>
            <w:lang w:eastAsia="zh-CN"/>
          </w:rPr>
          <w:t>7.3.1.1.</w:t>
        </w:r>
        <w:r>
          <w:rPr>
            <w:lang w:eastAsia="zh-CN"/>
          </w:rPr>
          <w:t>4</w:t>
        </w:r>
        <w:r w:rsidRPr="00ED4AF8">
          <w:rPr>
            <w:rFonts w:hint="eastAsia"/>
            <w:lang w:eastAsia="zh-CN"/>
          </w:rPr>
          <w:tab/>
          <w:t>Format 0_</w:t>
        </w:r>
        <w:bookmarkEnd w:id="207"/>
        <w:r>
          <w:rPr>
            <w:lang w:eastAsia="zh-CN"/>
          </w:rPr>
          <w:t>3</w:t>
        </w:r>
      </w:ins>
    </w:p>
    <w:p w14:paraId="6D135970" w14:textId="0210856C" w:rsidR="00173253" w:rsidRDefault="004B5F3F" w:rsidP="00A84722">
      <w:pPr>
        <w:rPr>
          <w:ins w:id="209" w:author="Yan Cheng" w:date="2023-04-06T09:50:00Z"/>
        </w:rPr>
      </w:pPr>
      <w:ins w:id="210" w:author="Yan Cheng" w:date="2023-04-06T09:38:00Z">
        <w:r w:rsidRPr="00CF1A99">
          <w:t>DCI format 0</w:t>
        </w:r>
        <w:r w:rsidRPr="00CF1A99">
          <w:rPr>
            <w:lang w:eastAsia="zh-CN"/>
          </w:rPr>
          <w:t>_</w:t>
        </w:r>
      </w:ins>
      <w:ins w:id="211" w:author="Yan Cheng" w:date="2023-04-06T09:39:00Z">
        <w:r w:rsidR="00173253" w:rsidRPr="00CF1A99">
          <w:rPr>
            <w:lang w:eastAsia="zh-CN"/>
          </w:rPr>
          <w:t>3</w:t>
        </w:r>
      </w:ins>
      <w:ins w:id="212" w:author="Yan Cheng" w:date="2023-04-06T09:38:00Z">
        <w:r w:rsidRPr="00CF1A99">
          <w:t xml:space="preserve"> is used for the scheduling of </w:t>
        </w:r>
      </w:ins>
      <w:ins w:id="213" w:author="Yan Cheng" w:date="2023-04-06T09:39:00Z">
        <w:r w:rsidR="00173253" w:rsidRPr="00CF1A99">
          <w:rPr>
            <w:rFonts w:eastAsia="宋体"/>
            <w:lang w:eastAsia="zh-CN"/>
          </w:rPr>
          <w:t>one P</w:t>
        </w:r>
      </w:ins>
      <w:ins w:id="214" w:author="Yan Cheng" w:date="2023-04-06T09:42:00Z">
        <w:r w:rsidR="00CE655A">
          <w:rPr>
            <w:rFonts w:eastAsia="宋体"/>
            <w:lang w:eastAsia="zh-CN"/>
          </w:rPr>
          <w:t>U</w:t>
        </w:r>
      </w:ins>
      <w:ins w:id="215" w:author="Yan Cheng" w:date="2023-04-06T09:39:00Z">
        <w:r w:rsidR="00173253" w:rsidRPr="00CF1A99">
          <w:rPr>
            <w:rFonts w:eastAsia="宋体"/>
            <w:lang w:eastAsia="zh-CN"/>
          </w:rPr>
          <w:t>SCH in one cell, or multiple P</w:t>
        </w:r>
      </w:ins>
      <w:ins w:id="216" w:author="Yan Cheng" w:date="2023-04-06T09:42:00Z">
        <w:r w:rsidR="00CE655A">
          <w:rPr>
            <w:rFonts w:eastAsia="宋体"/>
            <w:lang w:eastAsia="zh-CN"/>
          </w:rPr>
          <w:t>U</w:t>
        </w:r>
      </w:ins>
      <w:ins w:id="217" w:author="Yan Cheng" w:date="2023-04-06T09:39:00Z">
        <w:r w:rsidR="00173253" w:rsidRPr="00CF1A99">
          <w:rPr>
            <w:rFonts w:eastAsia="宋体"/>
            <w:lang w:eastAsia="zh-CN"/>
          </w:rPr>
          <w:t>SCHs in multiple cells with one P</w:t>
        </w:r>
      </w:ins>
      <w:ins w:id="218" w:author="Yan Cheng" w:date="2023-04-06T09:42:00Z">
        <w:r w:rsidR="00CE655A">
          <w:rPr>
            <w:rFonts w:eastAsia="宋体"/>
            <w:lang w:eastAsia="zh-CN"/>
          </w:rPr>
          <w:t>U</w:t>
        </w:r>
      </w:ins>
      <w:ins w:id="219" w:author="Yan Cheng" w:date="2023-04-06T09:39:00Z">
        <w:r w:rsidR="00173253" w:rsidRPr="00CF1A99">
          <w:rPr>
            <w:rFonts w:eastAsia="宋体"/>
            <w:lang w:eastAsia="zh-CN"/>
          </w:rPr>
          <w:t>SCH per cell</w:t>
        </w:r>
      </w:ins>
      <w:ins w:id="220" w:author="Yan Cheng" w:date="2023-04-06T09:44:00Z">
        <w:r w:rsidR="00CE655A">
          <w:t>.</w:t>
        </w:r>
      </w:ins>
    </w:p>
    <w:p w14:paraId="0295C955" w14:textId="33FD0493" w:rsidR="00A84722" w:rsidRPr="00ED4AF8" w:rsidRDefault="00A84722" w:rsidP="00A84722">
      <w:pPr>
        <w:rPr>
          <w:ins w:id="221" w:author="Yan Cheng" w:date="2023-04-06T09:50:00Z"/>
        </w:rPr>
      </w:pPr>
      <w:ins w:id="222" w:author="Yan Cheng" w:date="2023-04-06T09:50:00Z">
        <w:r w:rsidRPr="00ED4AF8">
          <w:lastRenderedPageBreak/>
          <w:t>The following information is transmitted by means of the DCI format 0</w:t>
        </w:r>
        <w:r w:rsidRPr="00ED4AF8">
          <w:rPr>
            <w:rFonts w:hint="eastAsia"/>
            <w:lang w:eastAsia="zh-CN"/>
          </w:rPr>
          <w:t>_</w:t>
        </w:r>
      </w:ins>
      <w:ins w:id="223" w:author="Yan Cheng" w:date="2023-04-07T19:17:00Z">
        <w:r w:rsidR="003C03CF">
          <w:rPr>
            <w:lang w:eastAsia="zh-CN"/>
          </w:rPr>
          <w:t>3</w:t>
        </w:r>
      </w:ins>
      <w:ins w:id="224" w:author="Yan Cheng" w:date="2023-04-06T09:50:00Z">
        <w:r w:rsidRPr="00ED4AF8">
          <w:rPr>
            <w:rFonts w:hint="eastAsia"/>
            <w:lang w:eastAsia="zh-CN"/>
          </w:rPr>
          <w:t xml:space="preserve"> with CRC scrambled by C-RNTI or MCS-C-RNTI</w:t>
        </w:r>
        <w:r w:rsidRPr="00ED4AF8">
          <w:t>:</w:t>
        </w:r>
      </w:ins>
    </w:p>
    <w:p w14:paraId="42BC4A64" w14:textId="77777777" w:rsidR="002367C3" w:rsidRPr="00ED4AF8" w:rsidRDefault="002367C3" w:rsidP="002367C3">
      <w:pPr>
        <w:pStyle w:val="B1"/>
        <w:rPr>
          <w:ins w:id="225" w:author="Yan Cheng" w:date="2023-04-06T09:55:00Z"/>
          <w:lang w:eastAsia="zh-CN"/>
        </w:rPr>
      </w:pPr>
      <w:ins w:id="226" w:author="Yan Cheng" w:date="2023-04-06T09:55:00Z">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ins>
    </w:p>
    <w:p w14:paraId="4C7EB804" w14:textId="77777777" w:rsidR="002367C3" w:rsidRPr="00ED4AF8" w:rsidRDefault="002367C3" w:rsidP="002367C3">
      <w:pPr>
        <w:pStyle w:val="B2"/>
        <w:rPr>
          <w:ins w:id="227" w:author="Yan Cheng" w:date="2023-04-06T09:55:00Z"/>
          <w:lang w:eastAsia="zh-CN"/>
        </w:rPr>
      </w:pPr>
      <w:ins w:id="228" w:author="Yan Cheng" w:date="2023-04-06T09:55:00Z">
        <w:r w:rsidRPr="00ED4AF8">
          <w:rPr>
            <w:lang w:eastAsia="zh-CN"/>
          </w:rPr>
          <w:t>-</w:t>
        </w:r>
        <w:r w:rsidRPr="00ED4AF8">
          <w:rPr>
            <w:lang w:eastAsia="zh-CN"/>
          </w:rPr>
          <w:tab/>
        </w:r>
        <w:r w:rsidRPr="00ED4AF8">
          <w:rPr>
            <w:rFonts w:hint="eastAsia"/>
            <w:lang w:eastAsia="zh-CN"/>
          </w:rPr>
          <w:t>The value of this bit field is always set to 0, indicating an UL DCI format</w:t>
        </w:r>
      </w:ins>
    </w:p>
    <w:p w14:paraId="3E6E9577" w14:textId="0B78E9FA" w:rsidR="009C69A2" w:rsidRDefault="009C69A2" w:rsidP="009C69A2">
      <w:pPr>
        <w:pStyle w:val="B1"/>
        <w:rPr>
          <w:ins w:id="229" w:author="Yan Cheng" w:date="2023-04-06T10:46:00Z"/>
        </w:rPr>
      </w:pPr>
      <w:ins w:id="230" w:author="Yan Cheng" w:date="2023-04-06T10:46:00Z">
        <w:r w:rsidRPr="00ED4AF8">
          <w:t>-</w:t>
        </w:r>
        <w:r w:rsidRPr="00ED4AF8">
          <w:tab/>
        </w:r>
      </w:ins>
      <w:ins w:id="231" w:author="Yan Cheng" w:date="2023-04-06T19:45:00Z">
        <w:r w:rsidR="002573DA">
          <w:t>Scheduled c</w:t>
        </w:r>
      </w:ins>
      <w:ins w:id="232" w:author="Yan Cheng" w:date="2023-04-06T10:46:00Z">
        <w:r>
          <w:t>ell set</w:t>
        </w:r>
        <w:r w:rsidRPr="00ED4AF8">
          <w:t xml:space="preserve"> indicator –</w:t>
        </w:r>
        <w:r w:rsidRPr="00ED4AF8">
          <w:rPr>
            <w:rFonts w:hint="eastAsia"/>
            <w:lang w:eastAsia="zh-CN"/>
          </w:rPr>
          <w:t xml:space="preserve"> </w:t>
        </w:r>
        <w:r>
          <w:rPr>
            <w:rFonts w:hint="eastAsia"/>
            <w:lang w:eastAsia="zh-CN"/>
          </w:rPr>
          <w:t>0</w:t>
        </w:r>
        <w:r>
          <w:rPr>
            <w:lang w:eastAsia="zh-CN"/>
          </w:rPr>
          <w:t xml:space="preserve">, </w:t>
        </w:r>
        <w:r>
          <w:t>1 or 2 bits</w:t>
        </w:r>
        <w:r w:rsidRPr="00ED4AF8">
          <w:t>.</w:t>
        </w:r>
        <w:r>
          <w:t xml:space="preserve"> The bitwidth for this field is determined </w:t>
        </w:r>
        <w:proofErr w:type="gramStart"/>
        <w:r>
          <w:t xml:space="preserve">as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t>
        </w:r>
      </w:ins>
      <w:ins w:id="233" w:author="Yan Cheng" w:date="2023-04-06T17:11:00Z">
        <w:r w:rsidR="005256BF">
          <w:t xml:space="preserve">which are </w:t>
        </w:r>
      </w:ins>
      <w:ins w:id="234" w:author="Yan Cheng" w:date="2023-04-06T10:46:00Z">
        <w:r>
          <w:t>configured</w:t>
        </w:r>
      </w:ins>
      <w:ins w:id="235" w:author="Yan Cheng" w:date="2023-04-06T17:13:00Z">
        <w:r w:rsidR="00EE3FB5">
          <w:t xml:space="preserve"> to be respectively scheduled by DCI format 0_3</w:t>
        </w:r>
      </w:ins>
      <w:ins w:id="236" w:author="Yan Cheng" w:date="2023-04-07T19:30:00Z">
        <w:r w:rsidR="00B83EC4">
          <w:rPr>
            <w:rFonts w:hint="eastAsia"/>
            <w:lang w:eastAsia="zh-CN"/>
          </w:rPr>
          <w:t>/</w:t>
        </w:r>
        <w:r w:rsidR="00B83EC4">
          <w:rPr>
            <w:lang w:eastAsia="zh-CN"/>
          </w:rPr>
          <w:t>1_3</w:t>
        </w:r>
      </w:ins>
      <w:ins w:id="237" w:author="Yan Cheng" w:date="2023-04-06T17:13:00Z">
        <w:r w:rsidR="00EE3FB5">
          <w:t xml:space="preserve"> from the cell</w:t>
        </w:r>
      </w:ins>
      <w:ins w:id="238" w:author="Yan Cheng" w:date="2023-04-06T10:46:00Z">
        <w:r>
          <w:t xml:space="preserve"> by </w:t>
        </w:r>
        <w:r w:rsidRPr="00ED4AF8">
          <w:rPr>
            <w:rFonts w:hint="eastAsia"/>
          </w:rPr>
          <w:t>higher layer parameter</w:t>
        </w:r>
        <w:r>
          <w:t xml:space="preserve"> </w:t>
        </w:r>
        <w:r w:rsidRPr="00890DA3">
          <w:rPr>
            <w:rFonts w:eastAsia="宋体"/>
            <w:i/>
            <w:lang w:eastAsia="zh-CN"/>
          </w:rPr>
          <w:t>CellSet</w:t>
        </w:r>
        <w:r w:rsidRPr="00890DA3">
          <w:rPr>
            <w:i/>
          </w:rPr>
          <w:t>ToAddModList</w:t>
        </w:r>
        <w:r w:rsidRPr="00890DA3">
          <w:rPr>
            <w:rFonts w:eastAsia="宋体"/>
            <w:i/>
            <w:lang w:eastAsia="zh-CN"/>
          </w:rPr>
          <w:t>DCI-0-3-And-1-3</w:t>
        </w:r>
        <w:r>
          <w:t>.</w:t>
        </w:r>
      </w:ins>
      <w:ins w:id="239" w:author="Yan Cheng" w:date="2023-04-06T17:03:00Z">
        <w:r w:rsidR="004E7583">
          <w:t xml:space="preserve"> </w:t>
        </w:r>
      </w:ins>
      <w:ins w:id="240" w:author="Yan Cheng" w:date="2023-04-06T17:53:00Z">
        <w:r w:rsidR="009A34C3">
          <w:t>If present, t</w:t>
        </w:r>
      </w:ins>
      <w:ins w:id="241" w:author="Yan Cheng" w:date="2023-04-06T17:03:00Z">
        <w:r w:rsidR="004E7583">
          <w:t>his field is used to</w:t>
        </w:r>
      </w:ins>
      <w:ins w:id="242" w:author="Yan Cheng" w:date="2023-04-06T17:05:00Z">
        <w:r w:rsidR="004E7583">
          <w:t xml:space="preserve"> indicate the scheduled cell set</w:t>
        </w:r>
      </w:ins>
      <w:ins w:id="243" w:author="Yan Cheng" w:date="2023-04-06T17:14:00Z">
        <w:r w:rsidR="00404C8E">
          <w:t xml:space="preserve"> </w:t>
        </w:r>
      </w:ins>
      <w:ins w:id="244" w:author="Yan Cheng" w:date="2023-04-06T17:15:00Z">
        <w:r w:rsidR="00404C8E">
          <w:t xml:space="preserve">according to </w:t>
        </w:r>
        <w:r w:rsidR="00404C8E" w:rsidRPr="00ED4AF8">
          <w:t>Table 7.3.1.1.</w:t>
        </w:r>
      </w:ins>
      <w:ins w:id="245" w:author="Yan Cheng" w:date="2023-04-06T17:16:00Z">
        <w:r w:rsidR="009D7484">
          <w:t>4</w:t>
        </w:r>
      </w:ins>
      <w:ins w:id="246" w:author="Yan Cheng" w:date="2023-04-06T17:15:00Z">
        <w:r w:rsidR="00404C8E" w:rsidRPr="00ED4AF8">
          <w:t>-</w:t>
        </w:r>
      </w:ins>
      <w:ins w:id="247" w:author="Yan Cheng" w:date="2023-04-06T17:16:00Z">
        <w:r w:rsidR="009D7484">
          <w:t>1</w:t>
        </w:r>
      </w:ins>
      <w:ins w:id="248" w:author="Yan Cheng" w:date="2023-04-06T19:39:00Z">
        <w:r w:rsidR="00AC39D8">
          <w:t xml:space="preserve">; otherwise, the scheduled cell set is the </w:t>
        </w:r>
      </w:ins>
      <w:ins w:id="249" w:author="Yan Cheng" w:date="2023-04-06T19:40:00Z">
        <w:r w:rsidR="00AC39D8">
          <w:t xml:space="preserve">cell set </w:t>
        </w:r>
      </w:ins>
      <w:ins w:id="250" w:author="Yan Cheng" w:date="2023-04-06T19:41:00Z">
        <w:r w:rsidR="00AC39D8">
          <w:t>configured to be scheduled by DCI format 0_3</w:t>
        </w:r>
      </w:ins>
      <w:ins w:id="251" w:author="Yan Cheng" w:date="2023-04-07T19:30:00Z">
        <w:r w:rsidR="00D50310">
          <w:t>/1_</w:t>
        </w:r>
      </w:ins>
      <w:ins w:id="252" w:author="Yan Cheng" w:date="2023-04-07T19:31:00Z">
        <w:r w:rsidR="00D50310">
          <w:t>3</w:t>
        </w:r>
      </w:ins>
      <w:ins w:id="253" w:author="Yan Cheng" w:date="2023-04-06T19:41:00Z">
        <w:r w:rsidR="00AC39D8">
          <w:t xml:space="preserve"> from the cell by higher layer parameter </w:t>
        </w:r>
        <w:r w:rsidR="00AC39D8" w:rsidRPr="00890DA3">
          <w:rPr>
            <w:rFonts w:eastAsia="宋体"/>
            <w:i/>
            <w:lang w:eastAsia="zh-CN"/>
          </w:rPr>
          <w:t>CellSet</w:t>
        </w:r>
        <w:r w:rsidR="00AC39D8" w:rsidRPr="00890DA3">
          <w:rPr>
            <w:i/>
          </w:rPr>
          <w:t>ToAddModList</w:t>
        </w:r>
        <w:r w:rsidR="00AC39D8" w:rsidRPr="00890DA3">
          <w:rPr>
            <w:rFonts w:eastAsia="宋体"/>
            <w:i/>
            <w:lang w:eastAsia="zh-CN"/>
          </w:rPr>
          <w:t>DCI-0-3-And-1-3</w:t>
        </w:r>
        <w:r w:rsidR="00AC39D8">
          <w:t xml:space="preserve">. </w:t>
        </w:r>
      </w:ins>
      <w:ins w:id="254" w:author="Yan Cheng" w:date="2023-04-06T17:15:00Z">
        <w:r w:rsidR="00404C8E">
          <w:t xml:space="preserve"> </w:t>
        </w:r>
      </w:ins>
      <w:ins w:id="255" w:author="Yan Cheng" w:date="2023-04-06T17:03:00Z">
        <w:r w:rsidR="004E7583">
          <w:t xml:space="preserve"> </w:t>
        </w:r>
      </w:ins>
      <w:ins w:id="256" w:author="Yan Cheng" w:date="2023-04-06T10:46:00Z">
        <w:r>
          <w:t xml:space="preserve">  </w:t>
        </w:r>
      </w:ins>
    </w:p>
    <w:p w14:paraId="447DB064" w14:textId="73E3AE55" w:rsidR="00E5665C" w:rsidRDefault="00E5665C" w:rsidP="00E5665C">
      <w:pPr>
        <w:pStyle w:val="B1"/>
        <w:rPr>
          <w:ins w:id="257" w:author="Yan Cheng" w:date="2023-04-06T10:53:00Z"/>
        </w:rPr>
      </w:pPr>
      <w:ins w:id="258" w:author="Yan Cheng" w:date="2023-04-06T10:53:00Z">
        <w:r w:rsidRPr="00ED4AF8">
          <w:t>-</w:t>
        </w:r>
        <w:r w:rsidRPr="00ED4AF8">
          <w:tab/>
        </w:r>
      </w:ins>
      <w:ins w:id="259" w:author="Yan Cheng" w:date="2023-04-06T10:54:00Z">
        <w:r>
          <w:t>Scheduled cell</w:t>
        </w:r>
      </w:ins>
      <w:ins w:id="260" w:author="Yan Cheng" w:date="2023-04-06T10:55:00Z">
        <w:r w:rsidR="00774E6B">
          <w:t>s</w:t>
        </w:r>
      </w:ins>
      <w:ins w:id="261" w:author="Yan Cheng" w:date="2023-04-06T10:53:00Z">
        <w:r w:rsidRPr="00ED4AF8">
          <w:t xml:space="preserve"> indicator –</w:t>
        </w:r>
        <w:r w:rsidRPr="00ED4AF8">
          <w:rPr>
            <w:rFonts w:hint="eastAsia"/>
            <w:lang w:eastAsia="zh-CN"/>
          </w:rPr>
          <w:t xml:space="preserve"> </w:t>
        </w:r>
        <w:r>
          <w:rPr>
            <w:rFonts w:hint="eastAsia"/>
            <w:lang w:eastAsia="zh-CN"/>
          </w:rPr>
          <w:t>0</w:t>
        </w:r>
        <w:r>
          <w:rPr>
            <w:lang w:eastAsia="zh-CN"/>
          </w:rPr>
          <w:t xml:space="preserve">, </w:t>
        </w:r>
        <w:r>
          <w:t>1</w:t>
        </w:r>
      </w:ins>
      <w:ins w:id="262" w:author="Yan Cheng" w:date="2023-04-06T10:57:00Z">
        <w:r w:rsidR="002E55C1">
          <w:t>, 2, 3</w:t>
        </w:r>
      </w:ins>
      <w:ins w:id="263" w:author="Yan Cheng" w:date="2023-04-06T10:53:00Z">
        <w:r>
          <w:t xml:space="preserve"> or </w:t>
        </w:r>
      </w:ins>
      <w:ins w:id="264" w:author="Yan Cheng" w:date="2023-04-06T10:58:00Z">
        <w:r w:rsidR="002E55C1">
          <w:t>4</w:t>
        </w:r>
      </w:ins>
      <w:ins w:id="265" w:author="Yan Cheng" w:date="2023-04-06T10:53:00Z">
        <w:r>
          <w:t xml:space="preserve"> bits</w:t>
        </w:r>
      </w:ins>
    </w:p>
    <w:p w14:paraId="1FBEBDEE" w14:textId="7A1C41C7" w:rsidR="002E55C1" w:rsidRDefault="002E55C1" w:rsidP="002E55C1">
      <w:pPr>
        <w:pStyle w:val="B2"/>
        <w:rPr>
          <w:ins w:id="266" w:author="Yan Cheng" w:date="2023-04-06T11:05:00Z"/>
          <w:lang w:eastAsia="zh-CN"/>
        </w:rPr>
      </w:pPr>
      <w:ins w:id="267" w:author="Yan Cheng" w:date="2023-04-06T10:58:00Z">
        <w:r w:rsidRPr="00ED4AF8">
          <w:rPr>
            <w:lang w:eastAsia="zh-CN"/>
          </w:rPr>
          <w:t>-</w:t>
        </w:r>
        <w:r w:rsidRPr="00ED4AF8">
          <w:rPr>
            <w:lang w:eastAsia="zh-CN"/>
          </w:rPr>
          <w:tab/>
        </w:r>
      </w:ins>
      <w:ins w:id="268" w:author="Yan Cheng" w:date="2023-04-06T10:59:00Z">
        <w:r>
          <w:rPr>
            <w:lang w:eastAsia="zh-CN"/>
          </w:rPr>
          <w:t>0 bit</w:t>
        </w:r>
      </w:ins>
      <w:ins w:id="269" w:author="Yan Cheng" w:date="2023-04-06T11:00:00Z">
        <w:r>
          <w:rPr>
            <w:lang w:eastAsia="zh-CN"/>
          </w:rPr>
          <w:t xml:space="preserve"> if</w:t>
        </w:r>
      </w:ins>
      <w:ins w:id="270" w:author="Yan Cheng" w:date="2023-04-06T11:01:00Z">
        <w:r>
          <w:rPr>
            <w:lang w:eastAsia="zh-CN"/>
          </w:rPr>
          <w:t xml:space="preserve"> the higher layer para</w:t>
        </w:r>
      </w:ins>
      <w:ins w:id="271" w:author="Yan Cheng" w:date="2023-04-06T11:02:00Z">
        <w:r>
          <w:rPr>
            <w:lang w:eastAsia="zh-CN"/>
          </w:rPr>
          <w:t>meter</w:t>
        </w:r>
      </w:ins>
      <w:ins w:id="272" w:author="Yan Cheng" w:date="2023-04-06T11:00:00Z">
        <w:r>
          <w:rPr>
            <w:lang w:eastAsia="zh-CN"/>
          </w:rPr>
          <w:t xml:space="preserve">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Pr>
            <w:lang w:eastAsia="zh-CN"/>
          </w:rPr>
          <w:t xml:space="preserve">for the </w:t>
        </w:r>
      </w:ins>
      <w:ins w:id="273" w:author="Yan Cheng" w:date="2023-04-06T19:44:00Z">
        <w:r w:rsidR="002573DA">
          <w:rPr>
            <w:lang w:eastAsia="zh-CN"/>
          </w:rPr>
          <w:t>sc</w:t>
        </w:r>
      </w:ins>
      <w:ins w:id="274" w:author="Yan Cheng" w:date="2023-04-06T19:45:00Z">
        <w:r w:rsidR="002573DA">
          <w:rPr>
            <w:lang w:eastAsia="zh-CN"/>
          </w:rPr>
          <w:t xml:space="preserve">heduled </w:t>
        </w:r>
      </w:ins>
      <w:ins w:id="275" w:author="Yan Cheng" w:date="2023-04-06T11:00:00Z">
        <w:r>
          <w:rPr>
            <w:lang w:eastAsia="zh-CN"/>
          </w:rPr>
          <w:t xml:space="preserve">cell set </w:t>
        </w:r>
      </w:ins>
      <w:ins w:id="276" w:author="Yan Cheng" w:date="2023-04-06T11:01:00Z">
        <w:r>
          <w:rPr>
            <w:lang w:eastAsia="zh-CN"/>
          </w:rPr>
          <w:t>is not</w:t>
        </w:r>
      </w:ins>
      <w:ins w:id="277" w:author="Yan Cheng" w:date="2023-04-06T11:00:00Z">
        <w:r>
          <w:rPr>
            <w:lang w:eastAsia="zh-CN"/>
          </w:rPr>
          <w:t xml:space="preserve"> configured</w:t>
        </w:r>
      </w:ins>
      <w:ins w:id="278" w:author="Yan Cheng" w:date="2023-04-06T16:08:00Z">
        <w:r w:rsidR="00580FE5">
          <w:rPr>
            <w:lang w:eastAsia="zh-CN"/>
          </w:rPr>
          <w:t>, or if the higher layer parameter</w:t>
        </w:r>
      </w:ins>
      <w:ins w:id="279" w:author="Yan Cheng" w:date="2023-04-06T16:09:00Z">
        <w:r w:rsidR="00580FE5">
          <w:rPr>
            <w:lang w:eastAsia="zh-CN"/>
          </w:rPr>
          <w:t xml:space="preserve"> </w:t>
        </w:r>
      </w:ins>
      <w:ins w:id="280" w:author="Yan Cheng" w:date="2023-04-06T16:10:00Z">
        <w:r w:rsidR="00580FE5" w:rsidRPr="00ED4AF8">
          <w:rPr>
            <w:rFonts w:eastAsia="Batang"/>
            <w:i/>
          </w:rPr>
          <w:t>p</w:t>
        </w:r>
        <w:r w:rsidR="00580FE5">
          <w:rPr>
            <w:rFonts w:eastAsia="Batang"/>
            <w:i/>
          </w:rPr>
          <w:t>d</w:t>
        </w:r>
        <w:r w:rsidR="00580FE5" w:rsidRPr="00ED4AF8">
          <w:rPr>
            <w:rFonts w:eastAsia="Batang"/>
            <w:i/>
          </w:rPr>
          <w:t>sch-</w:t>
        </w:r>
        <w:r w:rsidR="00580FE5">
          <w:rPr>
            <w:rFonts w:eastAsia="Batang"/>
            <w:i/>
          </w:rPr>
          <w:t>ScheduledCell</w:t>
        </w:r>
        <w:r w:rsidR="00580FE5" w:rsidRPr="00ED4AF8">
          <w:rPr>
            <w:rFonts w:eastAsia="Batang"/>
            <w:i/>
          </w:rPr>
          <w:t>List</w:t>
        </w:r>
        <w:r w:rsidR="00580FE5">
          <w:rPr>
            <w:rFonts w:eastAsia="Batang"/>
            <w:i/>
          </w:rPr>
          <w:t>DCI-1-3</w:t>
        </w:r>
      </w:ins>
      <w:ins w:id="281" w:author="Yan Cheng" w:date="2023-04-06T16:08:00Z">
        <w:r w:rsidR="00580FE5">
          <w:rPr>
            <w:lang w:eastAsia="zh-CN"/>
          </w:rPr>
          <w:t xml:space="preserve"> </w:t>
        </w:r>
      </w:ins>
      <w:ins w:id="282" w:author="Yan Cheng" w:date="2023-04-06T16:09:00Z">
        <w:r w:rsidR="00580FE5">
          <w:rPr>
            <w:lang w:eastAsia="zh-CN"/>
          </w:rPr>
          <w:t xml:space="preserve">for </w:t>
        </w:r>
      </w:ins>
      <w:ins w:id="283" w:author="Yan Cheng" w:date="2023-04-06T19:45:00Z">
        <w:r w:rsidR="002573DA">
          <w:rPr>
            <w:lang w:eastAsia="zh-CN"/>
          </w:rPr>
          <w:t>the scheduled cell set</w:t>
        </w:r>
      </w:ins>
      <w:ins w:id="284" w:author="Yan Cheng" w:date="2023-04-06T16:09:00Z">
        <w:r w:rsidR="00580FE5">
          <w:rPr>
            <w:lang w:eastAsia="zh-CN"/>
          </w:rPr>
          <w:t xml:space="preserve"> is not configured</w:t>
        </w:r>
      </w:ins>
      <w:ins w:id="285" w:author="Yan Cheng" w:date="2023-04-06T11:01:00Z">
        <w:r>
          <w:rPr>
            <w:lang w:eastAsia="zh-CN"/>
          </w:rPr>
          <w:t>;</w:t>
        </w:r>
      </w:ins>
    </w:p>
    <w:p w14:paraId="31356C7B" w14:textId="0334D5E2" w:rsidR="00AA53AF" w:rsidRDefault="00AA53AF" w:rsidP="00AA53AF">
      <w:pPr>
        <w:pStyle w:val="B2"/>
        <w:rPr>
          <w:ins w:id="286" w:author="Yan Cheng" w:date="2023-04-06T11:21:00Z"/>
          <w:lang w:eastAsia="zh-CN"/>
        </w:rPr>
      </w:pPr>
      <w:ins w:id="287" w:author="Yan Cheng" w:date="2023-04-06T11:21:00Z">
        <w:r w:rsidRPr="00ED4AF8">
          <w:rPr>
            <w:lang w:eastAsia="zh-CN"/>
          </w:rPr>
          <w:t>-</w:t>
        </w:r>
        <w:r w:rsidRPr="00ED4AF8">
          <w:rPr>
            <w:lang w:eastAsia="zh-CN"/>
          </w:rPr>
          <w:tab/>
        </w:r>
        <w:r>
          <w:rPr>
            <w:lang w:eastAsia="zh-CN"/>
          </w:rPr>
          <w:t xml:space="preserve">otherwise 1, 2, 3 or 4 bits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ins>
      <w:ins w:id="288" w:author="Yan Cheng" w:date="2023-04-06T17:47:00Z">
        <w:r w:rsidR="00046D32">
          <w:rPr>
            <w:lang w:eastAsia="zh-CN"/>
          </w:rPr>
          <w:t xml:space="preserve"> indicat</w:t>
        </w:r>
      </w:ins>
      <w:ins w:id="289" w:author="Yan Cheng" w:date="2023-04-06T17:51:00Z">
        <w:r w:rsidR="00046D32">
          <w:rPr>
            <w:lang w:eastAsia="zh-CN"/>
          </w:rPr>
          <w:t>ing</w:t>
        </w:r>
      </w:ins>
      <w:ins w:id="290" w:author="Yan Cheng" w:date="2023-04-06T17:47:00Z">
        <w:r w:rsidR="007B1750">
          <w:rPr>
            <w:lang w:eastAsia="zh-CN"/>
          </w:rPr>
          <w:t xml:space="preserve"> the scheduled cell</w:t>
        </w:r>
      </w:ins>
      <w:ins w:id="291" w:author="Yan Cheng" w:date="2023-04-06T17:48:00Z">
        <w:r w:rsidR="007B1750">
          <w:rPr>
            <w:lang w:eastAsia="zh-CN"/>
          </w:rPr>
          <w:t xml:space="preserve">s in </w:t>
        </w:r>
      </w:ins>
      <w:ins w:id="292" w:author="Yan Cheng" w:date="2023-04-06T19:48:00Z">
        <w:r w:rsidR="0002750F">
          <w:rPr>
            <w:lang w:eastAsia="zh-CN"/>
          </w:rPr>
          <w:t>the scheduled cell set</w:t>
        </w:r>
      </w:ins>
      <w:ins w:id="293" w:author="Yan Cheng" w:date="2023-04-06T17:48:00Z">
        <w:r w:rsidR="007B1750">
          <w:rPr>
            <w:lang w:eastAsia="zh-CN"/>
          </w:rPr>
          <w:t xml:space="preserve"> according to </w:t>
        </w:r>
      </w:ins>
      <w:ins w:id="294" w:author="Yan Cheng" w:date="2023-04-06T17:49:00Z">
        <w:r w:rsidR="007B1750" w:rsidRPr="00ED4AF8">
          <w:t>Table 7.3.1.1.</w:t>
        </w:r>
        <w:r w:rsidR="007B1750">
          <w:t>4</w:t>
        </w:r>
        <w:r w:rsidR="007B1750" w:rsidRPr="00ED4AF8">
          <w:t>-</w:t>
        </w:r>
        <w:r w:rsidR="007B1750">
          <w:t>2</w:t>
        </w:r>
      </w:ins>
      <w:ins w:id="295" w:author="Yan Cheng" w:date="2023-04-06T18:17:00Z">
        <w:r w:rsidR="00190D57">
          <w:t xml:space="preserve"> and Table </w:t>
        </w:r>
        <w:r w:rsidR="00190D57" w:rsidRPr="00ED4AF8">
          <w:t>7.3.1.1.</w:t>
        </w:r>
        <w:r w:rsidR="00190D57">
          <w:t>4</w:t>
        </w:r>
        <w:r w:rsidR="00190D57" w:rsidRPr="00ED4AF8">
          <w:t>-</w:t>
        </w:r>
        <w:r w:rsidR="00190D57">
          <w:t>3</w:t>
        </w:r>
      </w:ins>
      <w:ins w:id="296" w:author="Yan Cheng" w:date="2023-04-06T11:21:00Z">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eastAsia="Times New Roman" w:hAnsi="Times" w:cs="Tahoma"/>
          </w:rPr>
          <w:t>the</w:t>
        </w:r>
      </w:ins>
      <w:ins w:id="297" w:author="Yan Cheng" w:date="2023-04-06T17:41:00Z">
        <w:r w:rsidR="003513B8">
          <w:rPr>
            <w:rFonts w:ascii="Times" w:eastAsia="Times New Roman" w:hAnsi="Times" w:cs="Tahoma"/>
          </w:rPr>
          <w:t xml:space="preserve"> number of</w:t>
        </w:r>
      </w:ins>
      <w:ins w:id="298" w:author="Yan Cheng" w:date="2023-04-06T11:21:00Z">
        <w:r>
          <w:rPr>
            <w:rFonts w:ascii="Times" w:eastAsia="Times New Roman" w:hAnsi="Times" w:cs="Tahoma"/>
          </w:rPr>
          <w:t xml:space="preserve"> entries in the higher layer parameter </w:t>
        </w:r>
        <w:r w:rsidRPr="00ED4AF8">
          <w:rPr>
            <w:rFonts w:eastAsia="Batang"/>
            <w:i/>
          </w:rPr>
          <w:t>pusch-</w:t>
        </w:r>
        <w:r>
          <w:rPr>
            <w:rFonts w:eastAsia="Batang"/>
            <w:i/>
          </w:rPr>
          <w:t>ScheduledCell</w:t>
        </w:r>
        <w:r w:rsidRPr="00ED4AF8">
          <w:rPr>
            <w:rFonts w:eastAsia="Batang"/>
            <w:i/>
          </w:rPr>
          <w:t>List</w:t>
        </w:r>
        <w:r>
          <w:rPr>
            <w:rFonts w:eastAsia="Batang"/>
            <w:i/>
          </w:rPr>
          <w:t>DCI-0-3;</w:t>
        </w:r>
        <w:r>
          <w:rPr>
            <w:rFonts w:ascii="Times" w:eastAsia="Times New Roman" w:hAnsi="Times" w:cs="Tahoma"/>
          </w:rPr>
          <w:t xml:space="preserve"> </w:t>
        </w:r>
        <w:r>
          <w:rPr>
            <w:lang w:eastAsia="zh-CN"/>
          </w:rPr>
          <w:t xml:space="preserve">  </w:t>
        </w:r>
      </w:ins>
    </w:p>
    <w:p w14:paraId="3DC070BC" w14:textId="392B2BF8" w:rsidR="00E023E9" w:rsidRPr="00ED4AF8" w:rsidRDefault="00E023E9" w:rsidP="00E023E9">
      <w:pPr>
        <w:pStyle w:val="B1"/>
        <w:rPr>
          <w:ins w:id="299" w:author="Yan Cheng" w:date="2023-04-06T11:30:00Z"/>
          <w:lang w:eastAsia="zh-CN"/>
        </w:rPr>
      </w:pPr>
      <w:bookmarkStart w:id="300" w:name="OLE_LINK29"/>
      <w:bookmarkStart w:id="301" w:name="OLE_LINK30"/>
      <w:ins w:id="302" w:author="Yan Cheng" w:date="2023-04-06T11:30: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determined </w:t>
        </w:r>
        <w:proofErr w:type="gramStart"/>
        <w:r w:rsidRPr="00ED4AF8">
          <w:rPr>
            <w:rFonts w:hint="eastAsia"/>
            <w:lang w:eastAsia="zh-CN"/>
          </w:rPr>
          <w:t>as</w:t>
        </w:r>
      </w:ins>
      <w:r w:rsidR="0093693C">
        <w:rPr>
          <w:lang w:eastAsia="zh-CN"/>
        </w:rPr>
        <w:t xml:space="preserve"> </w:t>
      </w:r>
      <w:proofErr w:type="gramEnd"/>
      <m:oMath>
        <m:d>
          <m:dPr>
            <m:begChr m:val="⌈"/>
            <m:endChr m:val="⌉"/>
            <m:ctrlPr>
              <w:ins w:id="303" w:author="Yan Cheng" w:date="2023-04-06T11:21:00Z">
                <w:rPr>
                  <w:rFonts w:ascii="Cambria Math" w:hAnsi="Cambria Math"/>
                </w:rPr>
              </w:ins>
            </m:ctrlPr>
          </m:dPr>
          <m:e>
            <m:func>
              <m:funcPr>
                <m:ctrlPr>
                  <w:ins w:id="304" w:author="Yan Cheng" w:date="2023-04-06T11:21:00Z">
                    <w:rPr>
                      <w:rFonts w:ascii="Cambria Math" w:hAnsi="Cambria Math"/>
                      <w:i/>
                    </w:rPr>
                  </w:ins>
                </m:ctrlPr>
              </m:funcPr>
              <m:fName>
                <m:sSub>
                  <m:sSubPr>
                    <m:ctrlPr>
                      <w:ins w:id="305" w:author="Yan Cheng" w:date="2023-04-06T11:21:00Z">
                        <w:rPr>
                          <w:rFonts w:ascii="Cambria Math" w:hAnsi="Cambria Math"/>
                          <w:i/>
                        </w:rPr>
                      </w:ins>
                    </m:ctrlPr>
                  </m:sSubPr>
                  <m:e>
                    <m:r>
                      <w:ins w:id="306" w:author="Yan Cheng" w:date="2023-04-06T11:21:00Z">
                        <m:rPr>
                          <m:sty m:val="p"/>
                        </m:rPr>
                        <w:rPr>
                          <w:rFonts w:ascii="Cambria Math" w:hAnsi="Cambria Math"/>
                        </w:rPr>
                        <m:t>log</m:t>
                      </w:ins>
                    </m:r>
                  </m:e>
                  <m:sub>
                    <m:r>
                      <w:ins w:id="307" w:author="Yan Cheng" w:date="2023-04-06T11:21:00Z">
                        <w:rPr>
                          <w:rFonts w:ascii="Cambria Math" w:hAnsi="Cambria Math"/>
                        </w:rPr>
                        <m:t>2</m:t>
                      </w:ins>
                    </m:r>
                  </m:sub>
                </m:sSub>
              </m:fName>
              <m:e>
                <m:sSub>
                  <m:sSubPr>
                    <m:ctrlPr>
                      <w:ins w:id="308" w:author="Yan Cheng" w:date="2023-04-06T11:21:00Z">
                        <w:rPr>
                          <w:rFonts w:ascii="Cambria Math" w:hAnsi="Cambria Math"/>
                          <w:i/>
                        </w:rPr>
                      </w:ins>
                    </m:ctrlPr>
                  </m:sSubPr>
                  <m:e>
                    <m:r>
                      <w:ins w:id="309" w:author="Yan Cheng" w:date="2023-04-06T11:50:00Z">
                        <w:rPr>
                          <w:rFonts w:ascii="Cambria Math" w:hAnsi="Cambria Math"/>
                        </w:rPr>
                        <m:t>n</m:t>
                      </w:ins>
                    </m:r>
                  </m:e>
                  <m:sub>
                    <m:r>
                      <w:ins w:id="310" w:author="Yan Cheng" w:date="2023-04-06T11:51:00Z">
                        <w:rPr>
                          <w:rFonts w:ascii="Cambria Math" w:hAnsi="Cambria Math"/>
                        </w:rPr>
                        <m:t>BWP, max</m:t>
                      </w:ins>
                    </m:r>
                  </m:sub>
                </m:sSub>
              </m:e>
            </m:func>
          </m:e>
        </m:d>
      </m:oMath>
      <w:ins w:id="311" w:author="Yan Cheng" w:date="2023-04-06T11:30:00Z">
        <w:r w:rsidRPr="00ED4AF8">
          <w:t>, where</w:t>
        </w:r>
        <w:r w:rsidRPr="00ED4AF8">
          <w:rPr>
            <w:rFonts w:hint="eastAsia"/>
            <w:lang w:eastAsia="zh-CN"/>
          </w:rPr>
          <w:t xml:space="preserve"> </w:t>
        </w:r>
      </w:ins>
    </w:p>
    <w:p w14:paraId="2CFDAD5B" w14:textId="35246039" w:rsidR="00AB4458" w:rsidRPr="00ED4AF8" w:rsidRDefault="00AB4458" w:rsidP="00AB4458">
      <w:pPr>
        <w:pStyle w:val="B2"/>
        <w:rPr>
          <w:ins w:id="312" w:author="Yan Cheng" w:date="2023-04-06T11:52:00Z"/>
          <w:lang w:eastAsia="zh-CN"/>
        </w:rPr>
      </w:pPr>
      <w:ins w:id="313" w:author="Yan Cheng" w:date="2023-04-06T11:52:00Z">
        <w:r w:rsidRPr="00ED4AF8">
          <w:rPr>
            <w:rFonts w:hint="eastAsia"/>
            <w:lang w:eastAsia="zh-CN"/>
          </w:rPr>
          <w:t>-</w:t>
        </w:r>
        <w:r w:rsidRPr="00ED4AF8">
          <w:rPr>
            <w:rFonts w:hint="eastAsia"/>
            <w:lang w:eastAsia="zh-CN"/>
          </w:rPr>
          <w:tab/>
        </w:r>
      </w:ins>
      <m:oMath>
        <m:sSub>
          <m:sSubPr>
            <m:ctrlPr>
              <w:ins w:id="314" w:author="Yan Cheng" w:date="2023-04-06T11:55:00Z">
                <w:rPr>
                  <w:rFonts w:ascii="Cambria Math" w:hAnsi="Cambria Math"/>
                  <w:i/>
                </w:rPr>
              </w:ins>
            </m:ctrlPr>
          </m:sSubPr>
          <m:e>
            <m:r>
              <w:ins w:id="315" w:author="Yan Cheng" w:date="2023-04-06T11:55:00Z">
                <w:rPr>
                  <w:rFonts w:ascii="Cambria Math" w:hAnsi="Cambria Math"/>
                </w:rPr>
                <m:t>n</m:t>
              </w:ins>
            </m:r>
          </m:e>
          <m:sub>
            <m:r>
              <w:ins w:id="316" w:author="Yan Cheng" w:date="2023-04-06T11:55:00Z">
                <w:rPr>
                  <w:rFonts w:ascii="Cambria Math" w:hAnsi="Cambria Math"/>
                </w:rPr>
                <m:t>BWP, max</m:t>
              </w:ins>
            </m:r>
          </m:sub>
        </m:sSub>
        <m:r>
          <w:ins w:id="317" w:author="Yan Cheng" w:date="2023-04-06T11:56:00Z">
            <w:rPr>
              <w:rFonts w:ascii="Cambria Math" w:hAnsi="Cambria Math"/>
            </w:rPr>
            <m:t>=</m:t>
          </w:ins>
        </m:r>
        <m:sSubSup>
          <m:sSubSupPr>
            <m:ctrlPr>
              <w:ins w:id="318" w:author="Yan Cheng" w:date="2023-04-06T11:57:00Z">
                <w:rPr>
                  <w:rFonts w:ascii="Cambria Math" w:hAnsi="Cambria Math"/>
                  <w:i/>
                </w:rPr>
              </w:ins>
            </m:ctrlPr>
          </m:sSubSupPr>
          <m:e>
            <m:r>
              <w:ins w:id="319" w:author="Yan Cheng" w:date="2023-04-06T11:57:00Z">
                <w:rPr>
                  <w:rFonts w:ascii="Cambria Math" w:hAnsi="Cambria Math"/>
                </w:rPr>
                <m:t>n</m:t>
              </w:ins>
            </m:r>
          </m:e>
          <m:sub>
            <m:r>
              <w:ins w:id="320" w:author="Yan Cheng" w:date="2023-04-06T11:57:00Z">
                <w:rPr>
                  <w:rFonts w:ascii="Cambria Math" w:hAnsi="Cambria Math"/>
                </w:rPr>
                <m:t>BWP,RRC</m:t>
              </w:ins>
            </m:r>
          </m:sub>
          <m:sup>
            <m:r>
              <w:ins w:id="321" w:author="Yan Cheng" w:date="2023-04-06T11:57:00Z">
                <w:rPr>
                  <w:rFonts w:ascii="Cambria Math" w:hAnsi="Cambria Math"/>
                </w:rPr>
                <m:t>max</m:t>
              </w:ins>
            </m:r>
          </m:sup>
        </m:sSubSup>
        <m:r>
          <w:ins w:id="322" w:author="Yan Cheng" w:date="2023-04-06T11:56:00Z">
            <w:rPr>
              <w:rFonts w:ascii="Cambria Math" w:hAnsi="Cambria Math"/>
            </w:rPr>
            <m:t>+1</m:t>
          </w:ins>
        </m:r>
      </m:oMath>
      <w:ins w:id="323" w:author="Yan Cheng" w:date="2023-04-06T11:52:00Z">
        <w:r w:rsidRPr="00ED4AF8">
          <w:rPr>
            <w:rFonts w:hint="eastAsia"/>
            <w:lang w:eastAsia="zh-CN"/>
          </w:rPr>
          <w:t xml:space="preserve"> if</w:t>
        </w:r>
      </w:ins>
      <w:ins w:id="324" w:author="Yan Cheng" w:date="2023-04-06T11:57:00Z">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ins>
      <w:ins w:id="325" w:author="Yan Cheng" w:date="2023-04-06T11:52:00Z">
        <w:r w:rsidRPr="00ED4AF8">
          <w:rPr>
            <w:rFonts w:hint="eastAsia"/>
            <w:lang w:eastAsia="zh-CN"/>
          </w:rPr>
          <w:t>,</w:t>
        </w:r>
      </w:ins>
      <w:ins w:id="326" w:author="Yan Cheng" w:date="2023-04-06T12:01:00Z">
        <w:r w:rsidR="000A1525">
          <w:rPr>
            <w:lang w:eastAsia="zh-CN"/>
          </w:rPr>
          <w:t xml:space="preserve"> </w:t>
        </w:r>
      </w:ins>
      <w:ins w:id="327" w:author="Yan Cheng" w:date="2023-04-06T11:52:00Z">
        <w:r w:rsidRPr="00ED4AF8">
          <w:rPr>
            <w:rFonts w:hint="eastAsia"/>
            <w:lang w:eastAsia="zh-CN"/>
          </w:rPr>
          <w:t xml:space="preserve"> </w:t>
        </w:r>
      </w:ins>
      <m:oMath>
        <m:sSubSup>
          <m:sSubSupPr>
            <m:ctrlPr>
              <w:ins w:id="328" w:author="Yan Cheng" w:date="2023-04-06T12:01:00Z">
                <w:rPr>
                  <w:rFonts w:ascii="Cambria Math" w:hAnsi="Cambria Math"/>
                  <w:i/>
                </w:rPr>
              </w:ins>
            </m:ctrlPr>
          </m:sSubSupPr>
          <m:e>
            <m:r>
              <w:ins w:id="329" w:author="Yan Cheng" w:date="2023-04-06T12:01:00Z">
                <w:rPr>
                  <w:rFonts w:ascii="Cambria Math" w:hAnsi="Cambria Math"/>
                </w:rPr>
                <m:t>n</m:t>
              </w:ins>
            </m:r>
          </m:e>
          <m:sub>
            <m:r>
              <w:ins w:id="330" w:author="Yan Cheng" w:date="2023-04-06T12:01:00Z">
                <w:rPr>
                  <w:rFonts w:ascii="Cambria Math" w:hAnsi="Cambria Math"/>
                </w:rPr>
                <m:t>BWP,RRC</m:t>
              </w:ins>
            </m:r>
          </m:sub>
          <m:sup>
            <m:r>
              <w:ins w:id="331" w:author="Yan Cheng" w:date="2023-04-06T12:01:00Z">
                <w:rPr>
                  <w:rFonts w:ascii="Cambria Math" w:hAnsi="Cambria Math"/>
                </w:rPr>
                <m:t>max</m:t>
              </w:ins>
            </m:r>
          </m:sup>
        </m:sSubSup>
        <m:r>
          <w:ins w:id="332" w:author="Yan Cheng" w:date="2023-04-06T12:01:00Z">
            <w:rPr>
              <w:rFonts w:ascii="Cambria Math" w:hAnsi="Cambria Math"/>
            </w:rPr>
            <m:t xml:space="preserve"> </m:t>
          </w:ins>
        </m:r>
      </m:oMath>
      <w:ins w:id="333" w:author="Yan Cheng" w:date="2023-04-06T12:01:00Z">
        <w:r w:rsidR="000A1525">
          <w:rPr>
            <w:lang w:eastAsia="zh-CN"/>
          </w:rPr>
          <w:t>is the maximum number of UL BWPs</w:t>
        </w:r>
      </w:ins>
      <w:ins w:id="334" w:author="Yan Cheng" w:date="2023-04-06T12:02:00Z">
        <w:r w:rsidR="004F6E58">
          <w:rPr>
            <w:lang w:eastAsia="zh-CN"/>
          </w:rPr>
          <w:t xml:space="preserve"> configured by higher layers </w:t>
        </w:r>
      </w:ins>
      <w:ins w:id="335" w:author="Yan Cheng" w:date="2023-04-06T12:12:00Z">
        <w:r w:rsidR="002E138B">
          <w:rPr>
            <w:lang w:eastAsia="zh-CN"/>
          </w:rPr>
          <w:t>across all the cells</w:t>
        </w:r>
      </w:ins>
      <w:ins w:id="336" w:author="Yan Cheng" w:date="2023-04-06T12:03:00Z">
        <w:r w:rsidR="004F6E58">
          <w:rPr>
            <w:lang w:eastAsia="zh-CN"/>
          </w:rPr>
          <w:t xml:space="preserve"> in the </w:t>
        </w:r>
      </w:ins>
      <w:ins w:id="337" w:author="Yan Cheng" w:date="2023-04-06T19:55:00Z">
        <w:r w:rsidR="0077493E">
          <w:rPr>
            <w:lang w:eastAsia="zh-CN"/>
          </w:rPr>
          <w:t>scheduled cell set</w:t>
        </w:r>
      </w:ins>
      <w:ins w:id="338" w:author="Yan Cheng" w:date="2023-04-06T12:03:00Z">
        <w:r w:rsidR="004F6E58">
          <w:rPr>
            <w:lang w:eastAsia="zh-CN"/>
          </w:rPr>
          <w:t>,</w:t>
        </w:r>
      </w:ins>
      <w:ins w:id="339" w:author="Yan Cheng" w:date="2023-04-06T12:02:00Z">
        <w:r w:rsidR="004F6E58">
          <w:rPr>
            <w:lang w:eastAsia="zh-CN"/>
          </w:rPr>
          <w:t xml:space="preserve"> </w:t>
        </w:r>
      </w:ins>
      <w:ins w:id="340" w:author="Yan Cheng" w:date="2023-04-06T11:52:00Z">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1AF051A1" w14:textId="2FEE2642" w:rsidR="00AB4458" w:rsidRPr="00ED4AF8" w:rsidRDefault="00AB4458" w:rsidP="00AB4458">
      <w:pPr>
        <w:pStyle w:val="B2"/>
        <w:rPr>
          <w:ins w:id="341" w:author="Yan Cheng" w:date="2023-04-06T11:52:00Z"/>
          <w:lang w:eastAsia="zh-CN"/>
        </w:rPr>
      </w:pPr>
      <w:ins w:id="342" w:author="Yan Cheng" w:date="2023-04-06T11:52:00Z">
        <w:r w:rsidRPr="00ED4AF8">
          <w:rPr>
            <w:rFonts w:hint="eastAsia"/>
            <w:lang w:eastAsia="zh-CN"/>
          </w:rPr>
          <w:t>-</w:t>
        </w:r>
        <w:r w:rsidRPr="00ED4AF8">
          <w:rPr>
            <w:rFonts w:hint="eastAsia"/>
            <w:lang w:eastAsia="zh-CN"/>
          </w:rPr>
          <w:tab/>
        </w:r>
        <w:proofErr w:type="gramStart"/>
        <w:r w:rsidRPr="00ED4AF8">
          <w:rPr>
            <w:rFonts w:hint="eastAsia"/>
            <w:lang w:eastAsia="zh-CN"/>
          </w:rPr>
          <w:t>otherwise</w:t>
        </w:r>
      </w:ins>
      <w:ins w:id="343" w:author="Yan Cheng" w:date="2023-04-06T11:58:00Z">
        <w:r>
          <w:rPr>
            <w:lang w:eastAsia="zh-CN"/>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ins>
      <w:ins w:id="344" w:author="Yan Cheng" w:date="2023-04-06T11:52:00Z">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2FD46AE2" w14:textId="3C7C0628" w:rsidR="002E138B" w:rsidRPr="00ED4AF8" w:rsidRDefault="002E138B" w:rsidP="00A96C20">
      <w:pPr>
        <w:pStyle w:val="B1"/>
        <w:ind w:hanging="1"/>
        <w:rPr>
          <w:ins w:id="345" w:author="Yan Cheng" w:date="2023-04-06T12:18:00Z"/>
          <w:lang w:eastAsia="zh-CN"/>
        </w:rPr>
      </w:pPr>
      <w:ins w:id="346" w:author="Yan Cheng" w:date="2023-04-06T12:18:00Z">
        <w:r>
          <w:rPr>
            <w:lang w:eastAsia="zh-CN"/>
          </w:rPr>
          <w:t xml:space="preserve">The field is </w:t>
        </w:r>
      </w:ins>
      <w:ins w:id="347" w:author="Yan Cheng" w:date="2023-04-06T12:19:00Z">
        <w:r>
          <w:rPr>
            <w:lang w:eastAsia="zh-CN"/>
          </w:rPr>
          <w:t xml:space="preserve">only applicable to </w:t>
        </w:r>
      </w:ins>
      <w:ins w:id="348" w:author="Yan Cheng" w:date="2023-04-06T12:20:00Z">
        <w:r w:rsidR="00A96C20">
          <w:rPr>
            <w:lang w:eastAsia="zh-CN"/>
          </w:rPr>
          <w:t xml:space="preserve">a cell with the number of </w:t>
        </w:r>
      </w:ins>
      <w:ins w:id="349" w:author="Yan Cheng" w:date="2023-04-06T13:30:00Z">
        <w:r w:rsidR="004F0C82">
          <w:rPr>
            <w:lang w:eastAsia="zh-CN"/>
          </w:rPr>
          <w:t xml:space="preserve">configured </w:t>
        </w:r>
      </w:ins>
      <w:ins w:id="350" w:author="Yan Cheng" w:date="2023-04-06T12:21:00Z">
        <w:r w:rsidR="00A96C20">
          <w:rPr>
            <w:lang w:eastAsia="zh-CN"/>
          </w:rPr>
          <w:t>UL BWPs</w:t>
        </w:r>
      </w:ins>
      <w:ins w:id="351" w:author="Yan Cheng" w:date="2023-04-06T13:29:00Z">
        <w:r w:rsidR="004F0C82">
          <w:rPr>
            <w:lang w:eastAsia="zh-CN"/>
          </w:rPr>
          <w:t xml:space="preserve"> </w:t>
        </w:r>
      </w:ins>
      <w:ins w:id="352" w:author="Yan Cheng" w:date="2023-04-06T12:21:00Z">
        <w:r w:rsidR="00A96C20">
          <w:rPr>
            <w:lang w:eastAsia="zh-CN"/>
          </w:rPr>
          <w:t>larger than 1</w:t>
        </w:r>
      </w:ins>
      <w:ins w:id="353" w:author="Yan Cheng" w:date="2023-04-06T12:22:00Z">
        <w:r w:rsidR="00A96C20">
          <w:rPr>
            <w:lang w:eastAsia="zh-CN"/>
          </w:rPr>
          <w:t xml:space="preserve">, </w:t>
        </w:r>
      </w:ins>
      <w:ins w:id="354" w:author="Yan Cheng" w:date="2023-04-06T13:30:00Z">
        <w:r w:rsidR="004F0C82">
          <w:rPr>
            <w:lang w:eastAsia="zh-CN"/>
          </w:rPr>
          <w:t>including</w:t>
        </w:r>
      </w:ins>
      <w:ins w:id="355" w:author="Yan Cheng" w:date="2023-04-06T12:22:00Z">
        <w:r w:rsidR="00A96C20">
          <w:rPr>
            <w:lang w:eastAsia="zh-CN"/>
          </w:rPr>
          <w:t xml:space="preserve"> the initial UL bandwidth part</w:t>
        </w:r>
      </w:ins>
      <w:ins w:id="356" w:author="Yan Cheng" w:date="2023-04-06T13:30:00Z">
        <w:r w:rsidR="004F0C82">
          <w:rPr>
            <w:lang w:eastAsia="zh-CN"/>
          </w:rPr>
          <w:t>,</w:t>
        </w:r>
      </w:ins>
      <w:ins w:id="357" w:author="Yan Cheng" w:date="2023-04-06T13:31:00Z">
        <w:r w:rsidR="004F0C82">
          <w:rPr>
            <w:lang w:eastAsia="zh-CN"/>
          </w:rPr>
          <w:t xml:space="preserve"> and is applied</w:t>
        </w:r>
      </w:ins>
      <w:ins w:id="358" w:author="Yan Cheng" w:date="2023-04-06T13:32:00Z">
        <w:r w:rsidR="004F0C82">
          <w:rPr>
            <w:lang w:eastAsia="zh-CN"/>
          </w:rPr>
          <w:t xml:space="preserve"> to the applicable cells in </w:t>
        </w:r>
      </w:ins>
      <w:ins w:id="359" w:author="Yan Cheng" w:date="2023-04-06T20:00:00Z">
        <w:r w:rsidR="0077493E">
          <w:rPr>
            <w:lang w:eastAsia="zh-CN"/>
          </w:rPr>
          <w:t>the scheduled cell set</w:t>
        </w:r>
      </w:ins>
      <w:ins w:id="360" w:author="Yan Cheng" w:date="2023-04-06T13:32:00Z">
        <w:r w:rsidR="004F0C82">
          <w:rPr>
            <w:lang w:eastAsia="zh-CN"/>
          </w:rPr>
          <w:t xml:space="preserve"> </w:t>
        </w:r>
      </w:ins>
      <w:ins w:id="361" w:author="Yan Cheng" w:date="2023-04-06T13:33:00Z">
        <w:r w:rsidR="004F0C82">
          <w:rPr>
            <w:lang w:eastAsia="zh-CN"/>
          </w:rPr>
          <w:t>independently</w:t>
        </w:r>
      </w:ins>
      <w:ins w:id="362" w:author="Yan Cheng" w:date="2023-04-06T12:22:00Z">
        <w:r w:rsidR="00A96C20">
          <w:rPr>
            <w:lang w:eastAsia="zh-CN"/>
          </w:rPr>
          <w:t xml:space="preserve">. </w:t>
        </w:r>
      </w:ins>
      <w:ins w:id="363" w:author="Yan Cheng" w:date="2023-04-06T12:18:00Z">
        <w:r w:rsidRPr="00ED4AF8">
          <w:rPr>
            <w:lang w:eastAsia="zh-CN"/>
          </w:rPr>
          <w:t xml:space="preserve">If </w:t>
        </w:r>
        <w:r w:rsidRPr="00ED4AF8">
          <w:rPr>
            <w:rFonts w:hint="eastAsia"/>
            <w:lang w:eastAsia="zh-CN"/>
          </w:rPr>
          <w:t>a UE does not support active BWP change via DCI, the UE ignores this bit field.</w:t>
        </w:r>
      </w:ins>
    </w:p>
    <w:bookmarkEnd w:id="300"/>
    <w:bookmarkEnd w:id="301"/>
    <w:p w14:paraId="5EAF0D32" w14:textId="77777777" w:rsidR="00A23E92" w:rsidRPr="00ED4AF8" w:rsidRDefault="00A23E92" w:rsidP="00A23E92">
      <w:pPr>
        <w:pStyle w:val="B1"/>
        <w:rPr>
          <w:ins w:id="364" w:author="Yan Cheng" w:date="2023-04-06T13:44:00Z"/>
          <w:lang w:eastAsia="zh-CN"/>
        </w:rPr>
      </w:pPr>
      <w:ins w:id="365" w:author="Yan Cheng" w:date="2023-04-06T13:44: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ins>
    </w:p>
    <w:p w14:paraId="701E19AB" w14:textId="77777777" w:rsidR="00D60729" w:rsidRPr="00ED4AF8" w:rsidRDefault="00D60729" w:rsidP="00D60729">
      <w:pPr>
        <w:pStyle w:val="B2"/>
        <w:rPr>
          <w:ins w:id="366" w:author="Yan Cheng" w:date="2023-04-06T22:33:00Z"/>
          <w:i/>
          <w:lang w:val="nb-NO"/>
        </w:rPr>
      </w:pPr>
      <w:bookmarkStart w:id="367" w:name="OLE_LINK9"/>
      <w:ins w:id="368" w:author="Yan Cheng" w:date="2023-04-06T22:33: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1</m:t>
              </m:r>
            </m:sup>
          </m:sSubSup>
        </m:oMath>
        <w:r w:rsidRPr="00ED4AF8">
          <w:rPr>
            <w:lang w:val="nb-NO"/>
          </w:rPr>
          <w:t xml:space="preserve"> </w:t>
        </w:r>
      </w:ins>
    </w:p>
    <w:p w14:paraId="73D74CCA" w14:textId="4DCBB459" w:rsidR="00CF00FF" w:rsidRPr="00FB3B40" w:rsidRDefault="00D60729" w:rsidP="00D60729">
      <w:pPr>
        <w:pStyle w:val="B1"/>
        <w:ind w:hanging="1"/>
        <w:rPr>
          <w:ins w:id="369" w:author="Yan Cheng" w:date="2023-04-06T13:44:00Z"/>
          <w:lang w:val="nb-NO" w:eastAsia="zh-CN"/>
        </w:rPr>
      </w:pPr>
      <w:ins w:id="370" w:author="Yan Cheng" w:date="2023-04-06T22:33:00Z">
        <w:r>
          <w:rPr>
            <w:lang w:val="nb-NO" w:eastAsia="zh-CN"/>
          </w:rPr>
          <w:t>If</w:t>
        </w:r>
        <w:r>
          <w:rPr>
            <w:lang w:eastAsia="zh-CN"/>
          </w:rPr>
          <w:t xml:space="preserve"> both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sidRPr="00DF0FEA">
          <w:t xml:space="preserve">and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 xml:space="preserve">DCI-1-3 </w:t>
        </w:r>
        <w:r>
          <w:rPr>
            <w:lang w:eastAsia="zh-CN"/>
          </w:rPr>
          <w:t xml:space="preserve">for the scheduled cell set are configured,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1</m:t>
              </m:r>
            </m:sup>
          </m:sSubSup>
        </m:oMath>
        <w:r>
          <w:rPr>
            <w:lang w:eastAsia="zh-CN"/>
          </w:rPr>
          <w:t xml:space="preserve"> is the number of scheduled cells indicated by Scheduled cells indicator field;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1</m:t>
              </m:r>
            </m:sup>
          </m:sSubSup>
        </m:oMath>
        <w:r>
          <w:rPr>
            <w:lang w:eastAsia="zh-CN"/>
          </w:rPr>
          <w:t xml:space="preserve"> is the number of cells in the scheduled cell set. </w:t>
        </w:r>
        <w:r>
          <w:rPr>
            <w:lang w:val="nb-NO" w:eastAsia="zh-CN"/>
          </w:rPr>
          <w:t xml:space="preserve">Each block corresponds to the freqency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ins w:id="371" w:author="Yan Cheng" w:date="2023-04-06T14:35:00Z">
        <w:r w:rsidR="00655F35">
          <w:rPr>
            <w:lang w:eastAsia="zh-CN"/>
          </w:rPr>
          <w:t xml:space="preserve"> </w:t>
        </w:r>
      </w:ins>
      <w:bookmarkEnd w:id="367"/>
      <w:ins w:id="372" w:author="Yan Cheng" w:date="2023-04-06T14:23:00Z">
        <w:r w:rsidR="00FB3B40">
          <w:rPr>
            <w:lang w:eastAsia="zh-CN"/>
          </w:rPr>
          <w:t xml:space="preserve"> </w:t>
        </w:r>
      </w:ins>
    </w:p>
    <w:p w14:paraId="79A5C86D" w14:textId="77777777" w:rsidR="001F05BD" w:rsidRPr="00ED4AF8" w:rsidRDefault="001F05BD" w:rsidP="001F05BD">
      <w:pPr>
        <w:pStyle w:val="B2"/>
        <w:rPr>
          <w:ins w:id="373" w:author="Yan Cheng" w:date="2023-04-06T13:44:00Z"/>
          <w:lang w:eastAsia="zh-CN"/>
        </w:rPr>
      </w:pPr>
      <w:ins w:id="374" w:author="Yan Cheng" w:date="2023-04-06T13:44: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ins>
    </w:p>
    <w:p w14:paraId="6806ED9D" w14:textId="1E70DD12" w:rsidR="001F05BD" w:rsidRPr="00ED4AF8" w:rsidRDefault="001F05BD" w:rsidP="001F05BD">
      <w:pPr>
        <w:pStyle w:val="B2"/>
        <w:rPr>
          <w:ins w:id="375" w:author="Yan Cheng" w:date="2023-04-06T13:44:00Z"/>
          <w:lang w:eastAsia="zh-CN"/>
        </w:rPr>
      </w:pPr>
      <w:ins w:id="376"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commentRangeStart w:id="377"/>
        <w:r w:rsidRPr="00ED4AF8">
          <w:rPr>
            <w:i/>
          </w:rPr>
          <w:t>resourceAllocationDCI-0-</w:t>
        </w:r>
      </w:ins>
      <w:ins w:id="378" w:author="Yan Cheng" w:date="2023-04-06T15:17:00Z">
        <w:r w:rsidR="0014691B">
          <w:rPr>
            <w:i/>
          </w:rPr>
          <w:t>3</w:t>
        </w:r>
      </w:ins>
      <w:commentRangeEnd w:id="377"/>
      <w:ins w:id="379" w:author="Yan Cheng" w:date="2023-04-06T15:36:00Z">
        <w:r w:rsidR="00AE51E8">
          <w:rPr>
            <w:rStyle w:val="ac"/>
          </w:rPr>
          <w:commentReference w:id="377"/>
        </w:r>
      </w:ins>
      <w:ins w:id="380" w:author="Yan Cheng" w:date="2023-04-06T13:44:00Z">
        <w:r w:rsidRPr="00ED4AF8">
          <w:rPr>
            <w:lang w:eastAsia="zh-CN"/>
          </w:rPr>
          <w:t xml:space="preserve"> is configured as '</w:t>
        </w:r>
        <w:r w:rsidRPr="00ED4AF8">
          <w:rPr>
            <w:i/>
            <w:lang w:eastAsia="zh-CN"/>
          </w:rPr>
          <w:t>dynamicSwitch'</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commentRangeStart w:id="381"/>
        <w:r w:rsidRPr="00ED4AF8">
          <w:rPr>
            <w:i/>
          </w:rPr>
          <w:t>resourceAllocationType1GranularityDCI-0-</w:t>
        </w:r>
      </w:ins>
      <w:ins w:id="382" w:author="Yan Cheng" w:date="2023-04-06T15:44:00Z">
        <w:r w:rsidR="00BF6223">
          <w:rPr>
            <w:i/>
          </w:rPr>
          <w:t>3</w:t>
        </w:r>
        <w:commentRangeEnd w:id="381"/>
        <w:r w:rsidR="00BF6223">
          <w:rPr>
            <w:rStyle w:val="ac"/>
          </w:rPr>
          <w:commentReference w:id="381"/>
        </w:r>
      </w:ins>
      <w:ins w:id="383" w:author="Yan Cheng" w:date="2023-04-06T13:44:00Z">
        <w:r w:rsidRPr="00ED4AF8">
          <w:rPr>
            <w:i/>
            <w:lang w:eastAsia="zh-CN"/>
          </w:rPr>
          <w:t xml:space="preserve">. </w:t>
        </w:r>
        <w:r w:rsidRPr="00ED4AF8">
          <w:rPr>
            <w:lang w:eastAsia="zh-CN"/>
          </w:rPr>
          <w:t xml:space="preserve">If the higher layer parameter </w:t>
        </w:r>
        <w:r w:rsidRPr="00ED4AF8">
          <w:rPr>
            <w:i/>
          </w:rPr>
          <w:t>resourceAllocationType1GranularityDCI-0-</w:t>
        </w:r>
      </w:ins>
      <w:ins w:id="384" w:author="Yan Cheng" w:date="2023-04-06T15:44:00Z">
        <w:r w:rsidR="00BF6223">
          <w:rPr>
            <w:i/>
          </w:rPr>
          <w:t>3</w:t>
        </w:r>
      </w:ins>
      <w:ins w:id="385" w:author="Yan Cheng" w:date="2023-04-06T13:44:00Z">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ins>
    </w:p>
    <w:p w14:paraId="6CD68F27" w14:textId="54E4EAC8" w:rsidR="001F05BD" w:rsidRPr="00ED4AF8" w:rsidRDefault="001F05BD" w:rsidP="001F05BD">
      <w:pPr>
        <w:pStyle w:val="B2"/>
        <w:rPr>
          <w:ins w:id="386" w:author="Yan Cheng" w:date="2023-04-06T13:44:00Z"/>
        </w:rPr>
      </w:pPr>
      <w:ins w:id="387" w:author="Yan Cheng" w:date="2023-04-06T13:44:00Z">
        <w:r w:rsidRPr="00ED4AF8">
          <w:t>-</w:t>
        </w:r>
        <w:r w:rsidRPr="00ED4AF8">
          <w:tab/>
        </w:r>
        <w:r w:rsidRPr="00ED4AF8">
          <w:rPr>
            <w:rFonts w:hint="eastAsia"/>
            <w:lang w:eastAsia="zh-CN"/>
          </w:rPr>
          <w:t xml:space="preserve">If </w:t>
        </w:r>
        <w:r w:rsidRPr="00ED4AF8">
          <w:rPr>
            <w:i/>
          </w:rPr>
          <w:t>resourceAllocationDCI-0-</w:t>
        </w:r>
      </w:ins>
      <w:ins w:id="388" w:author="Yan Cheng" w:date="2023-04-06T15:47:00Z">
        <w:r w:rsidR="00D059BD">
          <w:rPr>
            <w:i/>
          </w:rPr>
          <w:t>3</w:t>
        </w:r>
      </w:ins>
      <w:ins w:id="389" w:author="Yan Cheng" w:date="2023-04-06T13:44:00Z">
        <w:r w:rsidRPr="00ED4AF8">
          <w:rPr>
            <w:lang w:eastAsia="zh-CN"/>
          </w:rPr>
          <w:t xml:space="preserve"> is configured as '</w:t>
        </w:r>
        <w:r w:rsidRPr="00ED4AF8">
          <w:rPr>
            <w:i/>
            <w:lang w:eastAsia="zh-CN"/>
          </w:rPr>
          <w:t>dynamicSwitch'</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7E3EB351" w14:textId="77777777" w:rsidR="001F05BD" w:rsidRPr="00ED4AF8" w:rsidRDefault="001F05BD" w:rsidP="001F05BD">
      <w:pPr>
        <w:pStyle w:val="B2"/>
        <w:rPr>
          <w:ins w:id="390" w:author="Yan Cheng" w:date="2023-04-06T13:44:00Z"/>
          <w:lang w:eastAsia="zh-CN"/>
        </w:rPr>
      </w:pPr>
      <w:ins w:id="391" w:author="Yan Cheng" w:date="2023-04-06T13:44: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67216D9" w14:textId="77777777" w:rsidR="001F05BD" w:rsidRPr="00ED4AF8" w:rsidRDefault="001F05BD" w:rsidP="001F05BD">
      <w:pPr>
        <w:pStyle w:val="B2"/>
        <w:rPr>
          <w:ins w:id="392" w:author="Yan Cheng" w:date="2023-04-06T13:44:00Z"/>
          <w:lang w:eastAsia="zh-CN"/>
        </w:rPr>
      </w:pPr>
      <w:ins w:id="393" w:author="Yan Cheng" w:date="2023-04-06T13:44:00Z">
        <w:r w:rsidRPr="00ED4AF8">
          <w:rPr>
            <w:lang w:eastAsia="zh-CN"/>
          </w:rPr>
          <w:lastRenderedPageBreak/>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ins>
    </w:p>
    <w:p w14:paraId="21E35661" w14:textId="77777777" w:rsidR="001F05BD" w:rsidRPr="00ED4AF8" w:rsidRDefault="001F05BD" w:rsidP="001F05BD">
      <w:pPr>
        <w:pStyle w:val="B3"/>
        <w:rPr>
          <w:ins w:id="394" w:author="Yan Cheng" w:date="2023-04-06T13:44:00Z"/>
          <w:lang w:eastAsia="zh-CN"/>
        </w:rPr>
      </w:pPr>
      <w:ins w:id="395" w:author="Yan Cheng" w:date="2023-04-06T13:44:00Z">
        <w:r w:rsidRPr="00ED4AF8">
          <w:rPr>
            <w:rFonts w:hint="eastAsia"/>
            <w:lang w:eastAsia="zh-CN"/>
          </w:rPr>
          <w:t>-</w:t>
        </w:r>
        <w:r w:rsidRPr="00ED4AF8">
          <w:rPr>
            <w:rFonts w:hint="eastAsia"/>
            <w:lang w:eastAsia="zh-CN"/>
          </w:rPr>
          <w:tab/>
          <w:t>For PUSCH hopping with resource allocation type 1:</w:t>
        </w:r>
      </w:ins>
    </w:p>
    <w:p w14:paraId="29758F05" w14:textId="06F2CEBE" w:rsidR="001F05BD" w:rsidRPr="00ED4AF8" w:rsidRDefault="001F05BD" w:rsidP="001F05BD">
      <w:pPr>
        <w:pStyle w:val="B4"/>
        <w:rPr>
          <w:ins w:id="396" w:author="Yan Cheng" w:date="2023-04-06T13:44:00Z"/>
          <w:lang w:eastAsia="zh-CN"/>
        </w:rPr>
      </w:pPr>
      <w:ins w:id="397" w:author="Yan Cheng" w:date="2023-04-06T13:44:00Z">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commentRangeStart w:id="398"/>
        <w:r w:rsidRPr="00ED4AF8">
          <w:rPr>
            <w:i/>
          </w:rPr>
          <w:t>frequencyHoppingOffsetListsDCI-0-</w:t>
        </w:r>
      </w:ins>
      <w:ins w:id="399" w:author="Yan Cheng" w:date="2023-04-06T15:49:00Z">
        <w:r w:rsidR="002B3CA8">
          <w:rPr>
            <w:i/>
          </w:rPr>
          <w:t>3</w:t>
        </w:r>
        <w:commentRangeEnd w:id="398"/>
        <w:r w:rsidR="002B3CA8">
          <w:rPr>
            <w:rStyle w:val="ac"/>
          </w:rPr>
          <w:commentReference w:id="398"/>
        </w:r>
      </w:ins>
      <w:ins w:id="400" w:author="Yan Cheng" w:date="2023-04-06T13:44:00Z">
        <w:r w:rsidRPr="00ED4AF8">
          <w:rPr>
            <w:lang w:eastAsia="zh-CN"/>
          </w:rPr>
          <w:t xml:space="preserve"> </w:t>
        </w:r>
        <w:r w:rsidRPr="00ED4AF8">
          <w:rPr>
            <w:rFonts w:hint="eastAsia"/>
            <w:lang w:eastAsia="zh-CN"/>
          </w:rPr>
          <w:t>contains two 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r w:rsidRPr="00ED4AF8">
          <w:rPr>
            <w:i/>
          </w:rPr>
          <w:t>frequencyHoppingOffsetListsDCI-0-</w:t>
        </w:r>
      </w:ins>
      <w:ins w:id="401" w:author="Yan Cheng" w:date="2023-04-06T15:50:00Z">
        <w:r w:rsidR="00190C58">
          <w:rPr>
            <w:i/>
          </w:rPr>
          <w:t>3</w:t>
        </w:r>
      </w:ins>
      <w:ins w:id="402" w:author="Yan Cheng" w:date="2023-04-06T13:44:00Z">
        <w:r w:rsidRPr="00ED4AF8">
          <w:rPr>
            <w:rFonts w:hint="eastAsia"/>
            <w:lang w:eastAsia="zh-CN"/>
          </w:rPr>
          <w:t xml:space="preserve"> contains four offset values</w:t>
        </w:r>
      </w:ins>
    </w:p>
    <w:p w14:paraId="1DFC8D1B" w14:textId="77777777" w:rsidR="001F05BD" w:rsidRPr="00ED4AF8" w:rsidRDefault="001F05BD" w:rsidP="001F05BD">
      <w:pPr>
        <w:pStyle w:val="B4"/>
        <w:rPr>
          <w:ins w:id="403" w:author="Yan Cheng" w:date="2023-04-06T13:44:00Z"/>
          <w:lang w:eastAsia="zh-CN"/>
        </w:rPr>
      </w:pPr>
      <w:ins w:id="404"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proofErr w:type="gramStart"/>
        <w:r w:rsidRPr="00ED4AF8">
          <w:rPr>
            <w:rFonts w:hint="eastAsia"/>
            <w:lang w:eastAsia="zh-CN"/>
          </w:rPr>
          <w:t>bits</w:t>
        </w:r>
        <w:proofErr w:type="gramEnd"/>
        <w:r w:rsidRPr="00ED4AF8">
          <w:rPr>
            <w:rFonts w:hint="eastAsia"/>
            <w:lang w:eastAsia="zh-CN"/>
          </w:rPr>
          <w:t xml:space="preserve">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7CBE19EC" w14:textId="77777777" w:rsidR="001F05BD" w:rsidRPr="00ED4AF8" w:rsidRDefault="001F05BD" w:rsidP="001F05BD">
      <w:pPr>
        <w:pStyle w:val="B3"/>
        <w:rPr>
          <w:ins w:id="405" w:author="Yan Cheng" w:date="2023-04-06T13:44:00Z"/>
          <w:lang w:eastAsia="zh-CN"/>
        </w:rPr>
      </w:pPr>
      <w:ins w:id="406" w:author="Yan Cheng" w:date="2023-04-06T13:44:00Z">
        <w:r w:rsidRPr="00ED4AF8">
          <w:rPr>
            <w:rFonts w:hint="eastAsia"/>
            <w:lang w:eastAsia="zh-CN"/>
          </w:rPr>
          <w:t>-</w:t>
        </w:r>
        <w:r w:rsidRPr="00ED4AF8">
          <w:rPr>
            <w:rFonts w:hint="eastAsia"/>
            <w:lang w:eastAsia="zh-CN"/>
          </w:rPr>
          <w:tab/>
          <w:t>For non-PUSCH hopping with resource allocation type 1:</w:t>
        </w:r>
      </w:ins>
    </w:p>
    <w:p w14:paraId="6D3BA9A7" w14:textId="6D8CC240" w:rsidR="00F915AB" w:rsidRDefault="001F05BD" w:rsidP="00730E79">
      <w:pPr>
        <w:pStyle w:val="B4"/>
        <w:rPr>
          <w:ins w:id="407" w:author="Yan Cheng" w:date="2023-04-06T16:01:00Z"/>
          <w:lang w:eastAsia="zh-CN"/>
        </w:rPr>
      </w:pPr>
      <w:ins w:id="408"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proofErr w:type="gramStart"/>
        <w:r w:rsidRPr="00ED4AF8">
          <w:rPr>
            <w:rFonts w:hint="eastAsia"/>
            <w:lang w:eastAsia="zh-CN"/>
          </w:rPr>
          <w:t>bits</w:t>
        </w:r>
        <w:proofErr w:type="gramEnd"/>
        <w:r w:rsidRPr="00ED4AF8">
          <w:rPr>
            <w:rFonts w:hint="eastAsia"/>
            <w:lang w:eastAsia="zh-CN"/>
          </w:rPr>
          <w:t xml:space="preserve">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1C411C2D" w14:textId="6A050518" w:rsidR="001F05BD" w:rsidRPr="00ED4AF8" w:rsidRDefault="001F05BD" w:rsidP="00872D01">
      <w:pPr>
        <w:pStyle w:val="B2"/>
        <w:ind w:left="567" w:firstLine="0"/>
        <w:rPr>
          <w:ins w:id="409" w:author="Yan Cheng" w:date="2023-04-06T13:44:00Z"/>
          <w:lang w:eastAsia="zh-CN"/>
        </w:rPr>
      </w:pPr>
      <w:ins w:id="410" w:author="Yan Cheng" w:date="2023-04-06T13:44: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w:t>
        </w:r>
      </w:ins>
      <w:ins w:id="411" w:author="Yan Cheng" w:date="2023-04-06T16:35:00Z">
        <w:r w:rsidR="00FA2533">
          <w:rPr>
            <w:i/>
          </w:rPr>
          <w:t>3</w:t>
        </w:r>
      </w:ins>
      <w:ins w:id="412" w:author="Yan Cheng" w:date="2023-04-06T13:44:00Z">
        <w:r w:rsidRPr="00ED4AF8">
          <w:rPr>
            <w:lang w:eastAsia="zh-CN"/>
          </w:rPr>
          <w:t xml:space="preserve"> is configured as '</w:t>
        </w:r>
        <w:r w:rsidRPr="00ED4AF8">
          <w:rPr>
            <w:i/>
            <w:lang w:eastAsia="zh-CN"/>
          </w:rPr>
          <w:t>dynamicSwitch'</w:t>
        </w:r>
        <w:r w:rsidRPr="00ED4AF8">
          <w:rPr>
            <w:rFonts w:hint="eastAsia"/>
            <w:lang w:eastAsia="zh-CN"/>
          </w:rPr>
          <w:t xml:space="preserve"> for the indicated bandwidth part, the UE assumes resource allocation type 0 for the indicated bandwidth part if the bitwidth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bitwidth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57C19590" w14:textId="375F3ADA" w:rsidR="00A820B4" w:rsidRDefault="00872D01" w:rsidP="00872D01">
      <w:pPr>
        <w:pStyle w:val="B2"/>
        <w:ind w:left="567" w:firstLine="0"/>
        <w:rPr>
          <w:ins w:id="413" w:author="Yan Cheng" w:date="2023-04-06T19:23:00Z"/>
          <w:lang w:eastAsia="zh-CN"/>
        </w:rPr>
      </w:pPr>
      <w:ins w:id="414" w:author="Yan Cheng" w:date="2023-04-06T16:32:00Z">
        <w:r>
          <w:rPr>
            <w:lang w:eastAsia="zh-CN"/>
          </w:rPr>
          <w:t xml:space="preserve">If the higher layer parameter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Pr>
            <w:lang w:eastAsia="zh-CN"/>
          </w:rPr>
          <w:t xml:space="preserve">for the </w:t>
        </w:r>
      </w:ins>
      <w:ins w:id="415" w:author="Yan Cheng" w:date="2023-04-06T20:05:00Z">
        <w:r w:rsidR="00992056">
          <w:rPr>
            <w:lang w:eastAsia="zh-CN"/>
          </w:rPr>
          <w:t>scheduled cell set</w:t>
        </w:r>
      </w:ins>
      <w:ins w:id="416" w:author="Yan Cheng" w:date="2023-04-06T16:32:00Z">
        <w:r>
          <w:rPr>
            <w:lang w:eastAsia="zh-CN"/>
          </w:rPr>
          <w:t xml:space="preserve"> is not configured, or if the higher layer parameter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DCI-1-3</w:t>
        </w:r>
        <w:r>
          <w:rPr>
            <w:lang w:eastAsia="zh-CN"/>
          </w:rPr>
          <w:t xml:space="preserve"> for </w:t>
        </w:r>
      </w:ins>
      <w:ins w:id="417" w:author="Yan Cheng" w:date="2023-04-06T20:05:00Z">
        <w:r w:rsidR="00992056">
          <w:rPr>
            <w:lang w:eastAsia="zh-CN"/>
          </w:rPr>
          <w:t>the scheduled cell set</w:t>
        </w:r>
      </w:ins>
      <w:ins w:id="418" w:author="Yan Cheng" w:date="2023-04-06T16:32:00Z">
        <w:r>
          <w:rPr>
            <w:lang w:eastAsia="zh-CN"/>
          </w:rPr>
          <w:t xml:space="preserve"> is not configured,</w:t>
        </w:r>
      </w:ins>
      <w:ins w:id="419" w:author="Yan Cheng" w:date="2023-04-06T19:22:00Z">
        <w:r w:rsidR="00A820B4">
          <w:rPr>
            <w:lang w:eastAsia="zh-CN"/>
          </w:rPr>
          <w:t xml:space="preserve"> </w:t>
        </w:r>
      </w:ins>
      <w:ins w:id="420" w:author="Yan Cheng" w:date="2023-04-06T19:24:00Z">
        <w:r w:rsidR="00A820B4">
          <w:rPr>
            <w:lang w:eastAsia="zh-CN"/>
          </w:rPr>
          <w:t>each</w:t>
        </w:r>
      </w:ins>
      <w:ins w:id="421" w:author="Yan Cheng" w:date="2023-04-06T19:19:00Z">
        <w:r w:rsidR="0023159F">
          <w:rPr>
            <w:lang w:eastAsia="zh-CN"/>
          </w:rPr>
          <w:t xml:space="preserve"> block is</w:t>
        </w:r>
      </w:ins>
      <w:ins w:id="422" w:author="Yan Cheng" w:date="2023-04-06T19:22:00Z">
        <w:r w:rsidR="00A820B4">
          <w:rPr>
            <w:lang w:eastAsia="zh-CN"/>
          </w:rPr>
          <w:t xml:space="preserve"> also</w:t>
        </w:r>
      </w:ins>
      <w:ins w:id="423" w:author="Yan Cheng" w:date="2023-04-06T19:19:00Z">
        <w:r w:rsidR="0023159F">
          <w:rPr>
            <w:lang w:eastAsia="zh-CN"/>
          </w:rPr>
          <w:t xml:space="preserve"> used to indicate whether the corresponding </w:t>
        </w:r>
      </w:ins>
      <w:ins w:id="424" w:author="Yan Cheng" w:date="2023-04-06T19:20:00Z">
        <w:r w:rsidR="00A820B4">
          <w:rPr>
            <w:lang w:eastAsia="zh-CN"/>
          </w:rPr>
          <w:t>cell is scheduled or not</w:t>
        </w:r>
      </w:ins>
      <w:ins w:id="425" w:author="Yan Cheng" w:date="2023-04-06T19:23:00Z">
        <w:r w:rsidR="00A820B4">
          <w:rPr>
            <w:lang w:eastAsia="zh-CN"/>
          </w:rPr>
          <w:t xml:space="preserve"> as follows:</w:t>
        </w:r>
      </w:ins>
    </w:p>
    <w:p w14:paraId="1E53FDA6" w14:textId="77777777" w:rsidR="00A820B4" w:rsidRDefault="00A820B4" w:rsidP="00A820B4">
      <w:pPr>
        <w:pStyle w:val="B3"/>
        <w:rPr>
          <w:ins w:id="426" w:author="Yan Cheng" w:date="2023-04-06T19:27:00Z"/>
          <w:lang w:eastAsia="zh-CN"/>
        </w:rPr>
      </w:pPr>
      <w:ins w:id="427" w:author="Yan Cheng" w:date="2023-04-06T19:2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599BA827" w14:textId="484FB010" w:rsidR="00A820B4" w:rsidRDefault="00A820B4" w:rsidP="00A820B4">
      <w:pPr>
        <w:pStyle w:val="B3"/>
        <w:rPr>
          <w:ins w:id="428" w:author="Yan Cheng" w:date="2023-04-06T19:27:00Z"/>
          <w:lang w:eastAsia="zh-CN"/>
        </w:rPr>
      </w:pPr>
      <w:ins w:id="429" w:author="Yan Cheng" w:date="2023-04-06T19:27:00Z">
        <w:r w:rsidRPr="00ED4AF8">
          <w:rPr>
            <w:rFonts w:hint="eastAsia"/>
            <w:lang w:eastAsia="zh-CN"/>
          </w:rPr>
          <w:t>-</w:t>
        </w:r>
        <w:r w:rsidRPr="00ED4AF8">
          <w:rPr>
            <w:rFonts w:hint="eastAsia"/>
            <w:lang w:eastAsia="zh-CN"/>
          </w:rPr>
          <w:tab/>
        </w:r>
        <w:proofErr w:type="gramStart"/>
        <w:r>
          <w:rPr>
            <w:lang w:eastAsia="zh-CN"/>
          </w:rPr>
          <w:t>otherwise</w:t>
        </w:r>
      </w:ins>
      <w:proofErr w:type="gramEnd"/>
      <w:ins w:id="430" w:author="Yan Cheng" w:date="2023-04-06T19:28:00Z">
        <w:r>
          <w:rPr>
            <w:lang w:eastAsia="zh-CN"/>
          </w:rPr>
          <w:t>,</w:t>
        </w:r>
      </w:ins>
      <w:ins w:id="431" w:author="Yan Cheng" w:date="2023-04-06T19:27:00Z">
        <w:r>
          <w:rPr>
            <w:lang w:eastAsia="zh-CN"/>
          </w:rPr>
          <w:t xml:space="preserve"> the cell corresponding to the block is</w:t>
        </w:r>
      </w:ins>
      <w:ins w:id="432" w:author="Yan Cheng" w:date="2023-04-06T19:30:00Z">
        <w:r>
          <w:rPr>
            <w:lang w:eastAsia="zh-CN"/>
          </w:rPr>
          <w:t xml:space="preserve"> </w:t>
        </w:r>
      </w:ins>
      <w:ins w:id="433" w:author="Yan Cheng" w:date="2023-04-06T19:27:00Z">
        <w:r>
          <w:rPr>
            <w:lang w:eastAsia="zh-CN"/>
          </w:rPr>
          <w:t>scheduled</w:t>
        </w:r>
      </w:ins>
      <w:ins w:id="434" w:author="Yan Cheng" w:date="2023-04-06T19:30:00Z">
        <w:r>
          <w:rPr>
            <w:lang w:eastAsia="zh-CN"/>
          </w:rPr>
          <w:t>.</w:t>
        </w:r>
      </w:ins>
      <w:ins w:id="435" w:author="Yan Cheng" w:date="2023-04-06T19:27:00Z">
        <w:r>
          <w:rPr>
            <w:lang w:eastAsia="zh-CN"/>
          </w:rPr>
          <w:t xml:space="preserve"> </w:t>
        </w:r>
      </w:ins>
    </w:p>
    <w:p w14:paraId="52E88AAB" w14:textId="1596548D" w:rsidR="00A820B4" w:rsidRPr="009D30AA" w:rsidRDefault="009D30AA" w:rsidP="00672F30">
      <w:pPr>
        <w:pStyle w:val="B1"/>
        <w:rPr>
          <w:ins w:id="436" w:author="Yan Cheng" w:date="2023-04-06T19:23:00Z"/>
        </w:rPr>
      </w:pPr>
      <w:bookmarkStart w:id="437" w:name="OLE_LINK31"/>
      <w:ins w:id="438" w:author="Yan Cheng" w:date="2023-04-06T20:06:00Z">
        <w:r w:rsidRPr="00ED4AF8">
          <w:t>-</w:t>
        </w:r>
        <w:r w:rsidRPr="00ED4AF8">
          <w:rPr>
            <w:rFonts w:hint="eastAsia"/>
            <w:lang w:eastAsia="zh-CN"/>
          </w:rPr>
          <w:tab/>
          <w:t xml:space="preserve">Time domain resource assignment </w:t>
        </w:r>
        <w:r w:rsidRPr="00ED4AF8">
          <w:t>–</w:t>
        </w:r>
      </w:ins>
      <m:oMath>
        <m:d>
          <m:dPr>
            <m:begChr m:val="⌈"/>
            <m:endChr m:val="⌉"/>
            <m:ctrlPr>
              <w:ins w:id="439" w:author="Yan Cheng" w:date="2023-04-06T20:17:00Z">
                <w:rPr>
                  <w:rFonts w:ascii="Cambria Math" w:hAnsi="Cambria Math"/>
                  <w:i/>
                </w:rPr>
              </w:ins>
            </m:ctrlPr>
          </m:dPr>
          <m:e>
            <m:func>
              <m:funcPr>
                <m:ctrlPr>
                  <w:ins w:id="440" w:author="Yan Cheng" w:date="2023-04-06T20:17:00Z">
                    <w:rPr>
                      <w:rFonts w:ascii="Cambria Math" w:hAnsi="Cambria Math"/>
                    </w:rPr>
                  </w:ins>
                </m:ctrlPr>
              </m:funcPr>
              <m:fName>
                <m:sSub>
                  <m:sSubPr>
                    <m:ctrlPr>
                      <w:ins w:id="441" w:author="Yan Cheng" w:date="2023-04-06T20:17:00Z">
                        <w:rPr>
                          <w:rFonts w:ascii="Cambria Math" w:hAnsi="Cambria Math"/>
                        </w:rPr>
                      </w:ins>
                    </m:ctrlPr>
                  </m:sSubPr>
                  <m:e>
                    <m:r>
                      <w:ins w:id="442" w:author="Yan Cheng" w:date="2023-04-06T20:17:00Z">
                        <m:rPr>
                          <m:sty m:val="p"/>
                        </m:rPr>
                        <w:rPr>
                          <w:rFonts w:ascii="Cambria Math" w:hAnsi="Cambria Math"/>
                        </w:rPr>
                        <m:t>log</m:t>
                      </w:ins>
                    </m:r>
                  </m:e>
                  <m:sub>
                    <m:r>
                      <w:ins w:id="443" w:author="Yan Cheng" w:date="2023-04-06T20:17:00Z">
                        <w:rPr>
                          <w:rFonts w:ascii="Cambria Math" w:hAnsi="Cambria Math"/>
                        </w:rPr>
                        <m:t>2</m:t>
                      </w:ins>
                    </m:r>
                  </m:sub>
                </m:sSub>
              </m:fName>
              <m:e>
                <m:r>
                  <w:ins w:id="444" w:author="Yan Cheng" w:date="2023-04-06T20:17:00Z">
                    <w:rPr>
                      <w:rFonts w:ascii="Cambria Math" w:hAnsi="Cambria Math"/>
                    </w:rPr>
                    <m:t>(I)</m:t>
                  </w:ins>
                </m:r>
              </m:e>
            </m:func>
          </m:e>
        </m:d>
        <m:r>
          <w:ins w:id="445" w:author="Yan Cheng" w:date="2023-04-06T20:17:00Z">
            <w:rPr>
              <w:rFonts w:ascii="Cambria Math" w:hAnsi="Cambria Math"/>
            </w:rPr>
            <m:t xml:space="preserve"> </m:t>
          </w:ins>
        </m:r>
      </m:oMath>
      <w:ins w:id="446" w:author="Yan Cheng" w:date="2023-04-06T20:06:00Z">
        <w:r w:rsidRPr="00ED4AF8">
          <w:rPr>
            <w:lang w:eastAsia="zh-CN"/>
          </w:rPr>
          <w:t>bits</w:t>
        </w:r>
      </w:ins>
      <w:ins w:id="447" w:author="Yan Cheng" w:date="2023-04-06T20:20:00Z">
        <w:r w:rsidR="004A4F48">
          <w:rPr>
            <w:lang w:eastAsia="zh-CN"/>
          </w:rPr>
          <w:t>,</w:t>
        </w:r>
      </w:ins>
      <w:ins w:id="448" w:author="Yan Cheng" w:date="2023-04-06T20:21:00Z">
        <w:r w:rsidR="004A4F48">
          <w:rPr>
            <w:lang w:eastAsia="zh-CN"/>
          </w:rPr>
          <w:t xml:space="preserve"> </w:t>
        </w:r>
        <w:r w:rsidR="004A4F48" w:rsidRPr="009B5F43">
          <w:t>where</w:t>
        </w:r>
        <w:r w:rsidR="004A4F48" w:rsidRPr="009B5F43">
          <w:rPr>
            <w:i/>
          </w:rPr>
          <w:t xml:space="preserve"> I</w:t>
        </w:r>
        <w:r w:rsidR="004A4F48" w:rsidRPr="009B5F43">
          <w:t xml:space="preserve"> is the number of entries in the higher layer parameter</w:t>
        </w:r>
        <w:r w:rsidR="004A4F48">
          <w:t xml:space="preserve"> </w:t>
        </w:r>
        <w:commentRangeStart w:id="449"/>
        <w:r w:rsidR="004A4F48" w:rsidRPr="00ED4AF8">
          <w:rPr>
            <w:rFonts w:eastAsia="Batang"/>
            <w:i/>
          </w:rPr>
          <w:t>pusch-TimeDomainAllocationList</w:t>
        </w:r>
      </w:ins>
      <w:ins w:id="450" w:author="Yan Cheng" w:date="2023-04-06T20:22:00Z">
        <w:r w:rsidR="004A4F48">
          <w:rPr>
            <w:rFonts w:eastAsia="Batang"/>
            <w:i/>
          </w:rPr>
          <w:t>DCI-0-3</w:t>
        </w:r>
      </w:ins>
      <w:ins w:id="451" w:author="Yan Cheng" w:date="2023-04-06T20:21:00Z">
        <w:r w:rsidR="004A4F48">
          <w:t>.</w:t>
        </w:r>
      </w:ins>
      <w:commentRangeEnd w:id="449"/>
      <w:ins w:id="452" w:author="Yan Cheng" w:date="2023-04-06T20:23:00Z">
        <w:r w:rsidR="004A4F48">
          <w:rPr>
            <w:rStyle w:val="ac"/>
          </w:rPr>
          <w:commentReference w:id="449"/>
        </w:r>
      </w:ins>
      <w:ins w:id="454" w:author="Yan Cheng" w:date="2023-04-06T20:26:00Z">
        <w:r w:rsidR="00083859">
          <w:t xml:space="preserve"> </w:t>
        </w:r>
      </w:ins>
      <w:ins w:id="455" w:author="Yan Cheng" w:date="2023-04-06T21:54:00Z">
        <w:r w:rsidR="00083859">
          <w:t>T</w:t>
        </w:r>
      </w:ins>
      <w:ins w:id="456" w:author="Yan Cheng" w:date="2023-04-06T20:26:00Z">
        <w:r w:rsidR="00E91274">
          <w:t xml:space="preserve">his field is used to indicate </w:t>
        </w:r>
      </w:ins>
      <w:ins w:id="457" w:author="Yan Cheng" w:date="2023-04-06T21:08:00Z">
        <w:r w:rsidR="00E531B4">
          <w:t xml:space="preserve">an entry in the higher layer parameter </w:t>
        </w:r>
        <w:bookmarkStart w:id="458" w:name="OLE_LINK11"/>
        <w:r w:rsidR="00E531B4" w:rsidRPr="00ED4AF8">
          <w:rPr>
            <w:rFonts w:eastAsia="Batang"/>
            <w:i/>
          </w:rPr>
          <w:t>pusch-TimeDomainAllocationList</w:t>
        </w:r>
        <w:r w:rsidR="00E531B4">
          <w:rPr>
            <w:rFonts w:eastAsia="Batang"/>
            <w:i/>
          </w:rPr>
          <w:t>DCI-0-3</w:t>
        </w:r>
      </w:ins>
      <w:bookmarkEnd w:id="458"/>
      <w:ins w:id="459" w:author="Yan Cheng" w:date="2023-04-06T21:24:00Z">
        <w:r w:rsidR="00AF011A">
          <w:rPr>
            <w:rFonts w:eastAsia="Batang"/>
            <w:i/>
          </w:rPr>
          <w:t xml:space="preserve"> </w:t>
        </w:r>
        <w:r w:rsidR="00AF011A">
          <w:t xml:space="preserve">according to Table </w:t>
        </w:r>
        <w:r w:rsidR="00AF011A" w:rsidRPr="00ED4AF8">
          <w:t>7.3.1.1.</w:t>
        </w:r>
        <w:r w:rsidR="00AF011A">
          <w:t>4</w:t>
        </w:r>
        <w:r w:rsidR="00AF011A" w:rsidRPr="00ED4AF8">
          <w:t>-</w:t>
        </w:r>
        <w:r w:rsidR="00AF011A">
          <w:t>4</w:t>
        </w:r>
      </w:ins>
      <w:ins w:id="460" w:author="Yan Cheng" w:date="2023-04-06T21:42:00Z">
        <w:r w:rsidR="006B7249">
          <w:rPr>
            <w:lang w:eastAsia="zh-CN"/>
          </w:rPr>
          <w:t>. Each entry in the higher layer parameter</w:t>
        </w:r>
      </w:ins>
      <w:ins w:id="461" w:author="Yan Cheng" w:date="2023-04-06T21:43:00Z">
        <w:r w:rsidR="006B7249">
          <w:rPr>
            <w:lang w:eastAsia="zh-CN"/>
          </w:rPr>
          <w:t xml:space="preserve"> </w:t>
        </w:r>
        <w:r w:rsidR="006B7249" w:rsidRPr="00ED4AF8">
          <w:rPr>
            <w:rFonts w:eastAsia="Batang"/>
            <w:i/>
          </w:rPr>
          <w:t>pusch-TimeDomainAllocationList</w:t>
        </w:r>
        <w:r w:rsidR="006B7249">
          <w:rPr>
            <w:rFonts w:eastAsia="Batang"/>
            <w:i/>
          </w:rPr>
          <w:t>DCI-0-3</w:t>
        </w:r>
      </w:ins>
      <w:ins w:id="462" w:author="Yan Cheng" w:date="2023-04-06T21:40:00Z">
        <w:r w:rsidR="006B7249">
          <w:rPr>
            <w:lang w:eastAsia="zh-CN"/>
          </w:rPr>
          <w:t xml:space="preserve"> contains the </w:t>
        </w:r>
      </w:ins>
      <w:ins w:id="463" w:author="Yan Cheng" w:date="2023-04-06T21:41:00Z">
        <w:r w:rsidR="006B7249">
          <w:rPr>
            <w:lang w:eastAsia="zh-CN"/>
          </w:rPr>
          <w:t xml:space="preserve">‘Time domain resource assignment’ </w:t>
        </w:r>
      </w:ins>
      <w:ins w:id="464" w:author="Yan Cheng" w:date="2023-04-06T21:44:00Z">
        <w:r w:rsidR="006B7249">
          <w:rPr>
            <w:lang w:eastAsia="zh-CN"/>
          </w:rPr>
          <w:t>index</w:t>
        </w:r>
      </w:ins>
      <w:ins w:id="465" w:author="Yan Cheng" w:date="2023-04-06T21:41:00Z">
        <w:r w:rsidR="006B7249">
          <w:rPr>
            <w:lang w:eastAsia="zh-CN"/>
          </w:rPr>
          <w:t xml:space="preserve"> for </w:t>
        </w:r>
      </w:ins>
      <w:ins w:id="466" w:author="Yan Cheng" w:date="2023-04-06T21:46:00Z">
        <w:r w:rsidR="006B7249">
          <w:rPr>
            <w:lang w:eastAsia="zh-CN"/>
          </w:rPr>
          <w:t>each cell</w:t>
        </w:r>
      </w:ins>
      <w:ins w:id="467" w:author="Yan Cheng" w:date="2023-04-06T21:41:00Z">
        <w:r w:rsidR="006B7249">
          <w:rPr>
            <w:lang w:eastAsia="zh-CN"/>
          </w:rPr>
          <w:t xml:space="preserve"> in the scheduled cell set</w:t>
        </w:r>
      </w:ins>
      <w:ins w:id="468" w:author="Yan Cheng" w:date="2023-04-06T21:45:00Z">
        <w:r w:rsidR="006B7249">
          <w:rPr>
            <w:lang w:eastAsia="zh-CN"/>
          </w:rPr>
          <w:t xml:space="preserve">, </w:t>
        </w:r>
        <w:commentRangeStart w:id="469"/>
        <w:r w:rsidR="006B7249">
          <w:rPr>
            <w:lang w:eastAsia="zh-CN"/>
          </w:rPr>
          <w:t>where</w:t>
        </w:r>
      </w:ins>
      <w:ins w:id="470" w:author="Yan Cheng" w:date="2023-04-06T21:46:00Z">
        <w:r w:rsidR="006B7249">
          <w:rPr>
            <w:lang w:eastAsia="zh-CN"/>
          </w:rPr>
          <w:t xml:space="preserve"> the</w:t>
        </w:r>
      </w:ins>
      <w:ins w:id="471" w:author="Yan Cheng" w:date="2023-04-06T21:47:00Z">
        <w:r w:rsidR="006B7249">
          <w:rPr>
            <w:lang w:eastAsia="zh-CN"/>
          </w:rPr>
          <w:t xml:space="preserve"> ‘Time domain resource assignment’ indexes for all the cells </w:t>
        </w:r>
      </w:ins>
      <w:ins w:id="472" w:author="Yan Cheng" w:date="2023-04-06T21:48:00Z">
        <w:r w:rsidR="006B7249">
          <w:rPr>
            <w:lang w:eastAsia="zh-CN"/>
          </w:rPr>
          <w:t>are placed</w:t>
        </w:r>
      </w:ins>
      <w:ins w:id="473" w:author="Yan Cheng" w:date="2023-04-06T21:49:00Z">
        <w:r w:rsidR="006B7249">
          <w:rPr>
            <w:lang w:eastAsia="zh-CN"/>
          </w:rPr>
          <w:t xml:space="preserve"> </w:t>
        </w:r>
        <w:r w:rsidR="006B7249">
          <w:rPr>
            <w:lang w:val="nb-NO" w:eastAsia="zh-CN"/>
          </w:rPr>
          <w:t>according to an ascending order of a serving cell index</w:t>
        </w:r>
      </w:ins>
      <w:commentRangeEnd w:id="469"/>
      <w:r w:rsidR="00460E72">
        <w:rPr>
          <w:rStyle w:val="ac"/>
        </w:rPr>
        <w:commentReference w:id="469"/>
      </w:r>
      <w:ins w:id="474" w:author="Yan Cheng" w:date="2023-04-06T21:50:00Z">
        <w:r w:rsidR="00083859">
          <w:rPr>
            <w:lang w:val="nb-NO" w:eastAsia="zh-CN"/>
          </w:rPr>
          <w:t>.</w:t>
        </w:r>
      </w:ins>
      <w:ins w:id="475" w:author="Yan Cheng" w:date="2023-04-06T21:48:00Z">
        <w:r w:rsidR="006B7249">
          <w:rPr>
            <w:lang w:eastAsia="zh-CN"/>
          </w:rPr>
          <w:t xml:space="preserve"> </w:t>
        </w:r>
      </w:ins>
      <w:ins w:id="476" w:author="Yan Cheng" w:date="2023-04-06T21:46:00Z">
        <w:r w:rsidR="006B7249">
          <w:rPr>
            <w:lang w:eastAsia="zh-CN"/>
          </w:rPr>
          <w:t xml:space="preserve"> </w:t>
        </w:r>
      </w:ins>
      <w:ins w:id="477" w:author="Yan Cheng" w:date="2023-04-06T21:45:00Z">
        <w:r w:rsidR="006B7249">
          <w:rPr>
            <w:lang w:eastAsia="zh-CN"/>
          </w:rPr>
          <w:t xml:space="preserve"> </w:t>
        </w:r>
      </w:ins>
      <w:ins w:id="478" w:author="Yan Cheng" w:date="2023-04-06T21:19:00Z">
        <w:r w:rsidR="00C415A5">
          <w:rPr>
            <w:lang w:eastAsia="zh-CN"/>
          </w:rPr>
          <w:t xml:space="preserve"> </w:t>
        </w:r>
        <w:r w:rsidR="00C415A5">
          <w:t xml:space="preserve"> </w:t>
        </w:r>
      </w:ins>
      <w:ins w:id="479" w:author="Yan Cheng" w:date="2023-04-06T21:17:00Z">
        <w:r w:rsidR="00C415A5">
          <w:t xml:space="preserve"> </w:t>
        </w:r>
      </w:ins>
    </w:p>
    <w:bookmarkEnd w:id="437"/>
    <w:p w14:paraId="582EE80A" w14:textId="45B8F0B2" w:rsidR="005C263D" w:rsidRPr="00ED4AF8" w:rsidRDefault="005C263D" w:rsidP="005C263D">
      <w:pPr>
        <w:pStyle w:val="B1"/>
        <w:rPr>
          <w:ins w:id="480" w:author="Yan Cheng" w:date="2023-04-06T22:03:00Z"/>
          <w:lang w:eastAsia="zh-CN"/>
        </w:rPr>
      </w:pPr>
      <w:ins w:id="481" w:author="Yan Cheng" w:date="2023-04-06T22:03:00Z">
        <w:r w:rsidRPr="00ED4AF8">
          <w:t>-</w:t>
        </w:r>
        <w:r w:rsidRPr="00ED4AF8">
          <w:rPr>
            <w:rFonts w:hint="eastAsia"/>
            <w:lang w:eastAsia="zh-CN"/>
          </w:rPr>
          <w:tab/>
          <w:t>F</w:t>
        </w:r>
        <w:bookmarkStart w:id="482" w:name="OLE_LINK32"/>
        <w:r w:rsidRPr="00ED4AF8">
          <w:rPr>
            <w:rFonts w:hint="eastAsia"/>
            <w:lang w:eastAsia="zh-CN"/>
          </w:rPr>
          <w:t>requency hopping flag</w:t>
        </w:r>
        <w:bookmarkEnd w:id="482"/>
        <w:r w:rsidRPr="00ED4AF8">
          <w:rPr>
            <w:rFonts w:hint="eastAsia"/>
            <w:lang w:eastAsia="zh-CN"/>
          </w:rPr>
          <w:t xml:space="preserve"> </w:t>
        </w:r>
        <w:r w:rsidRPr="00ED4AF8">
          <w:t>–</w:t>
        </w:r>
        <w:r w:rsidRPr="00ED4AF8">
          <w:rPr>
            <w:rFonts w:hint="eastAsia"/>
            <w:lang w:eastAsia="zh-CN"/>
          </w:rPr>
          <w:t xml:space="preserve"> 0 or 1 bit</w:t>
        </w:r>
      </w:ins>
    </w:p>
    <w:p w14:paraId="4A23681D" w14:textId="6D1E9E9B" w:rsidR="00EA4146" w:rsidRDefault="00EA4146" w:rsidP="005C263D">
      <w:pPr>
        <w:pStyle w:val="B2"/>
        <w:rPr>
          <w:ins w:id="483" w:author="Yan Cheng" w:date="2023-04-06T22:15:00Z"/>
          <w:lang w:eastAsia="zh-CN"/>
        </w:rPr>
      </w:pPr>
      <w:ins w:id="484" w:author="Yan Cheng" w:date="2023-04-06T22:14: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r w:rsidRPr="00ED4AF8">
          <w:rPr>
            <w:i/>
          </w:rPr>
          <w:t>frequencyHopping</w:t>
        </w:r>
        <w:r w:rsidRPr="00ED4AF8">
          <w:rPr>
            <w:rFonts w:hint="eastAsia"/>
            <w:lang w:eastAsia="zh-CN"/>
          </w:rPr>
          <w:t xml:space="preserve"> </w:t>
        </w:r>
        <w:r w:rsidRPr="00ED4AF8">
          <w:rPr>
            <w:lang w:eastAsia="zh-CN"/>
          </w:rPr>
          <w:t>is not configured</w:t>
        </w:r>
      </w:ins>
      <w:ins w:id="485" w:author="Yan Cheng" w:date="2023-04-06T22:15:00Z">
        <w:r>
          <w:rPr>
            <w:lang w:eastAsia="zh-CN"/>
          </w:rPr>
          <w:t xml:space="preserve"> for any </w:t>
        </w:r>
      </w:ins>
      <w:ins w:id="486" w:author="Yan Cheng" w:date="2023-04-07T20:54:00Z">
        <w:r w:rsidR="006D66D3">
          <w:rPr>
            <w:lang w:eastAsia="zh-CN"/>
          </w:rPr>
          <w:t xml:space="preserve">scheduled </w:t>
        </w:r>
      </w:ins>
      <w:ins w:id="487" w:author="Yan Cheng" w:date="2023-04-06T22:15:00Z">
        <w:r>
          <w:rPr>
            <w:lang w:eastAsia="zh-CN"/>
          </w:rPr>
          <w:t xml:space="preserve">cell </w:t>
        </w:r>
      </w:ins>
      <w:ins w:id="488" w:author="Yan Cheng" w:date="2023-04-07T20:53:00Z">
        <w:r w:rsidR="006D66D3">
          <w:rPr>
            <w:lang w:eastAsia="zh-CN"/>
          </w:rPr>
          <w:t>indicated by Scheduled cells indicator field or F</w:t>
        </w:r>
        <w:r w:rsidR="006D66D3" w:rsidRPr="00ED4AF8">
          <w:rPr>
            <w:rFonts w:hint="eastAsia"/>
            <w:lang w:eastAsia="zh-CN"/>
          </w:rPr>
          <w:t>requency domain resource assignment</w:t>
        </w:r>
        <w:r w:rsidR="006D66D3">
          <w:rPr>
            <w:lang w:eastAsia="zh-CN"/>
          </w:rPr>
          <w:t xml:space="preserve"> field</w:t>
        </w:r>
      </w:ins>
      <w:ins w:id="489" w:author="Yan Cheng" w:date="2023-04-07T20:54:00Z">
        <w:r w:rsidR="006D66D3">
          <w:rPr>
            <w:lang w:eastAsia="zh-CN"/>
          </w:rPr>
          <w:t>,</w:t>
        </w:r>
      </w:ins>
      <w:ins w:id="490" w:author="Yan Cheng" w:date="2023-04-06T22:22:00Z">
        <w:r w:rsidR="0072407A">
          <w:rPr>
            <w:lang w:eastAsia="zh-CN"/>
          </w:rPr>
          <w:t xml:space="preserve"> and the higher layer parameter </w:t>
        </w:r>
        <w:r w:rsidR="0072407A" w:rsidRPr="00ED4AF8">
          <w:rPr>
            <w:i/>
          </w:rPr>
          <w:t>frequencyHoppingDCI-0-2</w:t>
        </w:r>
        <w:r w:rsidR="0072407A" w:rsidRPr="0072407A">
          <w:rPr>
            <w:lang w:eastAsia="zh-CN"/>
          </w:rPr>
          <w:t xml:space="preserve"> </w:t>
        </w:r>
        <w:r w:rsidR="0072407A" w:rsidRPr="00ED4AF8">
          <w:rPr>
            <w:lang w:eastAsia="zh-CN"/>
          </w:rPr>
          <w:t>is not configured</w:t>
        </w:r>
        <w:r w:rsidR="0072407A">
          <w:rPr>
            <w:lang w:eastAsia="zh-CN"/>
          </w:rPr>
          <w:t xml:space="preserve"> for any </w:t>
        </w:r>
      </w:ins>
      <w:ins w:id="491" w:author="Yan Cheng" w:date="2023-04-07T20:55:00Z">
        <w:r w:rsidR="006D66D3">
          <w:rPr>
            <w:lang w:eastAsia="zh-CN"/>
          </w:rPr>
          <w:t>scheduled cell indicated by Scheduled cells indicator field or F</w:t>
        </w:r>
        <w:r w:rsidR="006D66D3" w:rsidRPr="00ED4AF8">
          <w:rPr>
            <w:rFonts w:hint="eastAsia"/>
            <w:lang w:eastAsia="zh-CN"/>
          </w:rPr>
          <w:t>requency domain resource assignment</w:t>
        </w:r>
        <w:r w:rsidR="006D66D3">
          <w:rPr>
            <w:lang w:eastAsia="zh-CN"/>
          </w:rPr>
          <w:t xml:space="preserve"> field</w:t>
        </w:r>
      </w:ins>
      <w:ins w:id="492" w:author="Yan Cheng" w:date="2023-04-06T22:15:00Z">
        <w:r>
          <w:rPr>
            <w:lang w:eastAsia="zh-CN"/>
          </w:rPr>
          <w:t>;</w:t>
        </w:r>
      </w:ins>
    </w:p>
    <w:p w14:paraId="62F54350" w14:textId="77777777" w:rsidR="00EA4146" w:rsidRPr="00ED4AF8" w:rsidRDefault="00EA4146" w:rsidP="00EA4146">
      <w:pPr>
        <w:pStyle w:val="B2"/>
        <w:rPr>
          <w:ins w:id="493" w:author="Yan Cheng" w:date="2023-04-06T22:15:00Z"/>
          <w:lang w:eastAsia="zh-CN"/>
        </w:rPr>
      </w:pPr>
      <w:ins w:id="494" w:author="Yan Cheng" w:date="2023-04-06T22:15: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ins>
    </w:p>
    <w:p w14:paraId="7145ACDA" w14:textId="1867B7F2" w:rsidR="00EA4146" w:rsidRPr="00ED4AF8" w:rsidRDefault="00EA4146" w:rsidP="00EA4146">
      <w:pPr>
        <w:pStyle w:val="B1"/>
        <w:ind w:hanging="1"/>
        <w:rPr>
          <w:ins w:id="495" w:author="Yan Cheng" w:date="2023-04-06T22:11:00Z"/>
          <w:lang w:eastAsia="zh-CN"/>
        </w:rPr>
      </w:pPr>
      <w:ins w:id="496" w:author="Yan Cheng" w:date="2023-04-06T22:11:00Z">
        <w:r>
          <w:rPr>
            <w:lang w:eastAsia="zh-CN"/>
          </w:rPr>
          <w:t xml:space="preserve">The field is only applicable to </w:t>
        </w:r>
        <w:r w:rsidR="00DC6964">
          <w:rPr>
            <w:lang w:eastAsia="zh-CN"/>
          </w:rPr>
          <w:t xml:space="preserve">a </w:t>
        </w:r>
      </w:ins>
      <w:ins w:id="497" w:author="Yan Cheng" w:date="2023-04-07T20:56:00Z">
        <w:r w:rsidR="00A13385">
          <w:rPr>
            <w:lang w:eastAsia="zh-CN"/>
          </w:rPr>
          <w:t xml:space="preserve">scheduled </w:t>
        </w:r>
      </w:ins>
      <w:ins w:id="498" w:author="Yan Cheng" w:date="2023-04-06T22:11:00Z">
        <w:r w:rsidR="00DC6964">
          <w:rPr>
            <w:lang w:eastAsia="zh-CN"/>
          </w:rPr>
          <w:t xml:space="preserve">cell </w:t>
        </w:r>
      </w:ins>
      <w:ins w:id="499" w:author="Yan Cheng" w:date="2023-04-06T22:25:00Z">
        <w:r w:rsidR="00DC6964">
          <w:rPr>
            <w:lang w:eastAsia="zh-CN"/>
          </w:rPr>
          <w:t xml:space="preserve">configured with </w:t>
        </w:r>
        <w:r w:rsidR="00DC6964" w:rsidRPr="00ED4AF8">
          <w:rPr>
            <w:i/>
          </w:rPr>
          <w:t>frequencyHopping</w:t>
        </w:r>
      </w:ins>
      <w:ins w:id="500" w:author="Yan Cheng" w:date="2023-04-06T22:26:00Z">
        <w:r w:rsidR="00DC6964">
          <w:rPr>
            <w:i/>
          </w:rPr>
          <w:t xml:space="preserve"> </w:t>
        </w:r>
        <w:r w:rsidR="00DC6964">
          <w:rPr>
            <w:lang w:eastAsia="zh-CN"/>
          </w:rPr>
          <w:t xml:space="preserve">or </w:t>
        </w:r>
        <w:r w:rsidR="00DC6964" w:rsidRPr="00ED4AF8">
          <w:rPr>
            <w:i/>
          </w:rPr>
          <w:t>frequencyHoppingDCI-0-2</w:t>
        </w:r>
      </w:ins>
      <w:ins w:id="501" w:author="Yan Cheng" w:date="2023-04-06T22:11:00Z">
        <w:r>
          <w:rPr>
            <w:lang w:eastAsia="zh-CN"/>
          </w:rPr>
          <w:t xml:space="preserve">, and is applied to the applicable </w:t>
        </w:r>
      </w:ins>
      <w:ins w:id="502" w:author="Yan Cheng" w:date="2023-04-07T20:56:00Z">
        <w:r w:rsidR="00A13385">
          <w:rPr>
            <w:lang w:eastAsia="zh-CN"/>
          </w:rPr>
          <w:t xml:space="preserve">scheduled </w:t>
        </w:r>
      </w:ins>
      <w:ins w:id="503" w:author="Yan Cheng" w:date="2023-04-06T22:11:00Z">
        <w:r>
          <w:rPr>
            <w:lang w:eastAsia="zh-CN"/>
          </w:rPr>
          <w:t xml:space="preserve">cells independently. </w:t>
        </w:r>
      </w:ins>
    </w:p>
    <w:p w14:paraId="56F8C912" w14:textId="2B018009" w:rsidR="00F17154" w:rsidRPr="009E79F8" w:rsidRDefault="00F17154" w:rsidP="00F17154">
      <w:pPr>
        <w:pStyle w:val="B1"/>
        <w:rPr>
          <w:ins w:id="504" w:author="Yan Cheng" w:date="2023-04-06T22:27:00Z"/>
          <w:lang w:eastAsia="zh-CN"/>
        </w:rPr>
      </w:pPr>
      <w:ins w:id="505" w:author="Yan Cheng" w:date="2023-04-06T22:27:00Z">
        <w:r w:rsidRPr="00ED4AF8">
          <w:t>-</w:t>
        </w:r>
        <w:r w:rsidRPr="00ED4AF8">
          <w:rPr>
            <w:rFonts w:hint="eastAsia"/>
            <w:lang w:eastAsia="zh-CN"/>
          </w:rPr>
          <w:tab/>
        </w:r>
        <w:r w:rsidRPr="00ED4AF8">
          <w:t xml:space="preserve">Modulation and coding scheme – </w:t>
        </w:r>
      </w:ins>
      <w:ins w:id="506" w:author="Yan Cheng" w:date="2023-04-06T22:29:00Z">
        <w:r w:rsidR="009E79F8" w:rsidRPr="00ED4AF8">
          <w:rPr>
            <w:rFonts w:hint="eastAsia"/>
            <w:lang w:eastAsia="zh-CN"/>
          </w:rPr>
          <w:t>number of bits determined by the following</w:t>
        </w:r>
        <w:r w:rsidR="009E79F8" w:rsidRPr="00ED4AF8">
          <w:rPr>
            <w:lang w:eastAsia="zh-CN"/>
          </w:rPr>
          <w:t>:</w:t>
        </w:r>
      </w:ins>
    </w:p>
    <w:p w14:paraId="18A603D0" w14:textId="7F18FD3F" w:rsidR="00694001" w:rsidRPr="00ED4AF8" w:rsidRDefault="00694001" w:rsidP="00694001">
      <w:pPr>
        <w:pStyle w:val="B2"/>
        <w:rPr>
          <w:ins w:id="507" w:author="Yan Cheng" w:date="2023-04-06T22:34:00Z"/>
          <w:i/>
          <w:lang w:val="nb-NO"/>
        </w:rPr>
      </w:pPr>
      <w:ins w:id="508" w:author="Yan Cheng" w:date="2023-04-06T22:34: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509" w:author="Yan Cheng" w:date="2023-04-06T22:35:00Z">
                <w:rPr>
                  <w:rFonts w:ascii="Cambria Math" w:hAnsi="Cambria Math"/>
                  <w:lang w:val="nb-NO"/>
                </w:rPr>
              </w:ins>
            </m:ctrlPr>
          </m:sSubSupPr>
          <m:e>
            <m:r>
              <w:ins w:id="510" w:author="Yan Cheng" w:date="2023-04-06T22:35:00Z">
                <w:rPr>
                  <w:rFonts w:ascii="Cambria Math" w:hAnsi="Cambria Math"/>
                  <w:lang w:val="nb-NO"/>
                </w:rPr>
                <m:t>N</m:t>
              </w:ins>
            </m:r>
          </m:e>
          <m:sub>
            <m:r>
              <w:ins w:id="511" w:author="Yan Cheng" w:date="2023-04-06T22:35:00Z">
                <w:rPr>
                  <w:rFonts w:ascii="Cambria Math" w:hAnsi="Cambria Math"/>
                  <w:lang w:val="nb-NO"/>
                </w:rPr>
                <m:t>cell</m:t>
              </w:ins>
            </m:r>
          </m:sub>
          <m:sup>
            <m:r>
              <w:ins w:id="512" w:author="Yan Cheng" w:date="2023-04-06T22:35:00Z">
                <w:rPr>
                  <w:rFonts w:ascii="Cambria Math" w:hAnsi="Cambria Math"/>
                  <w:lang w:val="nb-NO"/>
                </w:rPr>
                <m:t>2</m:t>
              </w:ins>
            </m:r>
          </m:sup>
        </m:sSubSup>
      </m:oMath>
      <w:ins w:id="513" w:author="Yan Cheng" w:date="2023-04-06T22:34:00Z">
        <w:r w:rsidRPr="00ED4AF8">
          <w:rPr>
            <w:lang w:val="nb-NO"/>
          </w:rPr>
          <w:t xml:space="preserve"> </w:t>
        </w:r>
      </w:ins>
    </w:p>
    <w:p w14:paraId="33ECFDFB" w14:textId="2DE7E49A" w:rsidR="00694001" w:rsidRDefault="00C81CE8" w:rsidP="00694001">
      <w:pPr>
        <w:pStyle w:val="B1"/>
        <w:ind w:hanging="1"/>
        <w:rPr>
          <w:ins w:id="514" w:author="Yan Cheng" w:date="2023-04-06T22:46:00Z"/>
          <w:lang w:eastAsia="zh-CN"/>
        </w:rPr>
      </w:pPr>
      <m:oMath>
        <m:sSubSup>
          <m:sSubSupPr>
            <m:ctrlPr>
              <w:ins w:id="515" w:author="Yan Cheng" w:date="2023-04-06T22:35:00Z">
                <w:rPr>
                  <w:rFonts w:ascii="Cambria Math" w:hAnsi="Cambria Math"/>
                  <w:lang w:val="nb-NO"/>
                </w:rPr>
              </w:ins>
            </m:ctrlPr>
          </m:sSubSupPr>
          <m:e>
            <m:r>
              <w:ins w:id="516" w:author="Yan Cheng" w:date="2023-04-06T22:35:00Z">
                <w:rPr>
                  <w:rFonts w:ascii="Cambria Math" w:hAnsi="Cambria Math"/>
                  <w:lang w:val="nb-NO"/>
                </w:rPr>
                <m:t>N</m:t>
              </w:ins>
            </m:r>
          </m:e>
          <m:sub>
            <m:r>
              <w:ins w:id="517" w:author="Yan Cheng" w:date="2023-04-06T22:35:00Z">
                <w:rPr>
                  <w:rFonts w:ascii="Cambria Math" w:hAnsi="Cambria Math"/>
                  <w:lang w:val="nb-NO"/>
                </w:rPr>
                <m:t>cell</m:t>
              </w:ins>
            </m:r>
          </m:sub>
          <m:sup>
            <m:r>
              <w:ins w:id="518" w:author="Yan Cheng" w:date="2023-04-06T22:35:00Z">
                <w:rPr>
                  <w:rFonts w:ascii="Cambria Math" w:hAnsi="Cambria Math"/>
                  <w:lang w:val="nb-NO"/>
                </w:rPr>
                <m:t>2</m:t>
              </w:ins>
            </m:r>
          </m:sup>
        </m:sSubSup>
      </m:oMath>
      <w:ins w:id="519" w:author="Yan Cheng" w:date="2023-04-06T22:34:00Z">
        <w:r w:rsidR="00694001">
          <w:rPr>
            <w:lang w:eastAsia="zh-CN"/>
          </w:rPr>
          <w:t xml:space="preserve"> </w:t>
        </w:r>
        <w:proofErr w:type="gramStart"/>
        <w:r w:rsidR="00694001">
          <w:rPr>
            <w:lang w:eastAsia="zh-CN"/>
          </w:rPr>
          <w:t>is</w:t>
        </w:r>
        <w:proofErr w:type="gramEnd"/>
        <w:r w:rsidR="00694001">
          <w:rPr>
            <w:lang w:eastAsia="zh-CN"/>
          </w:rPr>
          <w:t xml:space="preserve"> the number of scheduled cells indicated by Scheduled cells indicator field</w:t>
        </w:r>
      </w:ins>
      <w:ins w:id="520" w:author="Yan Cheng" w:date="2023-04-06T22:37:00Z">
        <w:r w:rsidR="00955EAF">
          <w:rPr>
            <w:lang w:eastAsia="zh-CN"/>
          </w:rPr>
          <w:t xml:space="preserve"> or F</w:t>
        </w:r>
        <w:r w:rsidR="00955EAF" w:rsidRPr="00ED4AF8">
          <w:rPr>
            <w:rFonts w:hint="eastAsia"/>
            <w:lang w:eastAsia="zh-CN"/>
          </w:rPr>
          <w:t>requency domain resource assignment</w:t>
        </w:r>
      </w:ins>
      <w:ins w:id="521" w:author="Yan Cheng" w:date="2023-04-07T09:42:00Z">
        <w:r w:rsidR="00DA6B3D">
          <w:rPr>
            <w:lang w:eastAsia="zh-CN"/>
          </w:rPr>
          <w:t xml:space="preserve"> field</w:t>
        </w:r>
      </w:ins>
      <w:ins w:id="522" w:author="Yan Cheng" w:date="2023-04-06T22:34:00Z">
        <w:r w:rsidR="00694001">
          <w:rPr>
            <w:lang w:eastAsia="zh-CN"/>
          </w:rPr>
          <w:t xml:space="preserve">. </w:t>
        </w:r>
        <w:r w:rsidR="00694001">
          <w:rPr>
            <w:lang w:val="nb-NO" w:eastAsia="zh-CN"/>
          </w:rPr>
          <w:t xml:space="preserve">Each block corresponds to the </w:t>
        </w:r>
      </w:ins>
      <w:ins w:id="523" w:author="Yan Cheng" w:date="2023-04-06T22:38:00Z">
        <w:r w:rsidR="00955EAF">
          <w:rPr>
            <w:lang w:val="nb-NO" w:eastAsia="zh-CN"/>
          </w:rPr>
          <w:t>modu</w:t>
        </w:r>
      </w:ins>
      <w:ins w:id="524" w:author="Yan Cheng" w:date="2023-04-06T22:39:00Z">
        <w:r w:rsidR="00955EAF">
          <w:rPr>
            <w:lang w:val="nb-NO" w:eastAsia="zh-CN"/>
          </w:rPr>
          <w:t>lation and coding scheme</w:t>
        </w:r>
      </w:ins>
      <w:ins w:id="525" w:author="Yan Cheng" w:date="2023-04-06T22:34:00Z">
        <w:r w:rsidR="00694001">
          <w:rPr>
            <w:lang w:val="nb-NO" w:eastAsia="zh-CN"/>
          </w:rPr>
          <w:t xml:space="preserve"> for a</w:t>
        </w:r>
      </w:ins>
      <w:ins w:id="526" w:author="Yan Cheng" w:date="2023-04-06T22:40:00Z">
        <w:r w:rsidR="00A02EBE">
          <w:rPr>
            <w:lang w:val="nb-NO" w:eastAsia="zh-CN"/>
          </w:rPr>
          <w:t xml:space="preserve"> scheduled</w:t>
        </w:r>
      </w:ins>
      <w:ins w:id="527" w:author="Yan Cheng" w:date="2023-04-06T22:34:00Z">
        <w:r w:rsidR="00694001">
          <w:rPr>
            <w:lang w:val="nb-NO" w:eastAsia="zh-CN"/>
          </w:rPr>
          <w:t xml:space="preserve"> cell, and the blocks are placed according to an ascending order of a serving cell index, with block number 1 corresponding to the </w:t>
        </w:r>
      </w:ins>
      <w:ins w:id="528" w:author="Yan Cheng" w:date="2023-04-06T22:40:00Z">
        <w:r w:rsidR="00A02EBE">
          <w:rPr>
            <w:lang w:val="nb-NO" w:eastAsia="zh-CN"/>
          </w:rPr>
          <w:t>modulation and coding scheme</w:t>
        </w:r>
      </w:ins>
      <w:ins w:id="529" w:author="Yan Cheng" w:date="2023-04-06T22:34:00Z">
        <w:r w:rsidR="00694001">
          <w:rPr>
            <w:lang w:val="nb-NO" w:eastAsia="zh-CN"/>
          </w:rPr>
          <w:t xml:space="preserve"> for the cell with the smallest serving cell index. Each block is</w:t>
        </w:r>
      </w:ins>
      <w:ins w:id="530" w:author="Yan Cheng" w:date="2023-04-06T22:41:00Z">
        <w:r w:rsidR="00A02EBE">
          <w:rPr>
            <w:lang w:val="nb-NO" w:eastAsia="zh-CN"/>
          </w:rPr>
          <w:t xml:space="preserve"> </w:t>
        </w:r>
        <w:r w:rsidR="00A02EBE" w:rsidRPr="00ED4AF8">
          <w:rPr>
            <w:rFonts w:hint="eastAsia"/>
            <w:lang w:eastAsia="zh-CN"/>
          </w:rPr>
          <w:t>5</w:t>
        </w:r>
        <w:r w:rsidR="00A02EBE" w:rsidRPr="00ED4AF8">
          <w:t xml:space="preserve"> bits as defined in Clause </w:t>
        </w:r>
        <w:r w:rsidR="00A02EBE" w:rsidRPr="00ED4AF8">
          <w:rPr>
            <w:rFonts w:hint="eastAsia"/>
            <w:lang w:eastAsia="zh-CN"/>
          </w:rPr>
          <w:t>6.1.4.1</w:t>
        </w:r>
        <w:r w:rsidR="00A02EBE" w:rsidRPr="00ED4AF8">
          <w:t xml:space="preserve"> of [</w:t>
        </w:r>
        <w:r w:rsidR="00A02EBE" w:rsidRPr="00ED4AF8">
          <w:rPr>
            <w:rFonts w:hint="eastAsia"/>
            <w:lang w:eastAsia="zh-CN"/>
          </w:rPr>
          <w:t>6, TS</w:t>
        </w:r>
        <w:r w:rsidR="00A02EBE" w:rsidRPr="00ED4AF8">
          <w:rPr>
            <w:lang w:eastAsia="zh-CN"/>
          </w:rPr>
          <w:t xml:space="preserve"> </w:t>
        </w:r>
        <w:r w:rsidR="00A02EBE" w:rsidRPr="00ED4AF8">
          <w:rPr>
            <w:rFonts w:hint="eastAsia"/>
            <w:lang w:eastAsia="zh-CN"/>
          </w:rPr>
          <w:t>38.214</w:t>
        </w:r>
        <w:r w:rsidR="00A02EBE" w:rsidRPr="00ED4AF8">
          <w:t>]</w:t>
        </w:r>
        <w:r w:rsidR="00A02EBE">
          <w:t>.</w:t>
        </w:r>
      </w:ins>
      <w:ins w:id="531" w:author="Yan Cheng" w:date="2023-04-06T22:34:00Z">
        <w:r w:rsidR="00694001">
          <w:rPr>
            <w:lang w:val="nb-NO" w:eastAsia="zh-CN"/>
          </w:rPr>
          <w:t xml:space="preserve">  </w:t>
        </w:r>
        <w:r w:rsidR="00694001">
          <w:rPr>
            <w:lang w:eastAsia="zh-CN"/>
          </w:rPr>
          <w:t xml:space="preserve">  </w:t>
        </w:r>
      </w:ins>
    </w:p>
    <w:p w14:paraId="77474DCB" w14:textId="213C41FF" w:rsidR="00CD0FB0" w:rsidRDefault="00CD0FB0" w:rsidP="00B87E30">
      <w:pPr>
        <w:pStyle w:val="B1"/>
        <w:rPr>
          <w:ins w:id="532" w:author="Yan Cheng" w:date="2023-04-06T22:47:00Z"/>
        </w:rPr>
      </w:pPr>
      <w:ins w:id="533" w:author="Yan Cheng" w:date="2023-04-06T22:46: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1F7FB30F" w14:textId="77777777" w:rsidR="00CD0FB0" w:rsidRPr="00ED4AF8" w:rsidRDefault="00CD0FB0" w:rsidP="00CD0FB0">
      <w:pPr>
        <w:pStyle w:val="B2"/>
        <w:rPr>
          <w:ins w:id="534" w:author="Yan Cheng" w:date="2023-04-06T22:47:00Z"/>
          <w:i/>
          <w:lang w:val="nb-NO"/>
        </w:rPr>
      </w:pPr>
      <w:ins w:id="535" w:author="Yan Cheng" w:date="2023-04-06T22:47:00Z">
        <w:r w:rsidRPr="00ED4AF8">
          <w:rPr>
            <w:lang w:val="nb-NO"/>
          </w:rPr>
          <w:lastRenderedPageBreak/>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01051C3F" w14:textId="362BBDE5" w:rsidR="00CD0FB0" w:rsidRDefault="00C81CE8" w:rsidP="00CD0FB0">
      <w:pPr>
        <w:pStyle w:val="B1"/>
        <w:ind w:hanging="1"/>
        <w:rPr>
          <w:ins w:id="536" w:author="Yan Cheng" w:date="2023-04-06T22:47:00Z"/>
          <w:lang w:eastAsia="zh-CN"/>
        </w:rPr>
      </w:pPr>
      <m:oMath>
        <m:sSubSup>
          <m:sSubSupPr>
            <m:ctrlPr>
              <w:ins w:id="537" w:author="Yan Cheng" w:date="2023-04-06T22:47:00Z">
                <w:rPr>
                  <w:rFonts w:ascii="Cambria Math" w:hAnsi="Cambria Math"/>
                  <w:lang w:val="nb-NO"/>
                </w:rPr>
              </w:ins>
            </m:ctrlPr>
          </m:sSubSupPr>
          <m:e>
            <m:r>
              <w:ins w:id="538" w:author="Yan Cheng" w:date="2023-04-06T22:47:00Z">
                <w:rPr>
                  <w:rFonts w:ascii="Cambria Math" w:hAnsi="Cambria Math"/>
                  <w:lang w:val="nb-NO"/>
                </w:rPr>
                <m:t>N</m:t>
              </w:ins>
            </m:r>
          </m:e>
          <m:sub>
            <m:r>
              <w:ins w:id="539" w:author="Yan Cheng" w:date="2023-04-06T22:47:00Z">
                <w:rPr>
                  <w:rFonts w:ascii="Cambria Math" w:hAnsi="Cambria Math"/>
                  <w:lang w:val="nb-NO"/>
                </w:rPr>
                <m:t>cell</m:t>
              </w:ins>
            </m:r>
          </m:sub>
          <m:sup>
            <m:r>
              <w:ins w:id="540" w:author="Yan Cheng" w:date="2023-04-06T22:47:00Z">
                <w:rPr>
                  <w:rFonts w:ascii="Cambria Math" w:hAnsi="Cambria Math"/>
                  <w:lang w:val="nb-NO"/>
                </w:rPr>
                <m:t>2</m:t>
              </w:ins>
            </m:r>
          </m:sup>
        </m:sSubSup>
      </m:oMath>
      <w:ins w:id="541" w:author="Yan Cheng" w:date="2023-04-06T22:47:00Z">
        <w:r w:rsidR="00CD0FB0">
          <w:rPr>
            <w:lang w:eastAsia="zh-CN"/>
          </w:rPr>
          <w:t xml:space="preserve"> </w:t>
        </w:r>
        <w:proofErr w:type="gramStart"/>
        <w:r w:rsidR="00CD0FB0">
          <w:rPr>
            <w:lang w:eastAsia="zh-CN"/>
          </w:rPr>
          <w:t>is</w:t>
        </w:r>
        <w:proofErr w:type="gramEnd"/>
        <w:r w:rsidR="00CD0FB0">
          <w:rPr>
            <w:lang w:eastAsia="zh-CN"/>
          </w:rPr>
          <w:t xml:space="preserve"> the number of scheduled cells indicated by Scheduled cells indicator field or F</w:t>
        </w:r>
        <w:r w:rsidR="00CD0FB0" w:rsidRPr="00ED4AF8">
          <w:rPr>
            <w:rFonts w:hint="eastAsia"/>
            <w:lang w:eastAsia="zh-CN"/>
          </w:rPr>
          <w:t>requency domain resource assignment</w:t>
        </w:r>
      </w:ins>
      <w:ins w:id="542" w:author="Yan Cheng" w:date="2023-04-07T09:43:00Z">
        <w:r w:rsidR="00DA6B3D">
          <w:rPr>
            <w:lang w:eastAsia="zh-CN"/>
          </w:rPr>
          <w:t xml:space="preserve"> field</w:t>
        </w:r>
      </w:ins>
      <w:ins w:id="543" w:author="Yan Cheng" w:date="2023-04-06T22:47:00Z">
        <w:r w:rsidR="00CD0FB0">
          <w:rPr>
            <w:lang w:eastAsia="zh-CN"/>
          </w:rPr>
          <w:t xml:space="preserve">. </w:t>
        </w:r>
        <w:r w:rsidR="00CD0FB0">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sidR="00CD0FB0">
          <w:rPr>
            <w:lang w:eastAsia="zh-CN"/>
          </w:rPr>
          <w:t>1</w:t>
        </w:r>
        <w:r w:rsidR="00CD0FB0" w:rsidRPr="00ED4AF8">
          <w:t xml:space="preserve"> bit</w:t>
        </w:r>
        <w:r w:rsidR="00CD0FB0">
          <w:t>.</w:t>
        </w:r>
        <w:r w:rsidR="00CD0FB0">
          <w:rPr>
            <w:lang w:val="nb-NO" w:eastAsia="zh-CN"/>
          </w:rPr>
          <w:t xml:space="preserve">  </w:t>
        </w:r>
        <w:r w:rsidR="00CD0FB0">
          <w:rPr>
            <w:lang w:eastAsia="zh-CN"/>
          </w:rPr>
          <w:t xml:space="preserve">  </w:t>
        </w:r>
      </w:ins>
    </w:p>
    <w:p w14:paraId="4A79C9C1" w14:textId="55FD6DB9" w:rsidR="007B0BE9" w:rsidRDefault="007B0BE9" w:rsidP="007B0BE9">
      <w:pPr>
        <w:pStyle w:val="B1"/>
        <w:rPr>
          <w:ins w:id="544" w:author="Yan Cheng" w:date="2023-04-06T22:47:00Z"/>
        </w:rPr>
      </w:pPr>
      <w:ins w:id="545" w:author="Yan Cheng" w:date="2023-04-06T22:46:00Z">
        <w:r w:rsidRPr="00ED4AF8">
          <w:t>-</w:t>
        </w:r>
        <w:r w:rsidRPr="00ED4AF8">
          <w:rPr>
            <w:rFonts w:hint="eastAsia"/>
          </w:rPr>
          <w:tab/>
        </w:r>
      </w:ins>
      <w:ins w:id="546" w:author="Yan Cheng" w:date="2023-04-06T22:52:00Z">
        <w:r>
          <w:t>R</w:t>
        </w:r>
        <w:r w:rsidRPr="00ED4AF8">
          <w:t>edundancy version</w:t>
        </w:r>
      </w:ins>
      <w:ins w:id="547" w:author="Yan Cheng" w:date="2023-04-06T22:46:00Z">
        <w:r w:rsidRPr="00ED4AF8">
          <w:t xml:space="preserve"> – </w:t>
        </w:r>
        <w:r w:rsidRPr="00ED4AF8">
          <w:rPr>
            <w:rFonts w:hint="eastAsia"/>
          </w:rPr>
          <w:t>number of bits determined by the following</w:t>
        </w:r>
        <w:r w:rsidRPr="00ED4AF8">
          <w:t>:</w:t>
        </w:r>
      </w:ins>
    </w:p>
    <w:p w14:paraId="4F246D4C" w14:textId="77777777" w:rsidR="00870043" w:rsidRPr="00ED4AF8" w:rsidRDefault="00870043" w:rsidP="00870043">
      <w:pPr>
        <w:pStyle w:val="B2"/>
        <w:rPr>
          <w:ins w:id="548" w:author="Yan Cheng" w:date="2023-04-06T22:56:00Z"/>
          <w:i/>
          <w:lang w:val="nb-NO"/>
        </w:rPr>
      </w:pPr>
      <w:ins w:id="549" w:author="Yan Cheng" w:date="2023-04-06T22:5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488800AA" w14:textId="50F68706" w:rsidR="009E79F8" w:rsidRDefault="00C81CE8" w:rsidP="00870043">
      <w:pPr>
        <w:pStyle w:val="B1"/>
        <w:ind w:hanging="1"/>
        <w:rPr>
          <w:ins w:id="550" w:author="Yan Cheng" w:date="2023-04-06T22:56:00Z"/>
          <w:lang w:eastAsia="zh-CN"/>
        </w:rPr>
      </w:pPr>
      <m:oMath>
        <m:sSubSup>
          <m:sSubSupPr>
            <m:ctrlPr>
              <w:ins w:id="551" w:author="Yan Cheng" w:date="2023-04-06T22:56:00Z">
                <w:rPr>
                  <w:rFonts w:ascii="Cambria Math" w:hAnsi="Cambria Math"/>
                  <w:lang w:val="nb-NO"/>
                </w:rPr>
              </w:ins>
            </m:ctrlPr>
          </m:sSubSupPr>
          <m:e>
            <m:r>
              <w:ins w:id="552" w:author="Yan Cheng" w:date="2023-04-06T22:56:00Z">
                <w:rPr>
                  <w:rFonts w:ascii="Cambria Math" w:hAnsi="Cambria Math"/>
                  <w:lang w:val="nb-NO"/>
                </w:rPr>
                <m:t>N</m:t>
              </w:ins>
            </m:r>
          </m:e>
          <m:sub>
            <m:r>
              <w:ins w:id="553" w:author="Yan Cheng" w:date="2023-04-06T22:56:00Z">
                <w:rPr>
                  <w:rFonts w:ascii="Cambria Math" w:hAnsi="Cambria Math"/>
                  <w:lang w:val="nb-NO"/>
                </w:rPr>
                <m:t>cell</m:t>
              </w:ins>
            </m:r>
          </m:sub>
          <m:sup>
            <m:r>
              <w:ins w:id="554" w:author="Yan Cheng" w:date="2023-04-06T22:56:00Z">
                <w:rPr>
                  <w:rFonts w:ascii="Cambria Math" w:hAnsi="Cambria Math"/>
                  <w:lang w:val="nb-NO"/>
                </w:rPr>
                <m:t>2</m:t>
              </w:ins>
            </m:r>
          </m:sup>
        </m:sSubSup>
      </m:oMath>
      <w:ins w:id="555" w:author="Yan Cheng" w:date="2023-04-06T22:56:00Z">
        <w:r w:rsidR="00870043">
          <w:rPr>
            <w:lang w:eastAsia="zh-CN"/>
          </w:rPr>
          <w:t xml:space="preserve"> </w:t>
        </w:r>
        <w:proofErr w:type="gramStart"/>
        <w:r w:rsidR="00870043">
          <w:rPr>
            <w:lang w:eastAsia="zh-CN"/>
          </w:rPr>
          <w:t>is</w:t>
        </w:r>
        <w:proofErr w:type="gramEnd"/>
        <w:r w:rsidR="00870043">
          <w:rPr>
            <w:lang w:eastAsia="zh-CN"/>
          </w:rPr>
          <w:t xml:space="preserve"> the number of scheduled cells indicated by Scheduled cells indicator field or F</w:t>
        </w:r>
        <w:r w:rsidR="00870043" w:rsidRPr="00ED4AF8">
          <w:rPr>
            <w:rFonts w:hint="eastAsia"/>
            <w:lang w:eastAsia="zh-CN"/>
          </w:rPr>
          <w:t>requency domain resource assignment</w:t>
        </w:r>
      </w:ins>
      <w:ins w:id="556" w:author="Yan Cheng" w:date="2023-04-07T09:43:00Z">
        <w:r w:rsidR="00DA6B3D">
          <w:rPr>
            <w:lang w:eastAsia="zh-CN"/>
          </w:rPr>
          <w:t xml:space="preserve"> field</w:t>
        </w:r>
      </w:ins>
      <w:ins w:id="557" w:author="Yan Cheng" w:date="2023-04-06T22:56:00Z">
        <w:r w:rsidR="00870043">
          <w:rPr>
            <w:lang w:eastAsia="zh-CN"/>
          </w:rPr>
          <w:t xml:space="preserve">. </w:t>
        </w:r>
        <w:r w:rsidR="00870043">
          <w:rPr>
            <w:lang w:val="nb-NO" w:eastAsia="zh-CN"/>
          </w:rPr>
          <w:t xml:space="preserve">Each block corresponds to the </w:t>
        </w:r>
      </w:ins>
      <w:ins w:id="558" w:author="Yan Cheng" w:date="2023-04-06T22:57:00Z">
        <w:r w:rsidR="00303CE1">
          <w:rPr>
            <w:lang w:val="nb-NO" w:eastAsia="zh-CN"/>
          </w:rPr>
          <w:t>redundancy version</w:t>
        </w:r>
      </w:ins>
      <w:ins w:id="559" w:author="Yan Cheng" w:date="2023-04-06T22:56:00Z">
        <w:r w:rsidR="00870043">
          <w:rPr>
            <w:lang w:val="nb-NO" w:eastAsia="zh-CN"/>
          </w:rPr>
          <w:t xml:space="preserve"> for a scheduled cell, and the blocks are placed according to an ascending order of a serving cell index, with block number 1 corresponding to the </w:t>
        </w:r>
      </w:ins>
      <w:ins w:id="560" w:author="Yan Cheng" w:date="2023-04-06T22:57:00Z">
        <w:r w:rsidR="00303CE1">
          <w:rPr>
            <w:lang w:val="nb-NO" w:eastAsia="zh-CN"/>
          </w:rPr>
          <w:t>redundancy version</w:t>
        </w:r>
      </w:ins>
      <w:ins w:id="561" w:author="Yan Cheng" w:date="2023-04-06T22:56:00Z">
        <w:r w:rsidR="00870043">
          <w:rPr>
            <w:lang w:val="nb-NO" w:eastAsia="zh-CN"/>
          </w:rPr>
          <w:t xml:space="preserve"> for the cell with the smallest serving cell index. Each block is </w:t>
        </w:r>
      </w:ins>
      <w:ins w:id="562" w:author="Yan Cheng" w:date="2023-04-06T22:57:00Z">
        <w:r w:rsidR="00303CE1">
          <w:rPr>
            <w:lang w:val="nb-NO" w:eastAsia="zh-CN"/>
          </w:rPr>
          <w:t>0</w:t>
        </w:r>
        <w:r w:rsidR="00303CE1" w:rsidRPr="00ED4AF8">
          <w:t xml:space="preserve">, 1 or 2 bits determined by higher layer parameter </w:t>
        </w:r>
        <w:commentRangeStart w:id="563"/>
        <w:r w:rsidR="00303CE1" w:rsidRPr="00ED4AF8">
          <w:rPr>
            <w:i/>
          </w:rPr>
          <w:t>numberOfBitsForRV-DCI-0-</w:t>
        </w:r>
      </w:ins>
      <w:ins w:id="564" w:author="Yan Cheng" w:date="2023-04-06T22:58:00Z">
        <w:r w:rsidR="00C84CCE">
          <w:rPr>
            <w:i/>
          </w:rPr>
          <w:t>3</w:t>
        </w:r>
      </w:ins>
      <w:commentRangeEnd w:id="563"/>
      <w:ins w:id="565" w:author="Yan Cheng" w:date="2023-04-07T21:54:00Z">
        <w:r w:rsidR="002E2D78">
          <w:rPr>
            <w:rStyle w:val="ac"/>
          </w:rPr>
          <w:commentReference w:id="563"/>
        </w:r>
      </w:ins>
      <w:ins w:id="566" w:author="Yan Cheng" w:date="2023-04-06T22:58:00Z">
        <w:r w:rsidR="00C84CCE">
          <w:rPr>
            <w:i/>
          </w:rPr>
          <w:t xml:space="preserve"> </w:t>
        </w:r>
        <w:r w:rsidR="00C84CCE">
          <w:rPr>
            <w:lang w:val="nb-NO" w:eastAsia="zh-CN"/>
          </w:rPr>
          <w:t xml:space="preserve">configured for the cell </w:t>
        </w:r>
      </w:ins>
      <w:ins w:id="567" w:author="Yan Cheng" w:date="2023-04-06T22:59:00Z">
        <w:r w:rsidR="00C84CCE">
          <w:rPr>
            <w:lang w:val="nb-NO" w:eastAsia="zh-CN"/>
          </w:rPr>
          <w:t>correponding to the block</w:t>
        </w:r>
        <w:r w:rsidR="00C84CCE">
          <w:rPr>
            <w:lang w:val="nb-NO"/>
          </w:rPr>
          <w:t>,</w:t>
        </w:r>
      </w:ins>
      <w:ins w:id="568" w:author="Yan Cheng" w:date="2023-04-06T23:02:00Z">
        <w:r w:rsidR="00227B38">
          <w:rPr>
            <w:lang w:val="nb-NO"/>
          </w:rPr>
          <w:t xml:space="preserve"> </w:t>
        </w:r>
      </w:ins>
      <w:r w:rsidR="00227B38">
        <w:rPr>
          <w:lang w:val="nb-NO"/>
        </w:rPr>
        <w:t xml:space="preserve"> </w:t>
      </w:r>
      <w:ins w:id="569" w:author="Yan Cheng" w:date="2023-04-06T22:56:00Z">
        <w:r w:rsidR="00870043">
          <w:rPr>
            <w:lang w:val="nb-NO" w:eastAsia="zh-CN"/>
          </w:rPr>
          <w:t xml:space="preserve">  </w:t>
        </w:r>
        <w:r w:rsidR="00870043">
          <w:rPr>
            <w:lang w:eastAsia="zh-CN"/>
          </w:rPr>
          <w:t xml:space="preserve"> </w:t>
        </w:r>
      </w:ins>
    </w:p>
    <w:p w14:paraId="5CD732A2" w14:textId="77777777" w:rsidR="00C84CCE" w:rsidRPr="00ED4AF8" w:rsidRDefault="00C84CCE" w:rsidP="00C84CCE">
      <w:pPr>
        <w:pStyle w:val="B2"/>
        <w:rPr>
          <w:ins w:id="570" w:author="Yan Cheng" w:date="2023-04-06T22:59:00Z"/>
          <w:lang w:eastAsia="zh-CN"/>
        </w:rPr>
      </w:pPr>
      <w:ins w:id="571" w:author="Yan Cheng" w:date="2023-04-06T22:59: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46BE5195" w14:textId="77777777" w:rsidR="00C84CCE" w:rsidRPr="00ED4AF8" w:rsidRDefault="00C84CCE" w:rsidP="00C84CCE">
      <w:pPr>
        <w:pStyle w:val="B2"/>
        <w:rPr>
          <w:ins w:id="572" w:author="Yan Cheng" w:date="2023-04-06T22:59:00Z"/>
          <w:lang w:eastAsia="zh-CN"/>
        </w:rPr>
      </w:pPr>
      <w:ins w:id="573" w:author="Yan Cheng" w:date="2023-04-06T22:59: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0E4CAE14" w14:textId="77777777" w:rsidR="00C84CCE" w:rsidRPr="00ED4AF8" w:rsidRDefault="00C84CCE" w:rsidP="00C84CCE">
      <w:pPr>
        <w:pStyle w:val="B2"/>
        <w:rPr>
          <w:ins w:id="574" w:author="Yan Cheng" w:date="2023-04-06T22:59:00Z"/>
          <w:lang w:eastAsia="zh-CN"/>
        </w:rPr>
      </w:pPr>
      <w:ins w:id="575" w:author="Yan Cheng" w:date="2023-04-06T22:59: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1AABA7DE" w14:textId="011577FF" w:rsidR="004F5DA5" w:rsidRPr="00ED4AF8" w:rsidRDefault="004F5DA5" w:rsidP="004F5DA5">
      <w:pPr>
        <w:pStyle w:val="B1"/>
        <w:rPr>
          <w:ins w:id="576" w:author="Yan Cheng" w:date="2023-04-06T23:04:00Z"/>
          <w:lang w:eastAsia="zh-CN"/>
        </w:rPr>
      </w:pPr>
      <w:ins w:id="577" w:author="Yan Cheng" w:date="2023-04-06T23:04: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79CC7052" w14:textId="77777777" w:rsidR="009C274E" w:rsidRPr="00ED4AF8" w:rsidRDefault="009C274E" w:rsidP="009C274E">
      <w:pPr>
        <w:pStyle w:val="B2"/>
        <w:rPr>
          <w:ins w:id="578" w:author="Yan Cheng" w:date="2023-04-06T23:06:00Z"/>
          <w:i/>
          <w:lang w:val="nb-NO"/>
        </w:rPr>
      </w:pPr>
      <w:ins w:id="579" w:author="Yan Cheng" w:date="2023-04-06T23:0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1DC8B77B" w14:textId="3B1EFA57" w:rsidR="00870043" w:rsidRPr="004F5DA5" w:rsidRDefault="00C81CE8" w:rsidP="009C274E">
      <w:pPr>
        <w:pStyle w:val="B1"/>
        <w:ind w:hanging="1"/>
        <w:rPr>
          <w:ins w:id="580" w:author="Yan Cheng" w:date="2023-04-06T22:57:00Z"/>
          <w:lang w:eastAsia="zh-CN"/>
        </w:rPr>
      </w:pPr>
      <m:oMath>
        <m:sSubSup>
          <m:sSubSupPr>
            <m:ctrlPr>
              <w:ins w:id="581" w:author="Yan Cheng" w:date="2023-04-06T23:06:00Z">
                <w:rPr>
                  <w:rFonts w:ascii="Cambria Math" w:hAnsi="Cambria Math"/>
                  <w:lang w:val="nb-NO"/>
                </w:rPr>
              </w:ins>
            </m:ctrlPr>
          </m:sSubSupPr>
          <m:e>
            <m:r>
              <w:ins w:id="582" w:author="Yan Cheng" w:date="2023-04-06T23:06:00Z">
                <w:rPr>
                  <w:rFonts w:ascii="Cambria Math" w:hAnsi="Cambria Math"/>
                  <w:lang w:val="nb-NO"/>
                </w:rPr>
                <m:t>N</m:t>
              </w:ins>
            </m:r>
          </m:e>
          <m:sub>
            <m:r>
              <w:ins w:id="583" w:author="Yan Cheng" w:date="2023-04-06T23:06:00Z">
                <w:rPr>
                  <w:rFonts w:ascii="Cambria Math" w:hAnsi="Cambria Math"/>
                  <w:lang w:val="nb-NO"/>
                </w:rPr>
                <m:t>cell</m:t>
              </w:ins>
            </m:r>
          </m:sub>
          <m:sup>
            <m:r>
              <w:ins w:id="584" w:author="Yan Cheng" w:date="2023-04-06T23:06:00Z">
                <w:rPr>
                  <w:rFonts w:ascii="Cambria Math" w:hAnsi="Cambria Math"/>
                  <w:lang w:val="nb-NO"/>
                </w:rPr>
                <m:t>2</m:t>
              </w:ins>
            </m:r>
          </m:sup>
        </m:sSubSup>
      </m:oMath>
      <w:ins w:id="585" w:author="Yan Cheng" w:date="2023-04-06T23:06:00Z">
        <w:r w:rsidR="009C274E">
          <w:rPr>
            <w:lang w:eastAsia="zh-CN"/>
          </w:rPr>
          <w:t xml:space="preserve"> </w:t>
        </w:r>
        <w:proofErr w:type="gramStart"/>
        <w:r w:rsidR="009C274E">
          <w:rPr>
            <w:lang w:eastAsia="zh-CN"/>
          </w:rPr>
          <w:t>is</w:t>
        </w:r>
        <w:proofErr w:type="gramEnd"/>
        <w:r w:rsidR="009C274E">
          <w:rPr>
            <w:lang w:eastAsia="zh-CN"/>
          </w:rPr>
          <w:t xml:space="preserve"> the number of scheduled cells indicated by Scheduled cells indicator field or F</w:t>
        </w:r>
        <w:r w:rsidR="009C274E" w:rsidRPr="00ED4AF8">
          <w:rPr>
            <w:rFonts w:hint="eastAsia"/>
            <w:lang w:eastAsia="zh-CN"/>
          </w:rPr>
          <w:t>requency domain resource assignment</w:t>
        </w:r>
      </w:ins>
      <w:ins w:id="586" w:author="Yan Cheng" w:date="2023-04-07T09:43:00Z">
        <w:r w:rsidR="00DA6B3D">
          <w:rPr>
            <w:lang w:eastAsia="zh-CN"/>
          </w:rPr>
          <w:t xml:space="preserve"> field</w:t>
        </w:r>
      </w:ins>
      <w:ins w:id="587" w:author="Yan Cheng" w:date="2023-04-06T23:06:00Z">
        <w:r w:rsidR="009C274E">
          <w:rPr>
            <w:lang w:eastAsia="zh-CN"/>
          </w:rPr>
          <w:t xml:space="preserve">. </w:t>
        </w:r>
        <w:r w:rsidR="009C274E">
          <w:rPr>
            <w:lang w:val="nb-NO" w:eastAsia="zh-CN"/>
          </w:rPr>
          <w:t>Each block corresponds to the H</w:t>
        </w:r>
        <w:r w:rsidR="009C274E" w:rsidRPr="00ED4AF8">
          <w:t>ARQ process numbe</w:t>
        </w:r>
        <w:r w:rsidR="009C274E">
          <w:t>r</w:t>
        </w:r>
        <w:r w:rsidR="009C274E">
          <w:rPr>
            <w:lang w:val="nb-NO" w:eastAsia="zh-CN"/>
          </w:rPr>
          <w:t xml:space="preserve"> for a scheduled cell, and the blocks are placed according to an ascending order of a serving cell index, with block number 1 corresponding to the H</w:t>
        </w:r>
        <w:r w:rsidR="009C274E" w:rsidRPr="00ED4AF8">
          <w:t>ARQ process numbe</w:t>
        </w:r>
        <w:r w:rsidR="009C274E">
          <w:t>r</w:t>
        </w:r>
        <w:r w:rsidR="009C274E">
          <w:rPr>
            <w:lang w:val="nb-NO" w:eastAsia="zh-CN"/>
          </w:rPr>
          <w:t xml:space="preserve"> for the cell with the smallest serving cell index. Each block is 0</w:t>
        </w:r>
        <w:r w:rsidR="009C274E" w:rsidRPr="00ED4AF8">
          <w:t>, 1</w:t>
        </w:r>
      </w:ins>
      <w:ins w:id="588" w:author="Yan Cheng" w:date="2023-04-06T23:10:00Z">
        <w:r w:rsidR="008705B5">
          <w:t>, 2,</w:t>
        </w:r>
      </w:ins>
      <w:ins w:id="589" w:author="Yan Cheng" w:date="2023-04-06T23:11:00Z">
        <w:r w:rsidR="008705B5">
          <w:t xml:space="preserve"> 3, </w:t>
        </w:r>
      </w:ins>
      <w:ins w:id="590" w:author="Yan Cheng" w:date="2023-04-06T23:20:00Z">
        <w:r w:rsidR="00BF16B2">
          <w:t xml:space="preserve">4 </w:t>
        </w:r>
      </w:ins>
      <w:ins w:id="591" w:author="Yan Cheng" w:date="2023-04-06T23:06:00Z">
        <w:r w:rsidR="008705B5">
          <w:t xml:space="preserve">or </w:t>
        </w:r>
      </w:ins>
      <w:ins w:id="592" w:author="Yan Cheng" w:date="2023-04-06T23:20:00Z">
        <w:r w:rsidR="00BF16B2">
          <w:t>5</w:t>
        </w:r>
      </w:ins>
      <w:ins w:id="593" w:author="Yan Cheng" w:date="2023-04-06T23:06:00Z">
        <w:r w:rsidR="009C274E" w:rsidRPr="00ED4AF8">
          <w:t xml:space="preserve"> bits determined by higher layer parameter </w:t>
        </w:r>
      </w:ins>
      <w:commentRangeStart w:id="594"/>
      <w:ins w:id="595" w:author="Yan Cheng" w:date="2023-04-06T23:19:00Z">
        <w:r w:rsidR="004801F4" w:rsidRPr="00ED4AF8">
          <w:rPr>
            <w:i/>
          </w:rPr>
          <w:t>harq-ProcessNumberSizeDCI-0-</w:t>
        </w:r>
        <w:r w:rsidR="004801F4">
          <w:rPr>
            <w:i/>
          </w:rPr>
          <w:t>3</w:t>
        </w:r>
      </w:ins>
      <w:commentRangeEnd w:id="594"/>
      <w:ins w:id="596" w:author="Yan Cheng" w:date="2023-04-07T22:33:00Z">
        <w:r w:rsidR="00741814">
          <w:rPr>
            <w:rStyle w:val="ac"/>
          </w:rPr>
          <w:commentReference w:id="594"/>
        </w:r>
      </w:ins>
      <w:ins w:id="598" w:author="Yan Cheng" w:date="2023-04-06T23:06:00Z">
        <w:r w:rsidR="009C274E">
          <w:rPr>
            <w:i/>
          </w:rPr>
          <w:t xml:space="preserve"> </w:t>
        </w:r>
        <w:r w:rsidR="009C274E">
          <w:rPr>
            <w:lang w:val="nb-NO" w:eastAsia="zh-CN"/>
          </w:rPr>
          <w:t>configured for the cell correponding to the block</w:t>
        </w:r>
      </w:ins>
      <w:ins w:id="599" w:author="Yan Cheng" w:date="2023-04-06T23:18:00Z">
        <w:r w:rsidR="00A21E37">
          <w:rPr>
            <w:lang w:val="nb-NO"/>
          </w:rPr>
          <w:t>.</w:t>
        </w:r>
      </w:ins>
      <w:ins w:id="600" w:author="Yan Cheng" w:date="2023-04-06T23:06:00Z">
        <w:r w:rsidR="009C274E">
          <w:rPr>
            <w:lang w:val="nb-NO"/>
          </w:rPr>
          <w:t xml:space="preserve">  </w:t>
        </w:r>
        <w:r w:rsidR="009C274E">
          <w:rPr>
            <w:lang w:val="nb-NO" w:eastAsia="zh-CN"/>
          </w:rPr>
          <w:t xml:space="preserve"> </w:t>
        </w:r>
      </w:ins>
    </w:p>
    <w:p w14:paraId="7CF16742" w14:textId="7F36D2B4" w:rsidR="001B5F5B" w:rsidRPr="001B5F5B" w:rsidRDefault="001B5F5B" w:rsidP="001B5F5B">
      <w:pPr>
        <w:pStyle w:val="B1"/>
        <w:rPr>
          <w:ins w:id="601" w:author="Yan Cheng" w:date="2023-04-07T09:11:00Z"/>
          <w:lang w:eastAsia="zh-CN"/>
        </w:rPr>
      </w:pPr>
      <w:ins w:id="602" w:author="Yan Cheng" w:date="2023-04-07T09:11:00Z">
        <w:r w:rsidRPr="00ED4AF8">
          <w:t>-</w:t>
        </w:r>
        <w:r w:rsidRPr="00ED4AF8">
          <w:rPr>
            <w:rFonts w:hint="eastAsia"/>
            <w:lang w:eastAsia="zh-CN"/>
          </w:rPr>
          <w:tab/>
        </w:r>
        <w:commentRangeStart w:id="603"/>
        <w:r w:rsidRPr="00ED4AF8">
          <w:rPr>
            <w:lang w:eastAsia="zh-CN"/>
          </w:rPr>
          <w:t>D</w:t>
        </w:r>
        <w:r w:rsidRPr="00ED4AF8">
          <w:rPr>
            <w:rFonts w:hint="eastAsia"/>
            <w:lang w:eastAsia="zh-CN"/>
          </w:rPr>
          <w:t>ownlink assignment index</w:t>
        </w:r>
      </w:ins>
      <w:commentRangeEnd w:id="603"/>
      <w:ins w:id="604" w:author="Yan Cheng" w:date="2023-04-07T09:31:00Z">
        <w:r w:rsidR="009A3639">
          <w:rPr>
            <w:rStyle w:val="ac"/>
          </w:rPr>
          <w:commentReference w:id="603"/>
        </w:r>
      </w:ins>
      <w:ins w:id="605" w:author="Yan Cheng" w:date="2023-04-07T09:24:00Z">
        <w:r w:rsidR="00496916" w:rsidRPr="002625EB">
          <w:t xml:space="preserve"> – </w:t>
        </w:r>
        <w:r w:rsidR="00496916" w:rsidRPr="002625EB">
          <w:rPr>
            <w:rFonts w:hint="eastAsia"/>
            <w:lang w:eastAsia="zh-CN"/>
          </w:rPr>
          <w:t>1 or 2</w:t>
        </w:r>
        <w:r w:rsidR="00496916" w:rsidRPr="002625EB">
          <w:t xml:space="preserve"> bits</w:t>
        </w:r>
      </w:ins>
    </w:p>
    <w:p w14:paraId="207D909D" w14:textId="77777777" w:rsidR="004E551D" w:rsidRPr="002625EB" w:rsidRDefault="004E551D" w:rsidP="00496916">
      <w:pPr>
        <w:pStyle w:val="B2"/>
        <w:rPr>
          <w:ins w:id="606" w:author="Yan Cheng" w:date="2023-04-06T23:33:00Z"/>
          <w:lang w:eastAsia="zh-CN"/>
        </w:rPr>
      </w:pPr>
      <w:ins w:id="607" w:author="Yan Cheng" w:date="2023-04-06T23:33:00Z">
        <w:r w:rsidRPr="002625EB">
          <w:t>-</w:t>
        </w:r>
        <w:r w:rsidRPr="002625EB">
          <w:tab/>
        </w:r>
        <w:r w:rsidRPr="002625EB">
          <w:rPr>
            <w:rFonts w:hint="eastAsia"/>
            <w:lang w:eastAsia="zh-CN"/>
          </w:rPr>
          <w:t>1 bit for semi-static HARQ-ACK codebook;</w:t>
        </w:r>
      </w:ins>
    </w:p>
    <w:p w14:paraId="0C21A20B" w14:textId="77777777" w:rsidR="004E551D" w:rsidRPr="002625EB" w:rsidRDefault="004E551D" w:rsidP="00496916">
      <w:pPr>
        <w:pStyle w:val="B2"/>
        <w:rPr>
          <w:ins w:id="608" w:author="Yan Cheng" w:date="2023-04-06T23:33:00Z"/>
          <w:lang w:eastAsia="zh-CN"/>
        </w:rPr>
      </w:pPr>
      <w:ins w:id="609" w:author="Yan Cheng" w:date="2023-04-06T23:33:00Z">
        <w:r w:rsidRPr="002625EB">
          <w:rPr>
            <w:rFonts w:hint="eastAsia"/>
            <w:lang w:eastAsia="zh-CN"/>
          </w:rPr>
          <w:t>-</w:t>
        </w:r>
        <w:r w:rsidRPr="002625EB">
          <w:rPr>
            <w:rFonts w:hint="eastAsia"/>
            <w:lang w:eastAsia="zh-CN"/>
          </w:rPr>
          <w:tab/>
          <w:t>2 bits for dynamic HARQ-ACK codebook.</w:t>
        </w:r>
      </w:ins>
    </w:p>
    <w:p w14:paraId="2515F82B" w14:textId="0B72FD3C" w:rsidR="0072407A" w:rsidRPr="00BF16B2" w:rsidRDefault="00D85FF1" w:rsidP="00D85FF1">
      <w:pPr>
        <w:pStyle w:val="B1"/>
        <w:ind w:hanging="1"/>
        <w:rPr>
          <w:ins w:id="610" w:author="Yan Cheng" w:date="2023-04-06T23:06:00Z"/>
        </w:rPr>
      </w:pPr>
      <w:ins w:id="611" w:author="Yan Cheng" w:date="2023-04-07T0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ins>
      <w:ins w:id="612" w:author="Yan Cheng" w:date="2023-04-07T09:29:00Z">
        <w:r w:rsidR="00B37F12">
          <w:rPr>
            <w:i/>
          </w:rPr>
          <w:t>3</w:t>
        </w:r>
      </w:ins>
      <w:ins w:id="613" w:author="Yan Cheng" w:date="2023-04-07T09:27:00Z">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 xml:space="preserve"> downlink assignment index</w:t>
        </w:r>
        <w:r>
          <w:rPr>
            <w:lang w:eastAsia="zh-CN"/>
          </w:rPr>
          <w:t xml:space="preserve"> in DCI format 0_</w:t>
        </w:r>
      </w:ins>
      <w:ins w:id="614" w:author="Yan Cheng" w:date="2023-04-07T09:29:00Z">
        <w:r w:rsidR="00B37F12">
          <w:rPr>
            <w:lang w:eastAsia="zh-CN"/>
          </w:rPr>
          <w:t>3</w:t>
        </w:r>
      </w:ins>
      <w:ins w:id="615" w:author="Yan Cheng" w:date="2023-04-07T09:27:00Z">
        <w:r>
          <w:rPr>
            <w:lang w:eastAsia="zh-CN"/>
          </w:rPr>
          <w:t xml:space="preserve">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downlink assignment index</w:t>
        </w:r>
        <w:r>
          <w:rPr>
            <w:lang w:eastAsia="zh-CN"/>
          </w:rPr>
          <w:t xml:space="preserve"> in DCI format 0_</w:t>
        </w:r>
      </w:ins>
      <w:ins w:id="616" w:author="Yan Cheng" w:date="2023-04-07T09:30:00Z">
        <w:r w:rsidR="00B37F12">
          <w:rPr>
            <w:lang w:eastAsia="zh-CN"/>
          </w:rPr>
          <w:t>3</w:t>
        </w:r>
      </w:ins>
      <w:ins w:id="617" w:author="Yan Cheng" w:date="2023-04-07T09:27:00Z">
        <w:r>
          <w:rPr>
            <w:lang w:eastAsia="zh-CN"/>
          </w:rPr>
          <w:t xml:space="preserve">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 downlink assignment index </w:t>
        </w:r>
        <w:r>
          <w:rPr>
            <w:lang w:eastAsia="zh-CN"/>
          </w:rPr>
          <w:t>in DCI format 0_</w:t>
        </w:r>
      </w:ins>
      <w:ins w:id="618" w:author="Yan Cheng" w:date="2023-04-07T09:30:00Z">
        <w:r w:rsidR="00B37F12">
          <w:rPr>
            <w:lang w:eastAsia="zh-CN"/>
          </w:rPr>
          <w:t>3</w:t>
        </w:r>
      </w:ins>
      <w:ins w:id="619" w:author="Yan Cheng" w:date="2023-04-07T09:27:00Z">
        <w:r w:rsidRPr="002625EB">
          <w:rPr>
            <w:rFonts w:eastAsia="等线"/>
            <w:lang w:eastAsia="zh-CN"/>
          </w:rPr>
          <w:t xml:space="preserve"> </w:t>
        </w:r>
        <w:r>
          <w:rPr>
            <w:rFonts w:eastAsia="等线"/>
            <w:lang w:eastAsia="zh-CN"/>
          </w:rPr>
          <w:t>for the two HARQ-ACK codebooks are the same.</w:t>
        </w:r>
      </w:ins>
    </w:p>
    <w:p w14:paraId="04B131E4" w14:textId="2F19FF7C" w:rsidR="00DA6B3D" w:rsidRDefault="00DA6B3D" w:rsidP="00DA6B3D">
      <w:pPr>
        <w:pStyle w:val="B1"/>
        <w:rPr>
          <w:ins w:id="620" w:author="Yan Cheng" w:date="2023-04-07T09:42:00Z"/>
        </w:rPr>
      </w:pPr>
      <w:ins w:id="621" w:author="Yan Cheng" w:date="2023-04-07T09:39:00Z">
        <w:r w:rsidRPr="00ED4AF8">
          <w:t>-</w:t>
        </w:r>
        <w:r w:rsidRPr="00ED4AF8">
          <w:rPr>
            <w:rFonts w:hint="eastAsia"/>
            <w:lang w:eastAsia="zh-CN"/>
          </w:rPr>
          <w:tab/>
        </w:r>
        <w:r w:rsidRPr="00ED4AF8">
          <w:t>TPC command for scheduled PUSCH</w:t>
        </w:r>
      </w:ins>
      <w:ins w:id="622" w:author="Yan Cheng" w:date="2023-04-07T09:41:00Z">
        <w:r w:rsidRPr="00ED4AF8">
          <w:t xml:space="preserve"> – </w:t>
        </w:r>
        <w:r w:rsidRPr="00ED4AF8">
          <w:rPr>
            <w:rFonts w:hint="eastAsia"/>
          </w:rPr>
          <w:t>number of bits determined by the following</w:t>
        </w:r>
        <w:r w:rsidRPr="00ED4AF8">
          <w:t>:</w:t>
        </w:r>
      </w:ins>
    </w:p>
    <w:p w14:paraId="75371FCD" w14:textId="3A1FC9CB" w:rsidR="00DA6B3D" w:rsidRPr="00DA6B3D" w:rsidRDefault="00DA6B3D" w:rsidP="00DA6B3D">
      <w:pPr>
        <w:pStyle w:val="B2"/>
        <w:rPr>
          <w:ins w:id="623" w:author="Yan Cheng" w:date="2023-04-07T09:39:00Z"/>
          <w:i/>
          <w:lang w:val="nb-NO"/>
        </w:rPr>
      </w:pPr>
      <w:ins w:id="624" w:author="Yan Cheng" w:date="2023-04-07T0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19B5A0BB" w14:textId="2262D393" w:rsidR="009C274E" w:rsidRPr="00DA6B3D" w:rsidRDefault="00C81CE8" w:rsidP="00DA6B3D">
      <w:pPr>
        <w:pStyle w:val="B1"/>
        <w:ind w:hanging="1"/>
      </w:pPr>
      <m:oMath>
        <m:sSubSup>
          <m:sSubSupPr>
            <m:ctrlPr>
              <w:ins w:id="625" w:author="Yan Cheng" w:date="2023-04-07T09:41:00Z">
                <w:rPr>
                  <w:rFonts w:ascii="Cambria Math" w:hAnsi="Cambria Math"/>
                  <w:lang w:val="nb-NO"/>
                </w:rPr>
              </w:ins>
            </m:ctrlPr>
          </m:sSubSupPr>
          <m:e>
            <m:r>
              <w:ins w:id="626" w:author="Yan Cheng" w:date="2023-04-07T09:41:00Z">
                <w:rPr>
                  <w:rFonts w:ascii="Cambria Math" w:hAnsi="Cambria Math"/>
                  <w:lang w:val="nb-NO"/>
                </w:rPr>
                <m:t>N</m:t>
              </w:ins>
            </m:r>
          </m:e>
          <m:sub>
            <m:r>
              <w:ins w:id="627" w:author="Yan Cheng" w:date="2023-04-07T09:41:00Z">
                <w:rPr>
                  <w:rFonts w:ascii="Cambria Math" w:hAnsi="Cambria Math"/>
                  <w:lang w:val="nb-NO"/>
                </w:rPr>
                <m:t>cell</m:t>
              </w:ins>
            </m:r>
          </m:sub>
          <m:sup>
            <m:r>
              <w:ins w:id="628" w:author="Yan Cheng" w:date="2023-04-07T09:41:00Z">
                <w:rPr>
                  <w:rFonts w:ascii="Cambria Math" w:hAnsi="Cambria Math"/>
                  <w:lang w:val="nb-NO"/>
                </w:rPr>
                <m:t>2</m:t>
              </w:ins>
            </m:r>
          </m:sup>
        </m:sSubSup>
      </m:oMath>
      <w:ins w:id="629" w:author="Yan Cheng" w:date="2023-04-07T09:41:00Z">
        <w:r w:rsidR="00DA6B3D">
          <w:rPr>
            <w:lang w:eastAsia="zh-CN"/>
          </w:rPr>
          <w:t xml:space="preserve"> </w:t>
        </w:r>
        <w:proofErr w:type="gramStart"/>
        <w:r w:rsidR="00DA6B3D">
          <w:rPr>
            <w:lang w:eastAsia="zh-CN"/>
          </w:rPr>
          <w:t>is</w:t>
        </w:r>
        <w:proofErr w:type="gramEnd"/>
        <w:r w:rsidR="00DA6B3D">
          <w:rPr>
            <w:lang w:eastAsia="zh-CN"/>
          </w:rPr>
          <w:t xml:space="preserve"> the number of scheduled cells indicated by Scheduled cells indicator field or F</w:t>
        </w:r>
        <w:r w:rsidR="00DA6B3D" w:rsidRPr="00ED4AF8">
          <w:rPr>
            <w:rFonts w:hint="eastAsia"/>
            <w:lang w:eastAsia="zh-CN"/>
          </w:rPr>
          <w:t>requency domain resource assignment</w:t>
        </w:r>
      </w:ins>
      <w:ins w:id="630" w:author="Yan Cheng" w:date="2023-04-07T09:44:00Z">
        <w:r w:rsidR="00DA6B3D">
          <w:rPr>
            <w:lang w:eastAsia="zh-CN"/>
          </w:rPr>
          <w:t xml:space="preserve"> field</w:t>
        </w:r>
      </w:ins>
      <w:ins w:id="631" w:author="Yan Cheng" w:date="2023-04-07T09:41:00Z">
        <w:r w:rsidR="00DA6B3D">
          <w:rPr>
            <w:lang w:eastAsia="zh-CN"/>
          </w:rPr>
          <w:t xml:space="preserve">. </w:t>
        </w:r>
        <w:r w:rsidR="00DA6B3D">
          <w:rPr>
            <w:lang w:val="nb-NO" w:eastAsia="zh-CN"/>
          </w:rPr>
          <w:t xml:space="preserve">Each block corresponds to the </w:t>
        </w:r>
      </w:ins>
      <w:ins w:id="632" w:author="Yan Cheng" w:date="2023-04-07T09:44:00Z">
        <w:r w:rsidR="00DA6B3D">
          <w:rPr>
            <w:lang w:val="nb-NO" w:eastAsia="zh-CN"/>
          </w:rPr>
          <w:t>TPC command for the scheduled PUSCH</w:t>
        </w:r>
      </w:ins>
      <w:ins w:id="633" w:author="Yan Cheng" w:date="2023-04-07T09:41:00Z">
        <w:r w:rsidR="00DA6B3D">
          <w:rPr>
            <w:lang w:val="nb-NO" w:eastAsia="zh-CN"/>
          </w:rPr>
          <w:t xml:space="preserve"> for a scheduled cell, and the blocks are placed according to an ascending order of a serving cell index, with block number 1 corresponding to the </w:t>
        </w:r>
      </w:ins>
      <w:ins w:id="634" w:author="Yan Cheng" w:date="2023-04-07T09:44:00Z">
        <w:r w:rsidR="00DA6B3D">
          <w:rPr>
            <w:lang w:val="nb-NO" w:eastAsia="zh-CN"/>
          </w:rPr>
          <w:t>TPC command for the scheduled PUSCH</w:t>
        </w:r>
      </w:ins>
      <w:ins w:id="635" w:author="Yan Cheng" w:date="2023-04-07T09:41:00Z">
        <w:r w:rsidR="00DA6B3D">
          <w:rPr>
            <w:lang w:val="nb-NO" w:eastAsia="zh-CN"/>
          </w:rPr>
          <w:t xml:space="preserve"> for the cell with the smallest serving cell index. Each block is </w:t>
        </w:r>
      </w:ins>
      <w:ins w:id="636" w:author="Yan Cheng" w:date="2023-04-07T09:44:00Z">
        <w:r w:rsidR="00D146F5" w:rsidRPr="00ED4AF8">
          <w:t xml:space="preserve">2 bits as defined in Clause </w:t>
        </w:r>
        <w:r w:rsidR="00D146F5" w:rsidRPr="00ED4AF8">
          <w:rPr>
            <w:rFonts w:hint="eastAsia"/>
            <w:lang w:eastAsia="zh-CN"/>
          </w:rPr>
          <w:t>7.1.1</w:t>
        </w:r>
        <w:r w:rsidR="00D146F5" w:rsidRPr="00ED4AF8">
          <w:t xml:space="preserve"> of [</w:t>
        </w:r>
        <w:r w:rsidR="00D146F5" w:rsidRPr="00ED4AF8">
          <w:rPr>
            <w:rFonts w:hint="eastAsia"/>
            <w:lang w:eastAsia="zh-CN"/>
          </w:rPr>
          <w:t>5, TS38.213</w:t>
        </w:r>
        <w:r w:rsidR="00D146F5" w:rsidRPr="00ED4AF8">
          <w:t>]</w:t>
        </w:r>
      </w:ins>
      <w:ins w:id="637" w:author="Yan Cheng" w:date="2023-04-07T09:41:00Z">
        <w:r w:rsidR="00DA6B3D">
          <w:rPr>
            <w:lang w:val="nb-NO"/>
          </w:rPr>
          <w:t>.</w:t>
        </w:r>
      </w:ins>
    </w:p>
    <w:p w14:paraId="543C5233" w14:textId="248CB304" w:rsidR="00D85FF1" w:rsidRDefault="000D6352" w:rsidP="006F506E">
      <w:pPr>
        <w:pStyle w:val="B1"/>
        <w:rPr>
          <w:ins w:id="638" w:author="Yan Cheng" w:date="2023-04-07T11:50:00Z"/>
        </w:rPr>
      </w:pPr>
      <w:ins w:id="639" w:author="Yan Cheng" w:date="2023-04-07T10:27:00Z">
        <w:r w:rsidRPr="002625EB">
          <w:t>-</w:t>
        </w:r>
        <w:r w:rsidRPr="002625EB">
          <w:tab/>
        </w:r>
        <w:r w:rsidRPr="002625EB">
          <w:rPr>
            <w:rFonts w:hint="eastAsia"/>
            <w:lang w:eastAsia="zh-CN"/>
          </w:rPr>
          <w:t>SRS resource indicator</w:t>
        </w:r>
        <w:r w:rsidRPr="00ED4AF8">
          <w:t xml:space="preserve"> – </w:t>
        </w:r>
        <w:r w:rsidRPr="00ED4AF8">
          <w:rPr>
            <w:rFonts w:hint="eastAsia"/>
          </w:rPr>
          <w:t>number of bits determined by the following</w:t>
        </w:r>
        <w:r w:rsidRPr="00ED4AF8">
          <w:t>:</w:t>
        </w:r>
      </w:ins>
    </w:p>
    <w:p w14:paraId="0B5F0E5D" w14:textId="14E0DAE6" w:rsidR="00975CA2" w:rsidRDefault="0053295C" w:rsidP="00764B04">
      <w:pPr>
        <w:pStyle w:val="B2"/>
        <w:rPr>
          <w:lang w:eastAsia="zh-CN"/>
        </w:rPr>
      </w:pPr>
      <w:ins w:id="640" w:author="Yan Cheng" w:date="2023-04-07T11:51:00Z">
        <w:r w:rsidRPr="00ED4AF8">
          <w:rPr>
            <w:lang w:eastAsia="zh-CN"/>
          </w:rPr>
          <w:t>-</w:t>
        </w:r>
        <w:r w:rsidRPr="00ED4AF8">
          <w:rPr>
            <w:lang w:eastAsia="zh-CN"/>
          </w:rPr>
          <w:tab/>
        </w:r>
      </w:ins>
      <w:ins w:id="641" w:author="Yan Cheng" w:date="2023-04-07T12:07:00Z">
        <w:r w:rsidR="00E6468D">
          <w:rPr>
            <w:lang w:eastAsia="zh-CN"/>
          </w:rPr>
          <w:t>I</w:t>
        </w:r>
      </w:ins>
      <w:ins w:id="642" w:author="Yan Cheng" w:date="2023-04-07T11:51:00Z">
        <w:r w:rsidRPr="00ED4AF8">
          <w:rPr>
            <w:rFonts w:hint="eastAsia"/>
            <w:lang w:eastAsia="zh-CN"/>
          </w:rPr>
          <w:t xml:space="preserve">f </w:t>
        </w:r>
        <w:commentRangeStart w:id="643"/>
        <w:r>
          <w:rPr>
            <w:i/>
          </w:rPr>
          <w:t>SRI-fieldtype-DCI-0-3</w:t>
        </w:r>
        <w:r w:rsidRPr="00ED4AF8">
          <w:rPr>
            <w:i/>
            <w:color w:val="000000"/>
          </w:rPr>
          <w:t xml:space="preserve">= </w:t>
        </w:r>
        <w:r>
          <w:rPr>
            <w:i/>
            <w:color w:val="000000"/>
          </w:rPr>
          <w:t>type1A</w:t>
        </w:r>
        <w:commentRangeEnd w:id="643"/>
        <w:r>
          <w:rPr>
            <w:rStyle w:val="ac"/>
          </w:rPr>
          <w:commentReference w:id="643"/>
        </w:r>
        <w:r w:rsidRPr="00ED4AF8">
          <w:rPr>
            <w:rFonts w:hint="eastAsia"/>
            <w:i/>
            <w:lang w:eastAsia="zh-CN"/>
          </w:rPr>
          <w:t xml:space="preserve"> </w:t>
        </w:r>
        <w:r>
          <w:rPr>
            <w:rFonts w:hint="eastAsia"/>
            <w:lang w:eastAsia="zh-CN"/>
          </w:rPr>
          <w:t xml:space="preserve">is </w:t>
        </w:r>
        <w:r w:rsidRPr="00ED4AF8">
          <w:rPr>
            <w:rFonts w:hint="eastAsia"/>
            <w:lang w:eastAsia="zh-CN"/>
          </w:rPr>
          <w:t>configured</w:t>
        </w:r>
      </w:ins>
      <w:ins w:id="644" w:author="Yan Cheng" w:date="2023-04-07T11:57:00Z">
        <w:r w:rsidR="00A7385A">
          <w:rPr>
            <w:lang w:eastAsia="zh-CN"/>
          </w:rPr>
          <w:t xml:space="preserve"> by higher layer</w:t>
        </w:r>
      </w:ins>
      <w:ins w:id="645" w:author="Yan Cheng" w:date="2023-04-07T11:51:00Z">
        <w:r>
          <w:rPr>
            <w:lang w:eastAsia="zh-CN"/>
          </w:rPr>
          <w:t>,</w:t>
        </w:r>
      </w:ins>
    </w:p>
    <w:p w14:paraId="7C7776D8" w14:textId="77DE40B7" w:rsidR="0064081F" w:rsidRPr="005470AE" w:rsidRDefault="0064081F" w:rsidP="0064081F">
      <w:pPr>
        <w:pStyle w:val="B3"/>
        <w:rPr>
          <w:ins w:id="646" w:author="Yan Cheng" w:date="2023-04-07T14:21:00Z"/>
          <w:color w:val="000000" w:themeColor="text1"/>
          <w:lang w:eastAsia="zh-CN"/>
        </w:rPr>
      </w:pPr>
      <w:ins w:id="647" w:author="Yan Cheng" w:date="2023-04-07T14:21:00Z">
        <w:r w:rsidRPr="005470AE">
          <w:rPr>
            <w:color w:val="000000" w:themeColor="text1"/>
            <w:lang w:eastAsia="zh-CN"/>
          </w:rPr>
          <w:t>-</w:t>
        </w:r>
        <w:r w:rsidRPr="005470AE">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5470AE">
          <w:rPr>
            <w:rFonts w:hint="eastAsia"/>
            <w:color w:val="000000" w:themeColor="text1"/>
            <w:lang w:eastAsia="zh-CN"/>
          </w:rPr>
          <w:t>bits</w:t>
        </w:r>
        <w:r w:rsidRPr="005470AE">
          <w:rPr>
            <w:color w:val="000000" w:themeColor="text1"/>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sidRPr="005470AE">
          <w:rPr>
            <w:color w:val="000000" w:themeColor="text1"/>
            <w:lang w:eastAsia="zh-CN"/>
          </w:rPr>
          <w:t xml:space="preserve"> independently, where </w:t>
        </w:r>
        <m:oMath>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oMath>
        <w:r w:rsidRPr="005470AE">
          <w:rPr>
            <w:color w:val="000000" w:themeColor="text1"/>
            <w:lang w:eastAsia="zh-CN"/>
          </w:rPr>
          <w:t xml:space="preserve"> is the number of scheduled cells indicated by Scheduled cells indicator field or F</w:t>
        </w:r>
        <w:r w:rsidRPr="005470AE">
          <w:rPr>
            <w:rFonts w:hint="eastAsia"/>
            <w:color w:val="000000" w:themeColor="text1"/>
            <w:lang w:eastAsia="zh-CN"/>
          </w:rPr>
          <w:t>requency domain resource assignment</w:t>
        </w:r>
        <w:r w:rsidRPr="005470AE">
          <w:rPr>
            <w:color w:val="000000" w:themeColor="text1"/>
            <w:lang w:eastAsia="zh-CN"/>
          </w:rPr>
          <w:t xml:space="preserve"> field, </w:t>
        </w:r>
        <m:oMath>
          <m:r>
            <w:rPr>
              <w:rStyle w:val="af9"/>
              <w:rFonts w:ascii="Cambria Math" w:hAnsi="Cambria Math"/>
              <w:color w:val="000000" w:themeColor="text1"/>
            </w:rPr>
            <m:t>r</m:t>
          </m:r>
        </m:oMath>
        <w:r w:rsidRPr="005470AE">
          <w:rPr>
            <w:color w:val="000000" w:themeColor="text1"/>
            <w:lang w:eastAsia="zh-CN"/>
          </w:rPr>
          <w:t xml:space="preserve"> is mapped to the scheduled cells according to an ascending order of a serving cell index </w:t>
        </w:r>
        <w:r w:rsidRPr="005470AE">
          <w:rPr>
            <w:color w:val="000000" w:themeColor="text1"/>
            <w:lang w:val="nb-NO" w:eastAsia="zh-CN"/>
          </w:rPr>
          <w:t xml:space="preserve">with </w:t>
        </w:r>
        <m:oMath>
          <m:r>
            <w:rPr>
              <w:rStyle w:val="af9"/>
              <w:rFonts w:ascii="Cambria Math" w:hAnsi="Cambria Math"/>
              <w:color w:val="000000" w:themeColor="text1"/>
            </w:rPr>
            <m:t>r=1</m:t>
          </m:r>
        </m:oMath>
        <w:r w:rsidRPr="005470AE">
          <w:rPr>
            <w:color w:val="000000" w:themeColor="text1"/>
            <w:lang w:val="nb-NO" w:eastAsia="zh-CN"/>
          </w:rPr>
          <w:t xml:space="preserve"> corresponding to the cell with the smallest serving cell index</w:t>
        </w:r>
        <w:r w:rsidRPr="005470AE">
          <w:rPr>
            <w:color w:val="000000" w:themeColor="text1"/>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Pr="005470AE">
          <w:rPr>
            <w:color w:val="000000" w:themeColor="text1"/>
            <w:lang w:eastAsia="zh-CN"/>
          </w:rPr>
          <w:t xml:space="preserve"> is defined below. </w:t>
        </w:r>
      </w:ins>
    </w:p>
    <w:p w14:paraId="0E173C4D" w14:textId="77777777" w:rsidR="0064081F" w:rsidRPr="00A7385A" w:rsidRDefault="0064081F" w:rsidP="0064081F">
      <w:pPr>
        <w:pStyle w:val="B2"/>
        <w:rPr>
          <w:ins w:id="648" w:author="Yan Cheng" w:date="2023-04-07T14:21:00Z"/>
        </w:rPr>
      </w:pPr>
      <w:ins w:id="649" w:author="Yan Cheng" w:date="2023-04-07T14:21:00Z">
        <w:r w:rsidRPr="00ED4AF8">
          <w:rPr>
            <w:lang w:eastAsia="zh-CN"/>
          </w:rPr>
          <w:lastRenderedPageBreak/>
          <w:t>-</w:t>
        </w:r>
        <w:r w:rsidRPr="00ED4AF8">
          <w:rPr>
            <w:lang w:eastAsia="zh-CN"/>
          </w:rPr>
          <w:tab/>
        </w:r>
        <w:r>
          <w:rPr>
            <w:lang w:eastAsia="zh-CN"/>
          </w:rPr>
          <w:t>I</w:t>
        </w:r>
        <w:r w:rsidRPr="00ED4AF8">
          <w:rPr>
            <w:rFonts w:hint="eastAsia"/>
            <w:lang w:eastAsia="zh-CN"/>
          </w:rPr>
          <w:t xml:space="preserve">f </w:t>
        </w:r>
        <w:r>
          <w:rPr>
            <w:i/>
          </w:rPr>
          <w:t>SRI-fieldtype-DCI-0-3</w:t>
        </w:r>
        <w:r w:rsidRPr="00ED4AF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2C7104F4" w14:textId="77777777" w:rsidR="0064081F" w:rsidRPr="00EF08B7" w:rsidRDefault="0064081F" w:rsidP="0064081F">
      <w:pPr>
        <w:pStyle w:val="B3"/>
        <w:rPr>
          <w:ins w:id="650" w:author="Yan Cheng" w:date="2023-04-07T14:21:00Z"/>
          <w:lang w:eastAsia="zh-CN"/>
        </w:rPr>
      </w:pPr>
      <w:ins w:id="651" w:author="Yan Cheng" w:date="2023-04-07T14:21: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ins>
    </w:p>
    <w:p w14:paraId="06D7DA36" w14:textId="77777777" w:rsidR="0064081F" w:rsidRDefault="0064081F" w:rsidP="0064081F">
      <w:pPr>
        <w:pStyle w:val="B2"/>
        <w:ind w:firstLine="0"/>
        <w:rPr>
          <w:ins w:id="652" w:author="Yan Cheng" w:date="2023-04-07T14:21:00Z"/>
          <w:lang w:eastAsia="zh-CN"/>
        </w:rPr>
      </w:pPr>
      <m:oMath>
        <m:sSubSup>
          <m:sSubSupPr>
            <m:ctrlPr>
              <w:ins w:id="653" w:author="Yan Cheng" w:date="2023-04-07T14:21:00Z">
                <w:rPr>
                  <w:rFonts w:ascii="Cambria Math" w:hAnsi="Cambria Math"/>
                  <w:lang w:val="nb-NO"/>
                </w:rPr>
              </w:ins>
            </m:ctrlPr>
          </m:sSubSupPr>
          <m:e>
            <m:r>
              <w:ins w:id="654" w:author="Yan Cheng" w:date="2023-04-07T14:21:00Z">
                <w:rPr>
                  <w:rFonts w:ascii="Cambria Math" w:hAnsi="Cambria Math"/>
                  <w:lang w:val="nb-NO"/>
                </w:rPr>
                <m:t>N</m:t>
              </w:ins>
            </m:r>
          </m:e>
          <m:sub>
            <m:r>
              <w:ins w:id="655" w:author="Yan Cheng" w:date="2023-04-07T14:21:00Z">
                <w:rPr>
                  <w:rFonts w:ascii="Cambria Math" w:hAnsi="Cambria Math"/>
                  <w:lang w:val="nb-NO"/>
                </w:rPr>
                <m:t>cell</m:t>
              </w:ins>
            </m:r>
          </m:sub>
          <m:sup>
            <m:r>
              <w:ins w:id="656" w:author="Yan Cheng" w:date="2023-04-07T14:21:00Z">
                <w:rPr>
                  <w:rFonts w:ascii="Cambria Math" w:hAnsi="Cambria Math"/>
                  <w:lang w:val="nb-NO"/>
                </w:rPr>
                <m:t>2</m:t>
              </w:ins>
            </m:r>
          </m:sup>
        </m:sSubSup>
      </m:oMath>
      <w:ins w:id="657" w:author="Yan Cheng" w:date="2023-04-07T14:21: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Each block corresponds to the S</w:t>
        </w:r>
        <w:r w:rsidRPr="002625EB">
          <w:rPr>
            <w:rFonts w:hint="eastAsia"/>
            <w:lang w:eastAsia="zh-CN"/>
          </w:rPr>
          <w:t>RS resource indicator</w:t>
        </w:r>
        <w:r>
          <w:rPr>
            <w:lang w:val="nb-NO" w:eastAsia="zh-CN"/>
          </w:rPr>
          <w:t xml:space="preserve"> for a scheduled cell, and the blocks are placed according to an ascending order of a serving cell index, with block number 1 corresponding to the S</w:t>
        </w:r>
        <w:r w:rsidRPr="002625EB">
          <w:rPr>
            <w:rFonts w:hint="eastAsia"/>
            <w:lang w:eastAsia="zh-CN"/>
          </w:rPr>
          <w:t>RS resource indicator</w:t>
        </w:r>
        <w:r>
          <w:rPr>
            <w:lang w:val="nb-NO" w:eastAsia="zh-CN"/>
          </w:rPr>
          <w:t xml:space="preserve"> for the cell with the smallest serving cell index. Each block is </w:t>
        </w:r>
        <w:r w:rsidRPr="00ED4AF8">
          <w:t xml:space="preserve">defined </w:t>
        </w:r>
        <w:r>
          <w:rPr>
            <w:lang w:eastAsia="zh-CN"/>
          </w:rPr>
          <w:t>by the following:</w:t>
        </w:r>
      </w:ins>
    </w:p>
    <w:p w14:paraId="21DB0DBB" w14:textId="0A5E7CD1" w:rsidR="0064081F" w:rsidRPr="00EA62B0" w:rsidRDefault="0064081F" w:rsidP="0064081F">
      <w:pPr>
        <w:pStyle w:val="B1"/>
        <w:ind w:hanging="1"/>
        <w:rPr>
          <w:ins w:id="658" w:author="Yan Cheng" w:date="2023-04-07T14:21:00Z"/>
          <w:lang w:val="nb-NO" w:eastAsia="zh-CN"/>
        </w:rPr>
      </w:pPr>
      <m:oMath>
        <m:sSub>
          <m:sSubPr>
            <m:ctrlPr>
              <w:ins w:id="659" w:author="Yan Cheng" w:date="2023-04-07T14:21:00Z">
                <w:rPr>
                  <w:rStyle w:val="af9"/>
                  <w:rFonts w:ascii="Cambria Math" w:hAnsi="Cambria Math"/>
                  <w:i/>
                  <w:color w:val="000000" w:themeColor="text1"/>
                </w:rPr>
              </w:ins>
            </m:ctrlPr>
          </m:sSubPr>
          <m:e>
            <m:r>
              <w:ins w:id="660" w:author="Yan Cheng" w:date="2023-04-07T14:21:00Z">
                <w:rPr>
                  <w:rStyle w:val="af9"/>
                  <w:rFonts w:ascii="Cambria Math" w:hAnsi="Cambria Math"/>
                  <w:color w:val="000000" w:themeColor="text1"/>
                </w:rPr>
                <m:t>M</m:t>
              </w:ins>
            </m:r>
          </m:e>
          <m:sub>
            <m:r>
              <w:ins w:id="661" w:author="Yan Cheng" w:date="2023-04-07T14:21:00Z">
                <w:rPr>
                  <w:rStyle w:val="af9"/>
                  <w:rFonts w:ascii="Cambria Math" w:hAnsi="Cambria Math"/>
                  <w:color w:val="000000" w:themeColor="text1"/>
                </w:rPr>
                <m:t>s</m:t>
              </w:ins>
            </m:r>
          </m:sub>
        </m:sSub>
        <m:d>
          <m:dPr>
            <m:ctrlPr>
              <w:ins w:id="662" w:author="Yan Cheng" w:date="2023-04-07T14:21:00Z">
                <w:rPr>
                  <w:rStyle w:val="af9"/>
                  <w:rFonts w:ascii="Cambria Math" w:hAnsi="Cambria Math"/>
                  <w:i/>
                  <w:color w:val="000000" w:themeColor="text1"/>
                </w:rPr>
              </w:ins>
            </m:ctrlPr>
          </m:dPr>
          <m:e>
            <m:r>
              <w:ins w:id="663" w:author="Yan Cheng" w:date="2023-04-07T14:21:00Z">
                <w:rPr>
                  <w:rStyle w:val="af9"/>
                  <w:rFonts w:ascii="Cambria Math" w:hAnsi="Cambria Math"/>
                  <w:color w:val="000000" w:themeColor="text1"/>
                </w:rPr>
                <m:t>r</m:t>
              </w:ins>
            </m:r>
          </m:e>
        </m:d>
      </m:oMath>
      <w:ins w:id="664" w:author="Yan Cheng" w:date="2023-04-07T14:21:00Z">
        <w:r>
          <w:rPr>
            <w:lang w:eastAsia="zh-CN"/>
          </w:rPr>
          <w:t xml:space="preserve"> </w:t>
        </w:r>
      </w:ins>
      <w:proofErr w:type="gramStart"/>
      <w:ins w:id="665" w:author="Yan Cheng" w:date="2023-04-07T14:34:00Z">
        <w:r w:rsidR="00BC25D7">
          <w:rPr>
            <w:lang w:eastAsia="zh-CN"/>
          </w:rPr>
          <w:t>above</w:t>
        </w:r>
        <w:proofErr w:type="gramEnd"/>
        <w:r w:rsidR="00BC25D7">
          <w:rPr>
            <w:lang w:eastAsia="zh-CN"/>
          </w:rPr>
          <w:t xml:space="preserve"> </w:t>
        </w:r>
      </w:ins>
      <w:ins w:id="666" w:author="Yan Cheng" w:date="2023-04-07T14:21:00Z">
        <w:r>
          <w:rPr>
            <w:lang w:eastAsia="zh-CN"/>
          </w:rPr>
          <w:t xml:space="preserve">for the case of </w:t>
        </w:r>
        <w:r>
          <w:rPr>
            <w:i/>
            <w:lang w:eastAsia="zh-CN"/>
          </w:rPr>
          <w:t>SRI</w:t>
        </w:r>
        <w:r w:rsidRPr="00A20488">
          <w:rPr>
            <w:i/>
          </w:rPr>
          <w:t>-fieldtype-DCI-0-3</w:t>
        </w:r>
        <w:r w:rsidRPr="00A20488">
          <w:rPr>
            <w:i/>
            <w:color w:val="000000"/>
          </w:rPr>
          <w:t>= type1A</w:t>
        </w:r>
        <w:r>
          <w:rPr>
            <w:lang w:eastAsia="zh-CN"/>
          </w:rPr>
          <w:t xml:space="preserve"> or each block </w:t>
        </w:r>
      </w:ins>
      <w:ins w:id="667" w:author="Yan Cheng" w:date="2023-04-07T14:34:00Z">
        <w:r w:rsidR="00BC25D7">
          <w:rPr>
            <w:lang w:eastAsia="zh-CN"/>
          </w:rPr>
          <w:t xml:space="preserve">above </w:t>
        </w:r>
      </w:ins>
      <w:ins w:id="668" w:author="Yan Cheng" w:date="2023-04-07T14:21:00Z">
        <w:r>
          <w:rPr>
            <w:lang w:eastAsia="zh-CN"/>
          </w:rPr>
          <w:t xml:space="preserve">for the case of </w:t>
        </w:r>
        <w:r>
          <w:rPr>
            <w:i/>
            <w:lang w:eastAsia="zh-CN"/>
          </w:rPr>
          <w:t>SRI</w:t>
        </w:r>
        <w:r w:rsidRPr="00A20488">
          <w:rPr>
            <w:i/>
          </w:rPr>
          <w:t>-fieldtype-DCI-0-3</w:t>
        </w:r>
        <w:r w:rsidRPr="00A20488">
          <w:rPr>
            <w:i/>
            <w:color w:val="000000"/>
          </w:rPr>
          <w:t xml:space="preserve">= </w:t>
        </w:r>
        <w:r>
          <w:rPr>
            <w:i/>
            <w:color w:val="000000"/>
          </w:rPr>
          <w:t>type2</w:t>
        </w:r>
        <w:r>
          <w:rPr>
            <w:lang w:eastAsia="zh-CN"/>
          </w:rPr>
          <w:t xml:space="preserve"> </w:t>
        </w:r>
        <w:r w:rsidRPr="00FD6AF5">
          <w:rPr>
            <w:lang w:val="nb-NO" w:eastAsia="zh-CN"/>
          </w:rPr>
          <w:t>is d</w:t>
        </w:r>
        <w:r>
          <w:rPr>
            <w:lang w:val="nb-NO" w:eastAsia="zh-CN"/>
          </w:rPr>
          <w:t>efined by the following:</w:t>
        </w:r>
      </w:ins>
    </w:p>
    <w:p w14:paraId="6BAA76AE" w14:textId="77777777" w:rsidR="0064081F" w:rsidRPr="002625EB" w:rsidRDefault="0064081F" w:rsidP="0064081F">
      <w:pPr>
        <w:pStyle w:val="B3"/>
        <w:rPr>
          <w:ins w:id="669" w:author="Yan Cheng" w:date="2023-04-07T14:21:00Z"/>
          <w:lang w:eastAsia="zh-CN"/>
        </w:rPr>
      </w:pPr>
      <w:ins w:id="670" w:author="Yan Cheng" w:date="2023-04-07T14:21: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Pr>
            <w:rFonts w:hint="eastAsia"/>
            <w:sz w:val="18"/>
            <w:szCs w:val="18"/>
            <w:lang w:eastAsia="zh-CN"/>
          </w:rPr>
          <w:t xml:space="preserve"> </w:t>
        </w:r>
        <w:r w:rsidRPr="002625EB">
          <w:rPr>
            <w:rFonts w:hint="eastAsia"/>
            <w:lang w:eastAsia="zh-CN"/>
          </w:rPr>
          <w:t>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w:t>
        </w:r>
        <w:r w:rsidRPr="002625EB">
          <w:rPr>
            <w:rFonts w:hint="eastAsia"/>
            <w:lang w:eastAsia="zh-CN"/>
          </w:rPr>
          <w:t xml:space="preserve">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ins>
    </w:p>
    <w:p w14:paraId="0597D073" w14:textId="77777777" w:rsidR="0064081F" w:rsidRPr="002625EB" w:rsidRDefault="0064081F" w:rsidP="0064081F">
      <w:pPr>
        <w:pStyle w:val="B4"/>
        <w:rPr>
          <w:ins w:id="671" w:author="Yan Cheng" w:date="2023-04-07T14:21:00Z"/>
          <w:lang w:eastAsia="zh-CN"/>
        </w:rPr>
      </w:pPr>
      <w:ins w:id="672" w:author="Yan Cheng" w:date="2023-04-07T14:21:00Z">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2C247A29" w14:textId="77777777" w:rsidR="0064081F" w:rsidRPr="002625EB" w:rsidRDefault="0064081F" w:rsidP="0064081F">
      <w:pPr>
        <w:pStyle w:val="B4"/>
        <w:rPr>
          <w:ins w:id="673" w:author="Yan Cheng" w:date="2023-04-07T14:21:00Z"/>
          <w:lang w:val="en-US" w:eastAsia="zh-CN"/>
        </w:rPr>
      </w:pPr>
      <w:ins w:id="674" w:author="Yan Cheng" w:date="2023-04-07T14:21:00Z">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0E6F3B15" w14:textId="77777777" w:rsidR="0064081F" w:rsidRPr="0035662A" w:rsidRDefault="0064081F" w:rsidP="0064081F">
      <w:pPr>
        <w:pStyle w:val="B3"/>
        <w:rPr>
          <w:ins w:id="675" w:author="Yan Cheng" w:date="2023-04-07T14:21:00Z"/>
          <w:lang w:eastAsia="zh-CN"/>
        </w:rPr>
      </w:pPr>
      <w:ins w:id="676" w:author="Yan Cheng" w:date="2023-04-07T14:21: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ins>
    </w:p>
    <w:p w14:paraId="5C3A5358" w14:textId="77777777" w:rsidR="0064081F" w:rsidRPr="00ED4AF8" w:rsidRDefault="0064081F" w:rsidP="0064081F">
      <w:pPr>
        <w:pStyle w:val="B1"/>
        <w:rPr>
          <w:ins w:id="677" w:author="Yan Cheng" w:date="2023-04-07T14:21:00Z"/>
          <w:lang w:eastAsia="zh-CN"/>
        </w:rPr>
      </w:pPr>
      <w:ins w:id="678" w:author="Yan Cheng" w:date="2023-04-07T14:21:00Z">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ins>
    </w:p>
    <w:p w14:paraId="449C3215" w14:textId="77777777" w:rsidR="0064081F" w:rsidRPr="00975CA2" w:rsidRDefault="0064081F" w:rsidP="0064081F">
      <w:pPr>
        <w:pStyle w:val="B2"/>
        <w:rPr>
          <w:ins w:id="679" w:author="Yan Cheng" w:date="2023-04-07T14:21:00Z"/>
        </w:rPr>
      </w:pPr>
      <w:ins w:id="680" w:author="Yan Cheng" w:date="2023-04-07T14:21:00Z">
        <w:r w:rsidRPr="00ED4AF8">
          <w:rPr>
            <w:lang w:eastAsia="zh-CN"/>
          </w:rPr>
          <w:t>-</w:t>
        </w:r>
        <w:r w:rsidRPr="00ED4AF8">
          <w:rPr>
            <w:lang w:eastAsia="zh-CN"/>
          </w:rPr>
          <w:tab/>
        </w:r>
        <w:r>
          <w:rPr>
            <w:lang w:eastAsia="zh-CN"/>
          </w:rPr>
          <w:t>I</w:t>
        </w:r>
        <w:r w:rsidRPr="00ED4AF8">
          <w:rPr>
            <w:rFonts w:hint="eastAsia"/>
            <w:lang w:eastAsia="zh-CN"/>
          </w:rPr>
          <w:t xml:space="preserve">f </w:t>
        </w:r>
        <w:commentRangeStart w:id="681"/>
        <w:r>
          <w:rPr>
            <w:i/>
            <w:lang w:eastAsia="zh-CN"/>
          </w:rPr>
          <w:t>TPMI</w:t>
        </w:r>
        <w:r w:rsidRPr="00A20488">
          <w:rPr>
            <w:i/>
          </w:rPr>
          <w:t>-fieldtype-DCI-0-3</w:t>
        </w:r>
        <w:r w:rsidRPr="00A20488">
          <w:rPr>
            <w:i/>
            <w:color w:val="000000"/>
          </w:rPr>
          <w:t>= type1A</w:t>
        </w:r>
        <w:commentRangeEnd w:id="681"/>
        <w:r>
          <w:rPr>
            <w:rStyle w:val="ac"/>
          </w:rPr>
          <w:commentReference w:id="681"/>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373A24AC" w14:textId="77777777" w:rsidR="0064081F" w:rsidRPr="004757C1" w:rsidRDefault="0064081F" w:rsidP="0064081F">
      <w:pPr>
        <w:pStyle w:val="B3"/>
        <w:rPr>
          <w:ins w:id="682" w:author="Yan Cheng" w:date="2023-04-07T14:21:00Z"/>
          <w:lang w:eastAsia="zh-CN"/>
        </w:rPr>
      </w:pPr>
      <w:ins w:id="683" w:author="Yan Cheng" w:date="2023-04-07T14:21:00Z">
        <w:r w:rsidRPr="00ED4AF8">
          <w:rPr>
            <w:lang w:eastAsia="zh-CN"/>
          </w:rPr>
          <w:t>-</w:t>
        </w:r>
        <w:r w:rsidRPr="00ED4AF8">
          <w:rPr>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scheduled cells indicated by Scheduled cells indicator field or F</w:t>
        </w:r>
        <w:r w:rsidRPr="00ED4AF8">
          <w:rPr>
            <w:rFonts w:hint="eastAsia"/>
            <w:lang w:eastAsia="zh-CN"/>
          </w:rPr>
          <w:t>requency domain resource assignment</w:t>
        </w:r>
        <w:r>
          <w:rPr>
            <w:lang w:eastAsia="zh-CN"/>
          </w:rPr>
          <w:t xml:space="preserve"> field, </w:t>
        </w:r>
        <m:oMath>
          <m:r>
            <w:rPr>
              <w:rStyle w:val="af9"/>
              <w:rFonts w:ascii="Cambria Math" w:hAnsi="Cambria Math"/>
            </w:rPr>
            <m:t>r</m:t>
          </m:r>
        </m:oMath>
        <w:r>
          <w:rPr>
            <w:lang w:eastAsia="zh-CN"/>
          </w:rPr>
          <w:t xml:space="preserve"> is mapped to the scheduled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below. </w:t>
        </w:r>
      </w:ins>
    </w:p>
    <w:p w14:paraId="4C9DBA8B" w14:textId="77777777" w:rsidR="0064081F" w:rsidRPr="00A7385A" w:rsidRDefault="0064081F" w:rsidP="0064081F">
      <w:pPr>
        <w:pStyle w:val="B2"/>
        <w:rPr>
          <w:ins w:id="684" w:author="Yan Cheng" w:date="2023-04-07T14:21:00Z"/>
        </w:rPr>
      </w:pPr>
      <w:ins w:id="685" w:author="Yan Cheng" w:date="2023-04-07T14:21: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-fieldtype-DCI-0-3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5A0A3B17" w14:textId="77777777" w:rsidR="0064081F" w:rsidRPr="00EF08B7" w:rsidRDefault="0064081F" w:rsidP="0064081F">
      <w:pPr>
        <w:pStyle w:val="B3"/>
        <w:rPr>
          <w:ins w:id="686" w:author="Yan Cheng" w:date="2023-04-07T14:21:00Z"/>
          <w:lang w:eastAsia="zh-CN"/>
        </w:rPr>
      </w:pPr>
      <w:ins w:id="687" w:author="Yan Cheng" w:date="2023-04-07T14:21: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ins>
    </w:p>
    <w:p w14:paraId="5589BDF7" w14:textId="77777777" w:rsidR="0064081F" w:rsidRPr="004837FA" w:rsidRDefault="0064081F" w:rsidP="0064081F">
      <w:pPr>
        <w:pStyle w:val="B2"/>
        <w:ind w:firstLine="0"/>
        <w:rPr>
          <w:ins w:id="688" w:author="Yan Cheng" w:date="2023-04-07T14:21:00Z"/>
        </w:rPr>
      </w:pPr>
      <m:oMath>
        <m:sSubSup>
          <m:sSubSupPr>
            <m:ctrlPr>
              <w:ins w:id="689" w:author="Yan Cheng" w:date="2023-04-07T14:21:00Z">
                <w:rPr>
                  <w:rFonts w:ascii="Cambria Math" w:hAnsi="Cambria Math"/>
                  <w:lang w:val="nb-NO"/>
                </w:rPr>
              </w:ins>
            </m:ctrlPr>
          </m:sSubSupPr>
          <m:e>
            <m:r>
              <w:ins w:id="690" w:author="Yan Cheng" w:date="2023-04-07T14:21:00Z">
                <w:rPr>
                  <w:rFonts w:ascii="Cambria Math" w:hAnsi="Cambria Math"/>
                  <w:lang w:val="nb-NO"/>
                </w:rPr>
                <m:t>N</m:t>
              </w:ins>
            </m:r>
          </m:e>
          <m:sub>
            <m:r>
              <w:ins w:id="691" w:author="Yan Cheng" w:date="2023-04-07T14:21:00Z">
                <w:rPr>
                  <w:rFonts w:ascii="Cambria Math" w:hAnsi="Cambria Math"/>
                  <w:lang w:val="nb-NO"/>
                </w:rPr>
                <m:t>cell</m:t>
              </w:ins>
            </m:r>
          </m:sub>
          <m:sup>
            <m:r>
              <w:ins w:id="692" w:author="Yan Cheng" w:date="2023-04-07T14:21:00Z">
                <w:rPr>
                  <w:rFonts w:ascii="Cambria Math" w:hAnsi="Cambria Math"/>
                  <w:lang w:val="nb-NO"/>
                </w:rPr>
                <m:t>2</m:t>
              </w:ins>
            </m:r>
          </m:sup>
        </m:sSubSup>
      </m:oMath>
      <w:ins w:id="693" w:author="Yan Cheng" w:date="2023-04-07T14:21: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Each block corresponds to the p</w:t>
        </w:r>
        <w:r w:rsidRPr="00ED4AF8">
          <w:t>recoding information and number of layers</w:t>
        </w:r>
        <w:r>
          <w:rPr>
            <w:lang w:val="nb-NO" w:eastAsia="zh-CN"/>
          </w:rPr>
          <w:t xml:space="preserve"> for a scheduled cell, and the blocks are placed according to an ascending order of a serving cell index, with block number 1 corresponding to the p</w:t>
        </w:r>
        <w:r w:rsidRPr="00ED4AF8">
          <w:t>recoding information and number of layers</w:t>
        </w:r>
        <w:r>
          <w:rPr>
            <w:lang w:val="nb-NO" w:eastAsia="zh-CN"/>
          </w:rPr>
          <w:t xml:space="preserve"> for the cell with the smallest serving cell index. Each block is </w:t>
        </w:r>
        <w:r w:rsidRPr="00ED4AF8">
          <w:t xml:space="preserve">defined </w:t>
        </w:r>
        <w:r>
          <w:rPr>
            <w:lang w:eastAsia="zh-CN"/>
          </w:rPr>
          <w:t>below.</w:t>
        </w:r>
      </w:ins>
    </w:p>
    <w:p w14:paraId="20499A0E" w14:textId="51FDE8DC" w:rsidR="0064081F" w:rsidRDefault="0064081F" w:rsidP="0064081F">
      <w:pPr>
        <w:pStyle w:val="B1"/>
        <w:ind w:hanging="1"/>
        <w:rPr>
          <w:ins w:id="694" w:author="Yan Cheng" w:date="2023-04-07T14:21:00Z"/>
          <w:lang w:val="nb-NO" w:eastAsia="zh-CN"/>
        </w:rPr>
      </w:pPr>
      <m:oMath>
        <m:sSub>
          <m:sSubPr>
            <m:ctrlPr>
              <w:ins w:id="695" w:author="Yan Cheng" w:date="2023-04-07T14:21:00Z">
                <w:rPr>
                  <w:rStyle w:val="af9"/>
                  <w:rFonts w:ascii="Cambria Math" w:hAnsi="Cambria Math"/>
                  <w:i/>
                  <w:color w:val="000000" w:themeColor="text1"/>
                </w:rPr>
              </w:ins>
            </m:ctrlPr>
          </m:sSubPr>
          <m:e>
            <m:r>
              <w:ins w:id="696" w:author="Yan Cheng" w:date="2023-04-07T14:21:00Z">
                <w:rPr>
                  <w:rStyle w:val="af9"/>
                  <w:rFonts w:ascii="Cambria Math" w:hAnsi="Cambria Math"/>
                  <w:color w:val="000000" w:themeColor="text1"/>
                </w:rPr>
                <m:t>M</m:t>
              </w:ins>
            </m:r>
          </m:e>
          <m:sub>
            <m:r>
              <w:ins w:id="697" w:author="Yan Cheng" w:date="2023-04-07T14:21:00Z">
                <w:rPr>
                  <w:rStyle w:val="af9"/>
                  <w:rFonts w:ascii="Cambria Math" w:hAnsi="Cambria Math"/>
                  <w:color w:val="000000" w:themeColor="text1"/>
                </w:rPr>
                <m:t>p</m:t>
              </w:ins>
            </m:r>
          </m:sub>
        </m:sSub>
        <m:d>
          <m:dPr>
            <m:ctrlPr>
              <w:ins w:id="698" w:author="Yan Cheng" w:date="2023-04-07T14:21:00Z">
                <w:rPr>
                  <w:rStyle w:val="af9"/>
                  <w:rFonts w:ascii="Cambria Math" w:hAnsi="Cambria Math"/>
                  <w:i/>
                  <w:color w:val="000000" w:themeColor="text1"/>
                </w:rPr>
              </w:ins>
            </m:ctrlPr>
          </m:dPr>
          <m:e>
            <m:r>
              <w:ins w:id="699" w:author="Yan Cheng" w:date="2023-04-07T14:21:00Z">
                <w:rPr>
                  <w:rStyle w:val="af9"/>
                  <w:rFonts w:ascii="Cambria Math" w:hAnsi="Cambria Math"/>
                  <w:color w:val="000000" w:themeColor="text1"/>
                </w:rPr>
                <m:t>r</m:t>
              </w:ins>
            </m:r>
          </m:e>
        </m:d>
      </m:oMath>
      <w:ins w:id="700" w:author="Yan Cheng" w:date="2023-04-07T14:21:00Z">
        <w:r>
          <w:rPr>
            <w:lang w:eastAsia="zh-CN"/>
          </w:rPr>
          <w:t xml:space="preserve"> </w:t>
        </w:r>
      </w:ins>
      <w:proofErr w:type="gramStart"/>
      <w:ins w:id="701" w:author="Yan Cheng" w:date="2023-04-07T14:34:00Z">
        <w:r w:rsidR="00BC25D7">
          <w:rPr>
            <w:lang w:eastAsia="zh-CN"/>
          </w:rPr>
          <w:t>above</w:t>
        </w:r>
        <w:proofErr w:type="gramEnd"/>
        <w:r w:rsidR="00BC25D7">
          <w:rPr>
            <w:lang w:eastAsia="zh-CN"/>
          </w:rPr>
          <w:t xml:space="preserve"> </w:t>
        </w:r>
      </w:ins>
      <w:ins w:id="702" w:author="Yan Cheng" w:date="2023-04-07T14:21:00Z">
        <w:r>
          <w:rPr>
            <w:lang w:eastAsia="zh-CN"/>
          </w:rPr>
          <w:t xml:space="preserve">for the case of </w:t>
        </w:r>
        <w:r>
          <w:rPr>
            <w:i/>
            <w:lang w:eastAsia="zh-CN"/>
          </w:rPr>
          <w:t>TPMI</w:t>
        </w:r>
        <w:r w:rsidRPr="00A20488">
          <w:rPr>
            <w:i/>
          </w:rPr>
          <w:t>-fieldtype-DCI-0-3</w:t>
        </w:r>
        <w:r w:rsidRPr="00A20488">
          <w:rPr>
            <w:i/>
            <w:color w:val="000000"/>
          </w:rPr>
          <w:t>= type1A</w:t>
        </w:r>
        <w:r>
          <w:rPr>
            <w:lang w:eastAsia="zh-CN"/>
          </w:rPr>
          <w:t xml:space="preserve"> or each block </w:t>
        </w:r>
      </w:ins>
      <w:ins w:id="703" w:author="Yan Cheng" w:date="2023-04-07T14:34:00Z">
        <w:r w:rsidR="00BC25D7">
          <w:rPr>
            <w:lang w:eastAsia="zh-CN"/>
          </w:rPr>
          <w:t xml:space="preserve">above </w:t>
        </w:r>
      </w:ins>
      <w:ins w:id="704" w:author="Yan Cheng" w:date="2023-04-07T14:21:00Z">
        <w:r>
          <w:rPr>
            <w:lang w:eastAsia="zh-CN"/>
          </w:rPr>
          <w:t xml:space="preserve">for the case of </w:t>
        </w:r>
        <w:r>
          <w:rPr>
            <w:i/>
            <w:lang w:eastAsia="zh-CN"/>
          </w:rPr>
          <w:t>TPMI</w:t>
        </w:r>
        <w:r w:rsidRPr="00A20488">
          <w:rPr>
            <w:i/>
          </w:rPr>
          <w:t>-fieldtype-DCI-0-3</w:t>
        </w:r>
        <w:r w:rsidRPr="00A20488">
          <w:rPr>
            <w:i/>
            <w:color w:val="000000"/>
          </w:rPr>
          <w:t xml:space="preserve">= </w:t>
        </w:r>
        <w:r>
          <w:rPr>
            <w:i/>
            <w:color w:val="000000"/>
          </w:rPr>
          <w:t>type2</w:t>
        </w:r>
        <w:r>
          <w:rPr>
            <w:lang w:eastAsia="zh-CN"/>
          </w:rPr>
          <w:t xml:space="preserve"> </w:t>
        </w:r>
        <w:r w:rsidRPr="00FD6AF5">
          <w:rPr>
            <w:lang w:val="nb-NO" w:eastAsia="zh-CN"/>
          </w:rPr>
          <w:t>is d</w:t>
        </w:r>
        <w:r>
          <w:rPr>
            <w:lang w:val="nb-NO" w:eastAsia="zh-CN"/>
          </w:rPr>
          <w:t>efined by the following:</w:t>
        </w:r>
      </w:ins>
    </w:p>
    <w:p w14:paraId="42A7BF16" w14:textId="77777777" w:rsidR="0064081F" w:rsidRPr="00ED4AF8" w:rsidRDefault="0064081F" w:rsidP="0064081F">
      <w:pPr>
        <w:pStyle w:val="B3"/>
        <w:rPr>
          <w:ins w:id="705" w:author="Yan Cheng" w:date="2023-04-07T14:21:00Z"/>
          <w:lang w:eastAsia="zh-CN"/>
        </w:rPr>
      </w:pPr>
      <w:ins w:id="706" w:author="Yan Cheng" w:date="2023-04-07T14:21:00Z">
        <w:r w:rsidRPr="00ED4AF8">
          <w:rPr>
            <w:lang w:eastAsia="zh-CN"/>
          </w:rPr>
          <w:t>-</w:t>
        </w:r>
        <w:r w:rsidRPr="00ED4AF8">
          <w:rPr>
            <w:lang w:eastAsia="zh-CN"/>
          </w:rPr>
          <w:tab/>
        </w:r>
        <w:r w:rsidRPr="00ED4AF8">
          <w:rPr>
            <w:rFonts w:hint="eastAsia"/>
            <w:lang w:eastAsia="zh-CN"/>
          </w:rPr>
          <w:t xml:space="preserve">0 bits if the higher layer parameter </w:t>
        </w:r>
        <w:r w:rsidRPr="00ED4AF8">
          <w:rPr>
            <w:i/>
          </w:rPr>
          <w:t>txConfig</w:t>
        </w:r>
        <w:r w:rsidRPr="00ED4AF8">
          <w:rPr>
            <w:rFonts w:hint="eastAsia"/>
            <w:i/>
            <w:lang w:eastAsia="zh-CN"/>
          </w:rPr>
          <w:t xml:space="preserve"> = </w:t>
        </w:r>
        <w:r w:rsidRPr="00ED4AF8">
          <w:rPr>
            <w:i/>
            <w:lang w:eastAsia="zh-CN"/>
          </w:rPr>
          <w:t>nonCodeBook</w:t>
        </w:r>
        <w:r w:rsidRPr="00ED4AF8">
          <w:rPr>
            <w:rFonts w:hint="eastAsia"/>
            <w:lang w:eastAsia="zh-CN"/>
          </w:rPr>
          <w:t>;</w:t>
        </w:r>
      </w:ins>
    </w:p>
    <w:p w14:paraId="385A8B14" w14:textId="77777777" w:rsidR="0064081F" w:rsidRPr="00ED4AF8" w:rsidRDefault="0064081F" w:rsidP="0064081F">
      <w:pPr>
        <w:pStyle w:val="B3"/>
        <w:rPr>
          <w:ins w:id="707" w:author="Yan Cheng" w:date="2023-04-07T14:21:00Z"/>
          <w:lang w:eastAsia="zh-CN"/>
        </w:rPr>
      </w:pPr>
      <w:ins w:id="708" w:author="Yan Cheng" w:date="2023-04-07T14:21:00Z">
        <w:r w:rsidRPr="00ED4AF8">
          <w:rPr>
            <w:lang w:eastAsia="zh-CN"/>
          </w:rPr>
          <w:t>-</w:t>
        </w:r>
        <w:r w:rsidRPr="00ED4AF8">
          <w:rPr>
            <w:lang w:eastAsia="zh-CN"/>
          </w:rPr>
          <w:tab/>
        </w:r>
        <w:r w:rsidRPr="00ED4AF8">
          <w:rPr>
            <w:rFonts w:hint="eastAsia"/>
            <w:lang w:eastAsia="zh-CN"/>
          </w:rPr>
          <w:t xml:space="preserve">0 bits for 1 antenna port and if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ins>
    </w:p>
    <w:p w14:paraId="0496612D" w14:textId="77777777" w:rsidR="0064081F" w:rsidRPr="00ED4AF8" w:rsidRDefault="0064081F" w:rsidP="0064081F">
      <w:pPr>
        <w:pStyle w:val="B3"/>
        <w:rPr>
          <w:ins w:id="709" w:author="Yan Cheng" w:date="2023-04-07T14:21:00Z"/>
          <w:iCs/>
          <w:lang w:eastAsia="zh-CN"/>
        </w:rPr>
      </w:pPr>
      <w:ins w:id="710" w:author="Yan Cheng" w:date="2023-04-07T14:21: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ins>
    </w:p>
    <w:p w14:paraId="181AA5D6" w14:textId="77777777" w:rsidR="0064081F" w:rsidRPr="00ED4AF8" w:rsidRDefault="0064081F" w:rsidP="0064081F">
      <w:pPr>
        <w:pStyle w:val="B3"/>
        <w:rPr>
          <w:ins w:id="711" w:author="Yan Cheng" w:date="2023-04-07T14:21:00Z"/>
          <w:iCs/>
          <w:lang w:eastAsia="zh-CN"/>
        </w:rPr>
      </w:pPr>
      <w:ins w:id="712" w:author="Yan Cheng" w:date="2023-04-07T14:21:00Z">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 xml:space="preserve">2, </w:t>
        </w:r>
        <w:r w:rsidRPr="00ED4AF8">
          <w:rPr>
            <w:rFonts w:hint="eastAsia"/>
            <w:lang w:eastAsia="zh-CN"/>
          </w:rPr>
          <w:lastRenderedPageBreak/>
          <w:t>transform precoder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ins>
    </w:p>
    <w:p w14:paraId="5158B5D8" w14:textId="77777777" w:rsidR="0064081F" w:rsidRPr="00ED4AF8" w:rsidRDefault="0064081F" w:rsidP="0064081F">
      <w:pPr>
        <w:pStyle w:val="B3"/>
        <w:rPr>
          <w:ins w:id="713" w:author="Yan Cheng" w:date="2023-04-07T14:21:00Z"/>
          <w:lang w:eastAsia="zh-CN"/>
        </w:rPr>
      </w:pPr>
      <w:ins w:id="714" w:author="Yan Cheng" w:date="2023-04-07T14:21:00Z">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precoder is disabled, and</w:t>
        </w:r>
        <w:r w:rsidRPr="00ED4AF8">
          <w:rPr>
            <w:lang w:eastAsia="zh-CN"/>
          </w:rPr>
          <w:t xml:space="preserve"> according to the value of higher layer parameter </w:t>
        </w:r>
        <w:r w:rsidRPr="00ED4AF8">
          <w:rPr>
            <w:i/>
          </w:rPr>
          <w:t>codebookSubsetDCI-0-2</w:t>
        </w:r>
        <w:r w:rsidRPr="00ED4AF8">
          <w:rPr>
            <w:kern w:val="2"/>
            <w:lang w:val="fi-FI"/>
          </w:rPr>
          <w:t>;</w:t>
        </w:r>
      </w:ins>
    </w:p>
    <w:p w14:paraId="5344F4A9" w14:textId="77777777" w:rsidR="0064081F" w:rsidRPr="00ED4AF8" w:rsidRDefault="0064081F" w:rsidP="0064081F">
      <w:pPr>
        <w:pStyle w:val="B3"/>
        <w:rPr>
          <w:ins w:id="715" w:author="Yan Cheng" w:date="2023-04-07T14:21:00Z"/>
          <w:iCs/>
          <w:lang w:eastAsia="zh-CN"/>
        </w:rPr>
      </w:pPr>
      <w:ins w:id="716" w:author="Yan Cheng" w:date="2023-04-07T14:21: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ins>
    </w:p>
    <w:p w14:paraId="176AE564" w14:textId="77777777" w:rsidR="0064081F" w:rsidRPr="00ED4AF8" w:rsidRDefault="0064081F" w:rsidP="0064081F">
      <w:pPr>
        <w:pStyle w:val="B3"/>
        <w:rPr>
          <w:ins w:id="717" w:author="Yan Cheng" w:date="2023-04-07T14:21:00Z"/>
          <w:iCs/>
          <w:lang w:eastAsia="zh-CN"/>
        </w:rPr>
      </w:pPr>
      <w:ins w:id="718" w:author="Yan Cheng" w:date="2023-04-07T14:21: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r w:rsidRPr="00ED4AF8">
          <w:rPr>
            <w:i/>
          </w:rPr>
          <w:t>codebookSubsetDCI-0-2</w:t>
        </w:r>
        <w:r w:rsidRPr="00ED4AF8">
          <w:rPr>
            <w:kern w:val="2"/>
            <w:lang w:val="fi-FI"/>
          </w:rPr>
          <w:t>;</w:t>
        </w:r>
      </w:ins>
    </w:p>
    <w:p w14:paraId="7AEEF9AD" w14:textId="77777777" w:rsidR="0064081F" w:rsidRPr="00ED4AF8" w:rsidRDefault="0064081F" w:rsidP="0064081F">
      <w:pPr>
        <w:pStyle w:val="B3"/>
        <w:rPr>
          <w:ins w:id="719" w:author="Yan Cheng" w:date="2023-04-07T14:21:00Z"/>
          <w:iCs/>
          <w:lang w:eastAsia="zh-CN"/>
        </w:rPr>
      </w:pPr>
      <w:ins w:id="720" w:author="Yan Cheng" w:date="2023-04-07T14:21: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 xml:space="preserve">fullpower,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ins>
    </w:p>
    <w:p w14:paraId="3CED6592" w14:textId="77777777" w:rsidR="0064081F" w:rsidRPr="00ED4AF8" w:rsidRDefault="0064081F" w:rsidP="0064081F">
      <w:pPr>
        <w:pStyle w:val="B3"/>
        <w:rPr>
          <w:ins w:id="721" w:author="Yan Cheng" w:date="2023-04-07T14:21:00Z"/>
          <w:iCs/>
          <w:lang w:eastAsia="zh-CN"/>
        </w:rPr>
      </w:pPr>
      <w:ins w:id="722" w:author="Yan Cheng" w:date="2023-04-07T14:21:00Z">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precoder is disabled, the </w:t>
        </w:r>
        <w:r w:rsidRPr="00ED4AF8">
          <w:rPr>
            <w:i/>
          </w:rPr>
          <w:t>maxRankDCI-0-2</w:t>
        </w:r>
        <w:r w:rsidRPr="00ED4AF8">
          <w:rPr>
            <w:i/>
            <w:iCs/>
            <w:lang w:eastAsia="zh-CN"/>
          </w:rPr>
          <w:t>=2</w:t>
        </w:r>
        <w:r w:rsidRPr="00ED4AF8">
          <w:rPr>
            <w:rFonts w:hint="eastAsia"/>
            <w:iCs/>
            <w:lang w:eastAsia="zh-CN"/>
          </w:rPr>
          <w:t xml:space="preserve">, and </w:t>
        </w:r>
        <w:r w:rsidRPr="00ED4AF8">
          <w:rPr>
            <w:i/>
          </w:rPr>
          <w:t>codebookSubsetDCI-0-2</w:t>
        </w:r>
        <w:r w:rsidRPr="00ED4AF8">
          <w:rPr>
            <w:i/>
            <w:iCs/>
            <w:lang w:eastAsia="zh-CN"/>
          </w:rPr>
          <w:t>=nonCoherent</w:t>
        </w:r>
        <w:r w:rsidRPr="00ED4AF8">
          <w:rPr>
            <w:iCs/>
            <w:lang w:eastAsia="zh-CN"/>
          </w:rPr>
          <w:t>;</w:t>
        </w:r>
      </w:ins>
    </w:p>
    <w:p w14:paraId="7A5E7876" w14:textId="77777777" w:rsidR="0064081F" w:rsidRPr="00ED4AF8" w:rsidRDefault="0064081F" w:rsidP="0064081F">
      <w:pPr>
        <w:pStyle w:val="B3"/>
        <w:rPr>
          <w:ins w:id="723" w:author="Yan Cheng" w:date="2023-04-07T14:21:00Z"/>
          <w:lang w:eastAsia="zh-CN"/>
        </w:rPr>
      </w:pPr>
      <w:ins w:id="724" w:author="Yan Cheng" w:date="2023-04-07T14:21: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lang w:eastAsia="zh-CN"/>
          </w:rPr>
          <w:t>;</w:t>
        </w:r>
      </w:ins>
    </w:p>
    <w:p w14:paraId="154052B0" w14:textId="77777777" w:rsidR="0064081F" w:rsidRPr="00ED4AF8" w:rsidRDefault="0064081F" w:rsidP="0064081F">
      <w:pPr>
        <w:pStyle w:val="B3"/>
        <w:rPr>
          <w:ins w:id="725" w:author="Yan Cheng" w:date="2023-04-07T14:21:00Z"/>
          <w:kern w:val="2"/>
          <w:lang w:val="fi-FI"/>
        </w:rPr>
      </w:pPr>
      <w:ins w:id="726" w:author="Yan Cheng" w:date="2023-04-07T14:21:00Z">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r w:rsidRPr="00ED4AF8">
          <w:rPr>
            <w:i/>
          </w:rPr>
          <w:t>codebookSubsetDCI-0-2</w:t>
        </w:r>
        <w:r w:rsidRPr="00ED4AF8">
          <w:rPr>
            <w:kern w:val="2"/>
            <w:lang w:val="fi-FI"/>
          </w:rPr>
          <w:t>.</w:t>
        </w:r>
      </w:ins>
    </w:p>
    <w:p w14:paraId="5FB0DB50" w14:textId="77777777" w:rsidR="0064081F" w:rsidRPr="00ED4AF8" w:rsidRDefault="0064081F" w:rsidP="0064081F">
      <w:pPr>
        <w:pStyle w:val="B2"/>
        <w:ind w:firstLine="0"/>
        <w:rPr>
          <w:ins w:id="727" w:author="Yan Cheng" w:date="2023-04-07T14:21:00Z"/>
          <w:lang w:eastAsia="zh-CN"/>
        </w:rPr>
      </w:pPr>
      <w:ins w:id="728" w:author="Yan Cheng" w:date="2023-04-07T14:21:00Z">
        <w:r w:rsidRPr="00ED4AF8">
          <w:rPr>
            <w:rFonts w:hint="eastAsia"/>
            <w:lang w:eastAsia="zh-CN"/>
          </w:rPr>
          <w:t>For</w:t>
        </w:r>
        <w:r w:rsidRPr="00ED4AF8">
          <w:rPr>
            <w:lang w:eastAsia="zh-CN"/>
          </w:rPr>
          <w:t xml:space="preserve"> the higher layer parameter </w:t>
        </w:r>
        <w:r w:rsidRPr="00ED4AF8">
          <w:rPr>
            <w:i/>
            <w:lang w:eastAsia="zh-CN"/>
          </w:rPr>
          <w:t>txConfig=codebook</w:t>
        </w:r>
        <w:r w:rsidRPr="00ED4AF8">
          <w:rPr>
            <w:lang w:eastAsia="zh-CN"/>
          </w:rPr>
          <w:t xml:space="preserve">, if </w:t>
        </w:r>
        <w:r w:rsidRPr="00ED4AF8">
          <w:rPr>
            <w:i/>
            <w:iCs/>
          </w:rPr>
          <w:t>ul-FullPowerTransmission</w:t>
        </w:r>
        <w:r w:rsidRPr="00ED4AF8">
          <w:rPr>
            <w:lang w:eastAsia="zh-CN"/>
          </w:rPr>
          <w:t xml:space="preserve"> is configured to </w:t>
        </w:r>
        <w:r w:rsidRPr="00ED4AF8">
          <w:rPr>
            <w:i/>
            <w:iCs/>
          </w:rPr>
          <w:t>fullpowerMode2</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i/>
            <w:lang w:eastAsia="zh-CN"/>
          </w:rPr>
          <w:t xml:space="preserve"> </w:t>
        </w:r>
        <w:r w:rsidRPr="00ED4AF8">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p>
    <w:p w14:paraId="1EDA80CE" w14:textId="77777777" w:rsidR="0064081F" w:rsidRPr="00ED4AF8" w:rsidRDefault="0064081F" w:rsidP="0064081F">
      <w:pPr>
        <w:pStyle w:val="B2"/>
        <w:ind w:firstLine="0"/>
        <w:rPr>
          <w:ins w:id="729" w:author="Yan Cheng" w:date="2023-04-07T14:21:00Z"/>
          <w:lang w:eastAsia="zh-CN"/>
        </w:rPr>
      </w:pPr>
      <w:ins w:id="730" w:author="Yan Cheng" w:date="2023-04-07T14:21:00Z">
        <w:r w:rsidRPr="00ED4AF8">
          <w:rPr>
            <w:lang w:eastAsia="zh-CN"/>
          </w:rPr>
          <w:t xml:space="preserve">For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bitwidth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ins>
    </w:p>
    <w:p w14:paraId="1D80505B" w14:textId="52C10DAE" w:rsidR="0093523A" w:rsidRPr="00ED4AF8" w:rsidRDefault="0093523A" w:rsidP="0093523A">
      <w:pPr>
        <w:pStyle w:val="B1"/>
        <w:rPr>
          <w:ins w:id="731" w:author="Yan Cheng" w:date="2023-04-07T14:23:00Z"/>
          <w:lang w:eastAsia="zh-CN"/>
        </w:rPr>
      </w:pPr>
      <w:ins w:id="732" w:author="Yan Cheng" w:date="2023-04-07T14:23: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685639A7" w14:textId="058D4863" w:rsidR="0093523A" w:rsidRPr="00975CA2" w:rsidRDefault="0093523A" w:rsidP="0093523A">
      <w:pPr>
        <w:pStyle w:val="B2"/>
        <w:rPr>
          <w:ins w:id="733" w:author="Yan Cheng" w:date="2023-04-07T14:23:00Z"/>
        </w:rPr>
      </w:pPr>
      <w:ins w:id="734" w:author="Yan Cheng" w:date="2023-04-07T14:23:00Z">
        <w:r w:rsidRPr="00ED4AF8">
          <w:rPr>
            <w:lang w:eastAsia="zh-CN"/>
          </w:rPr>
          <w:t>-</w:t>
        </w:r>
        <w:r w:rsidRPr="00ED4AF8">
          <w:rPr>
            <w:lang w:eastAsia="zh-CN"/>
          </w:rPr>
          <w:tab/>
        </w:r>
        <w:r>
          <w:rPr>
            <w:lang w:eastAsia="zh-CN"/>
          </w:rPr>
          <w:t>I</w:t>
        </w:r>
        <w:r w:rsidRPr="00ED4AF8">
          <w:rPr>
            <w:rFonts w:hint="eastAsia"/>
            <w:lang w:eastAsia="zh-CN"/>
          </w:rPr>
          <w:t xml:space="preserve">f </w:t>
        </w:r>
      </w:ins>
      <w:commentRangeStart w:id="735"/>
      <w:ins w:id="736" w:author="Yan Cheng" w:date="2023-04-07T14:24:00Z">
        <w:r>
          <w:rPr>
            <w:i/>
            <w:lang w:eastAsia="zh-CN"/>
          </w:rPr>
          <w:t>AntennaPorts</w:t>
        </w:r>
      </w:ins>
      <w:ins w:id="737" w:author="Yan Cheng" w:date="2023-04-07T14:23:00Z">
        <w:r w:rsidRPr="00A20488">
          <w:rPr>
            <w:i/>
          </w:rPr>
          <w:t>-fieldtype-DCI-0-3</w:t>
        </w:r>
        <w:r w:rsidRPr="00A20488">
          <w:rPr>
            <w:i/>
            <w:color w:val="000000"/>
          </w:rPr>
          <w:t>= type1A</w:t>
        </w:r>
      </w:ins>
      <w:commentRangeEnd w:id="735"/>
      <w:ins w:id="738" w:author="Yan Cheng" w:date="2023-04-07T14:24:00Z">
        <w:r>
          <w:rPr>
            <w:rStyle w:val="ac"/>
          </w:rPr>
          <w:commentReference w:id="735"/>
        </w:r>
      </w:ins>
      <w:ins w:id="739" w:author="Yan Cheng" w:date="2023-04-07T14:23:00Z">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22F89B0E" w14:textId="77777777" w:rsidR="00490B58" w:rsidRPr="004757C1" w:rsidRDefault="00490B58" w:rsidP="00490B58">
      <w:pPr>
        <w:pStyle w:val="B3"/>
        <w:rPr>
          <w:ins w:id="740" w:author="Yan Cheng" w:date="2023-04-07T14:29:00Z"/>
          <w:lang w:eastAsia="zh-CN"/>
        </w:rPr>
      </w:pPr>
      <w:ins w:id="741" w:author="Yan Cheng" w:date="2023-04-07T14:29:00Z">
        <w:r w:rsidRPr="00ED4AF8">
          <w:rPr>
            <w:lang w:eastAsia="zh-CN"/>
          </w:rPr>
          <w:t>-</w:t>
        </w:r>
        <w:r w:rsidRPr="00ED4AF8">
          <w:rPr>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scheduled cells indicated by Scheduled cells indicator field or F</w:t>
        </w:r>
        <w:r w:rsidRPr="00ED4AF8">
          <w:rPr>
            <w:rFonts w:hint="eastAsia"/>
            <w:lang w:eastAsia="zh-CN"/>
          </w:rPr>
          <w:t>requency domain resource assignment</w:t>
        </w:r>
        <w:r>
          <w:rPr>
            <w:lang w:eastAsia="zh-CN"/>
          </w:rPr>
          <w:t xml:space="preserve"> field, </w:t>
        </w:r>
        <m:oMath>
          <m:r>
            <w:rPr>
              <w:rStyle w:val="af9"/>
              <w:rFonts w:ascii="Cambria Math" w:hAnsi="Cambria Math"/>
            </w:rPr>
            <m:t>r</m:t>
          </m:r>
        </m:oMath>
        <w:r>
          <w:rPr>
            <w:lang w:eastAsia="zh-CN"/>
          </w:rPr>
          <w:t xml:space="preserve"> is mapped to the scheduled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below. </w:t>
        </w:r>
      </w:ins>
    </w:p>
    <w:p w14:paraId="36612168" w14:textId="77777777" w:rsidR="00490B58" w:rsidRPr="00A7385A" w:rsidRDefault="00490B58" w:rsidP="00490B58">
      <w:pPr>
        <w:pStyle w:val="B2"/>
        <w:rPr>
          <w:ins w:id="742" w:author="Yan Cheng" w:date="2023-04-07T14:29:00Z"/>
        </w:rPr>
      </w:pPr>
      <w:ins w:id="743" w:author="Yan Cheng" w:date="2023-04-07T14: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-fieldtype-DCI-0-3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474B6AE6" w14:textId="77777777" w:rsidR="00490B58" w:rsidRPr="00EF08B7" w:rsidRDefault="00490B58" w:rsidP="00490B58">
      <w:pPr>
        <w:pStyle w:val="B3"/>
        <w:rPr>
          <w:ins w:id="744" w:author="Yan Cheng" w:date="2023-04-07T14:29:00Z"/>
          <w:lang w:eastAsia="zh-CN"/>
        </w:rPr>
      </w:pPr>
      <w:ins w:id="745" w:author="Yan Cheng" w:date="2023-04-07T14:29: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ins>
    </w:p>
    <w:p w14:paraId="3350C469" w14:textId="77777777" w:rsidR="00490B58" w:rsidRPr="004837FA" w:rsidRDefault="00490B58" w:rsidP="00490B58">
      <w:pPr>
        <w:pStyle w:val="B2"/>
        <w:ind w:firstLine="0"/>
        <w:rPr>
          <w:ins w:id="746" w:author="Yan Cheng" w:date="2023-04-07T14:29:00Z"/>
        </w:rPr>
      </w:pPr>
      <m:oMath>
        <m:sSubSup>
          <m:sSubSupPr>
            <m:ctrlPr>
              <w:ins w:id="747" w:author="Yan Cheng" w:date="2023-04-07T14:29:00Z">
                <w:rPr>
                  <w:rFonts w:ascii="Cambria Math" w:hAnsi="Cambria Math"/>
                  <w:lang w:val="nb-NO"/>
                </w:rPr>
              </w:ins>
            </m:ctrlPr>
          </m:sSubSupPr>
          <m:e>
            <m:r>
              <w:ins w:id="748" w:author="Yan Cheng" w:date="2023-04-07T14:29:00Z">
                <w:rPr>
                  <w:rFonts w:ascii="Cambria Math" w:hAnsi="Cambria Math"/>
                  <w:lang w:val="nb-NO"/>
                </w:rPr>
                <m:t>N</m:t>
              </w:ins>
            </m:r>
          </m:e>
          <m:sub>
            <m:r>
              <w:ins w:id="749" w:author="Yan Cheng" w:date="2023-04-07T14:29:00Z">
                <w:rPr>
                  <w:rFonts w:ascii="Cambria Math" w:hAnsi="Cambria Math"/>
                  <w:lang w:val="nb-NO"/>
                </w:rPr>
                <m:t>cell</m:t>
              </w:ins>
            </m:r>
          </m:sub>
          <m:sup>
            <m:r>
              <w:ins w:id="750" w:author="Yan Cheng" w:date="2023-04-07T14:29:00Z">
                <w:rPr>
                  <w:rFonts w:ascii="Cambria Math" w:hAnsi="Cambria Math"/>
                  <w:lang w:val="nb-NO"/>
                </w:rPr>
                <m:t>2</m:t>
              </w:ins>
            </m:r>
          </m:sup>
        </m:sSubSup>
      </m:oMath>
      <w:ins w:id="751" w:author="Yan Cheng" w:date="2023-04-07T14:29:00Z">
        <w:r>
          <w:rPr>
            <w:lang w:eastAsia="zh-CN"/>
          </w:rPr>
          <w:t xml:space="preserve"> </w:t>
        </w:r>
        <w:proofErr w:type="gramStart"/>
        <w:r>
          <w:rPr>
            <w:lang w:eastAsia="zh-CN"/>
          </w:rPr>
          <w:t>is</w:t>
        </w:r>
        <w:proofErr w:type="gramEnd"/>
        <w:r>
          <w:rPr>
            <w:lang w:eastAsia="zh-CN"/>
          </w:rPr>
          <w:t xml:space="preserve"> the number of scheduled cells indicated by </w:t>
        </w:r>
        <w:bookmarkStart w:id="752" w:name="OLE_LINK13"/>
        <w:bookmarkStart w:id="753" w:name="OLE_LINK14"/>
        <w:r>
          <w:rPr>
            <w:lang w:eastAsia="zh-CN"/>
          </w:rPr>
          <w:t>Scheduled cells indicator field or F</w:t>
        </w:r>
        <w:r w:rsidRPr="00ED4AF8">
          <w:rPr>
            <w:rFonts w:hint="eastAsia"/>
            <w:lang w:eastAsia="zh-CN"/>
          </w:rPr>
          <w:t>requency domain resource assignment</w:t>
        </w:r>
        <w:r>
          <w:rPr>
            <w:lang w:eastAsia="zh-CN"/>
          </w:rPr>
          <w:t xml:space="preserve"> field</w:t>
        </w:r>
        <w:bookmarkEnd w:id="752"/>
        <w:bookmarkEnd w:id="753"/>
        <w:r>
          <w:rPr>
            <w:lang w:eastAsia="zh-CN"/>
          </w:rPr>
          <w:t xml:space="preserve">. </w:t>
        </w:r>
        <w:r>
          <w:rPr>
            <w:lang w:val="nb-NO" w:eastAsia="zh-CN"/>
          </w:rPr>
          <w:t xml:space="preserve">Each block corresponds to the Antenna ports information for a scheduled cell, and </w:t>
        </w:r>
        <w:r>
          <w:rPr>
            <w:lang w:val="nb-NO" w:eastAsia="zh-CN"/>
          </w:rPr>
          <w:lastRenderedPageBreak/>
          <w:t xml:space="preserve">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3C8BB53B" w14:textId="3B83E572" w:rsidR="00490B58" w:rsidRDefault="00490B58" w:rsidP="00490B58">
      <w:pPr>
        <w:pStyle w:val="B1"/>
        <w:ind w:hanging="1"/>
        <w:rPr>
          <w:ins w:id="754" w:author="Yan Cheng" w:date="2023-04-07T14:29:00Z"/>
          <w:lang w:val="nb-NO" w:eastAsia="zh-CN"/>
        </w:rPr>
      </w:pPr>
      <m:oMath>
        <m:sSub>
          <m:sSubPr>
            <m:ctrlPr>
              <w:ins w:id="755" w:author="Yan Cheng" w:date="2023-04-07T14:29:00Z">
                <w:rPr>
                  <w:rStyle w:val="af9"/>
                  <w:rFonts w:ascii="Cambria Math" w:hAnsi="Cambria Math"/>
                  <w:i/>
                  <w:color w:val="000000" w:themeColor="text1"/>
                </w:rPr>
              </w:ins>
            </m:ctrlPr>
          </m:sSubPr>
          <m:e>
            <m:r>
              <w:ins w:id="756" w:author="Yan Cheng" w:date="2023-04-07T14:29:00Z">
                <w:rPr>
                  <w:rStyle w:val="af9"/>
                  <w:rFonts w:ascii="Cambria Math" w:hAnsi="Cambria Math"/>
                  <w:color w:val="000000" w:themeColor="text1"/>
                </w:rPr>
                <m:t>M</m:t>
              </w:ins>
            </m:r>
          </m:e>
          <m:sub>
            <m:r>
              <w:ins w:id="757" w:author="Yan Cheng" w:date="2023-04-07T14:29:00Z">
                <w:rPr>
                  <w:rStyle w:val="af9"/>
                  <w:rFonts w:ascii="Cambria Math" w:hAnsi="Cambria Math"/>
                  <w:color w:val="000000" w:themeColor="text1"/>
                </w:rPr>
                <m:t>A</m:t>
              </w:ins>
            </m:r>
          </m:sub>
        </m:sSub>
        <m:d>
          <m:dPr>
            <m:ctrlPr>
              <w:ins w:id="758" w:author="Yan Cheng" w:date="2023-04-07T14:29:00Z">
                <w:rPr>
                  <w:rStyle w:val="af9"/>
                  <w:rFonts w:ascii="Cambria Math" w:hAnsi="Cambria Math"/>
                  <w:i/>
                  <w:color w:val="000000" w:themeColor="text1"/>
                </w:rPr>
              </w:ins>
            </m:ctrlPr>
          </m:dPr>
          <m:e>
            <m:r>
              <w:ins w:id="759" w:author="Yan Cheng" w:date="2023-04-07T14:29:00Z">
                <w:rPr>
                  <w:rStyle w:val="af9"/>
                  <w:rFonts w:ascii="Cambria Math" w:hAnsi="Cambria Math"/>
                  <w:color w:val="000000" w:themeColor="text1"/>
                </w:rPr>
                <m:t>r</m:t>
              </w:ins>
            </m:r>
          </m:e>
        </m:d>
      </m:oMath>
      <w:ins w:id="760" w:author="Yan Cheng" w:date="2023-04-07T14:29:00Z">
        <w:r>
          <w:rPr>
            <w:lang w:eastAsia="zh-CN"/>
          </w:rPr>
          <w:t xml:space="preserve"> </w:t>
        </w:r>
      </w:ins>
      <w:proofErr w:type="gramStart"/>
      <w:ins w:id="761" w:author="Yan Cheng" w:date="2023-04-07T14:34:00Z">
        <w:r w:rsidR="00BC25D7">
          <w:rPr>
            <w:lang w:eastAsia="zh-CN"/>
          </w:rPr>
          <w:t>above</w:t>
        </w:r>
        <w:proofErr w:type="gramEnd"/>
        <w:r w:rsidR="00BC25D7">
          <w:rPr>
            <w:lang w:eastAsia="zh-CN"/>
          </w:rPr>
          <w:t xml:space="preserve"> </w:t>
        </w:r>
      </w:ins>
      <w:ins w:id="762" w:author="Yan Cheng" w:date="2023-04-07T14:29:00Z">
        <w:r>
          <w:rPr>
            <w:lang w:eastAsia="zh-CN"/>
          </w:rPr>
          <w:t xml:space="preserve">for the case of </w:t>
        </w:r>
        <w:r w:rsidR="006333B8">
          <w:rPr>
            <w:i/>
            <w:lang w:eastAsia="zh-CN"/>
          </w:rPr>
          <w:t>AntennaPorts</w:t>
        </w:r>
        <w:r w:rsidRPr="00A20488">
          <w:rPr>
            <w:i/>
          </w:rPr>
          <w:t>-fieldtype-DCI-0-3</w:t>
        </w:r>
        <w:r w:rsidRPr="00A20488">
          <w:rPr>
            <w:i/>
            <w:color w:val="000000"/>
          </w:rPr>
          <w:t>= type1A</w:t>
        </w:r>
        <w:r>
          <w:rPr>
            <w:lang w:eastAsia="zh-CN"/>
          </w:rPr>
          <w:t xml:space="preserve"> or each block </w:t>
        </w:r>
      </w:ins>
      <w:ins w:id="763" w:author="Yan Cheng" w:date="2023-04-07T14:34:00Z">
        <w:r w:rsidR="00BC25D7">
          <w:rPr>
            <w:lang w:eastAsia="zh-CN"/>
          </w:rPr>
          <w:t xml:space="preserve">above </w:t>
        </w:r>
      </w:ins>
      <w:ins w:id="764" w:author="Yan Cheng" w:date="2023-04-07T14:29:00Z">
        <w:r>
          <w:rPr>
            <w:lang w:eastAsia="zh-CN"/>
          </w:rPr>
          <w:t xml:space="preserve">for the case of </w:t>
        </w:r>
        <w:r w:rsidR="006333B8">
          <w:rPr>
            <w:i/>
            <w:lang w:eastAsia="zh-CN"/>
          </w:rPr>
          <w:t>AntennaPorts</w:t>
        </w:r>
        <w:r w:rsidRPr="00A20488">
          <w:rPr>
            <w:i/>
          </w:rPr>
          <w:t>-fieldtype-DCI-0-3</w:t>
        </w:r>
        <w:r w:rsidRPr="00A20488">
          <w:rPr>
            <w:i/>
            <w:color w:val="000000"/>
          </w:rPr>
          <w:t xml:space="preserve">= </w:t>
        </w:r>
        <w:r>
          <w:rPr>
            <w:i/>
            <w:color w:val="000000"/>
          </w:rPr>
          <w:t>type2</w:t>
        </w:r>
        <w:r>
          <w:rPr>
            <w:lang w:eastAsia="zh-CN"/>
          </w:rPr>
          <w:t xml:space="preserve"> </w:t>
        </w:r>
        <w:r w:rsidRPr="00FD6AF5">
          <w:rPr>
            <w:lang w:val="nb-NO" w:eastAsia="zh-CN"/>
          </w:rPr>
          <w:t>is d</w:t>
        </w:r>
        <w:r>
          <w:rPr>
            <w:lang w:val="nb-NO" w:eastAsia="zh-CN"/>
          </w:rPr>
          <w:t>efined by the following:</w:t>
        </w:r>
      </w:ins>
    </w:p>
    <w:p w14:paraId="3F154D16" w14:textId="77777777" w:rsidR="008D4C41" w:rsidRPr="0030710B" w:rsidRDefault="008D4C41" w:rsidP="007362B9">
      <w:pPr>
        <w:pStyle w:val="B3"/>
        <w:rPr>
          <w:ins w:id="765" w:author="Yan Cheng" w:date="2023-04-07T14:30:00Z"/>
          <w:lang w:eastAsia="zh-CN"/>
        </w:rPr>
      </w:pPr>
      <w:ins w:id="766"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2F3B15EB" w14:textId="77777777" w:rsidR="008D4C41" w:rsidRPr="0030710B" w:rsidRDefault="008D4C41" w:rsidP="007362B9">
      <w:pPr>
        <w:pStyle w:val="B3"/>
        <w:rPr>
          <w:ins w:id="767" w:author="Yan Cheng" w:date="2023-04-07T14:30:00Z"/>
          <w:lang w:eastAsia="zh-CN"/>
        </w:rPr>
      </w:pPr>
      <w:ins w:id="768"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ins>
    </w:p>
    <w:p w14:paraId="08C49272" w14:textId="77777777" w:rsidR="008D4C41" w:rsidRPr="0030710B" w:rsidRDefault="008D4C41" w:rsidP="007362B9">
      <w:pPr>
        <w:pStyle w:val="B3"/>
        <w:rPr>
          <w:ins w:id="769" w:author="Yan Cheng" w:date="2023-04-07T14:30:00Z"/>
          <w:lang w:eastAsia="zh-CN"/>
        </w:rPr>
      </w:pPr>
      <w:ins w:id="770" w:author="Yan Cheng" w:date="2023-04-07T14:30:00Z">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7832CA1F" w14:textId="77777777" w:rsidR="008D4C41" w:rsidRPr="002625EB" w:rsidRDefault="008D4C41" w:rsidP="007362B9">
      <w:pPr>
        <w:pStyle w:val="B3"/>
        <w:rPr>
          <w:ins w:id="771" w:author="Yan Cheng" w:date="2023-04-07T14:30:00Z"/>
          <w:lang w:eastAsia="zh-CN"/>
        </w:rPr>
      </w:pPr>
      <w:ins w:id="772" w:author="Yan Cheng" w:date="2023-04-07T14:30:00Z">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6.4.1.1.1.2, TS38.211]</w:t>
        </w:r>
        <w:r w:rsidRPr="002625EB">
          <w:rPr>
            <w:rFonts w:hint="eastAsia"/>
            <w:lang w:eastAsia="zh-CN"/>
          </w:rPr>
          <w:t>;</w:t>
        </w:r>
      </w:ins>
    </w:p>
    <w:p w14:paraId="4F80F5A1" w14:textId="77777777" w:rsidR="008D4C41" w:rsidRPr="002625EB" w:rsidRDefault="008D4C41" w:rsidP="007362B9">
      <w:pPr>
        <w:pStyle w:val="B3"/>
        <w:rPr>
          <w:ins w:id="773" w:author="Yan Cheng" w:date="2023-04-07T14:30:00Z"/>
          <w:lang w:eastAsia="zh-CN"/>
        </w:rPr>
      </w:pPr>
      <w:ins w:id="774" w:author="Yan Cheng" w:date="2023-04-07T14:30: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ins>
    </w:p>
    <w:p w14:paraId="215C10C2" w14:textId="77777777" w:rsidR="008D4C41" w:rsidRPr="002625EB" w:rsidRDefault="008D4C41" w:rsidP="007362B9">
      <w:pPr>
        <w:pStyle w:val="B3"/>
        <w:rPr>
          <w:ins w:id="775" w:author="Yan Cheng" w:date="2023-04-07T14:30:00Z"/>
          <w:lang w:eastAsia="zh-CN"/>
        </w:rPr>
      </w:pPr>
      <w:ins w:id="776"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63FBB233" w14:textId="77777777" w:rsidR="008D4C41" w:rsidRPr="002625EB" w:rsidRDefault="008D4C41" w:rsidP="007362B9">
      <w:pPr>
        <w:pStyle w:val="B3"/>
        <w:rPr>
          <w:ins w:id="777" w:author="Yan Cheng" w:date="2023-04-07T14:30:00Z"/>
          <w:lang w:eastAsia="zh-CN"/>
        </w:rPr>
      </w:pPr>
      <w:ins w:id="778"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49F0328E" w14:textId="77777777" w:rsidR="008D4C41" w:rsidRPr="002625EB" w:rsidRDefault="008D4C41" w:rsidP="007362B9">
      <w:pPr>
        <w:pStyle w:val="B3"/>
        <w:rPr>
          <w:ins w:id="779" w:author="Yan Cheng" w:date="2023-04-07T14:30:00Z"/>
          <w:lang w:eastAsia="zh-CN"/>
        </w:rPr>
      </w:pPr>
      <w:ins w:id="780" w:author="Yan Cheng" w:date="2023-04-07T14:30: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1ED05E3C" w14:textId="77777777" w:rsidR="008D4C41" w:rsidRPr="002625EB" w:rsidRDefault="008D4C41" w:rsidP="007362B9">
      <w:pPr>
        <w:pStyle w:val="B2"/>
        <w:ind w:firstLine="0"/>
        <w:rPr>
          <w:ins w:id="781" w:author="Yan Cheng" w:date="2023-04-07T14:30:00Z"/>
          <w:lang w:eastAsia="zh-CN"/>
        </w:rPr>
      </w:pPr>
      <w:ins w:id="782" w:author="Yan Cheng" w:date="2023-04-07T14:30: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3ABBE5CF" w14:textId="1B5FF1CA" w:rsidR="008D4C41" w:rsidRPr="002625EB" w:rsidRDefault="008D4C41" w:rsidP="007362B9">
      <w:pPr>
        <w:pStyle w:val="B2"/>
        <w:ind w:firstLine="0"/>
        <w:rPr>
          <w:ins w:id="783" w:author="Yan Cheng" w:date="2023-04-07T14:30:00Z"/>
          <w:lang w:eastAsia="zh-CN"/>
        </w:rPr>
      </w:pPr>
      <w:ins w:id="784" w:author="Yan Cheng" w:date="2023-04-07T14:30:00Z">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w:t>
        </w:r>
        <w:proofErr w:type="gramStart"/>
        <w:r w:rsidRPr="002625EB">
          <w:rPr>
            <w:rFonts w:hint="eastAsia"/>
            <w:lang w:eastAsia="zh-CN"/>
          </w:rPr>
          <w:t xml:space="preserve">equals </w:t>
        </w:r>
      </w:ins>
      <w:proofErr w:type="gramEnd"/>
      <m:oMath>
        <m:r>
          <w:ins w:id="785" w:author="Yan Cheng" w:date="2023-04-07T14:32:00Z">
            <m:rPr>
              <m:sty m:val="p"/>
            </m:rPr>
            <w:rPr>
              <w:rFonts w:ascii="Cambria Math" w:hAnsi="Cambria Math"/>
              <w:lang w:eastAsia="zh-CN"/>
            </w:rPr>
            <m:t>max</m:t>
          </w:ins>
        </m:r>
        <m:d>
          <m:dPr>
            <m:begChr m:val="{"/>
            <m:endChr m:val="}"/>
            <m:ctrlPr>
              <w:ins w:id="786" w:author="Yan Cheng" w:date="2023-04-07T14:32:00Z">
                <w:rPr>
                  <w:rFonts w:ascii="Cambria Math" w:hAnsi="Cambria Math"/>
                  <w:lang w:eastAsia="zh-CN"/>
                </w:rPr>
              </w:ins>
            </m:ctrlPr>
          </m:dPr>
          <m:e>
            <m:sSub>
              <m:sSubPr>
                <m:ctrlPr>
                  <w:ins w:id="787" w:author="Yan Cheng" w:date="2023-04-07T14:32:00Z">
                    <w:rPr>
                      <w:rFonts w:ascii="Cambria Math" w:hAnsi="Cambria Math"/>
                      <w:lang w:eastAsia="zh-CN"/>
                    </w:rPr>
                  </w:ins>
                </m:ctrlPr>
              </m:sSubPr>
              <m:e>
                <m:r>
                  <w:ins w:id="788" w:author="Yan Cheng" w:date="2023-04-07T14:32:00Z">
                    <w:rPr>
                      <w:rFonts w:ascii="Cambria Math" w:hAnsi="Cambria Math"/>
                      <w:lang w:eastAsia="zh-CN"/>
                    </w:rPr>
                    <m:t>x</m:t>
                  </w:ins>
                </m:r>
              </m:e>
              <m:sub>
                <m:r>
                  <w:ins w:id="789" w:author="Yan Cheng" w:date="2023-04-07T14:32:00Z">
                    <w:rPr>
                      <w:rFonts w:ascii="Cambria Math" w:hAnsi="Cambria Math"/>
                      <w:lang w:eastAsia="zh-CN"/>
                    </w:rPr>
                    <m:t>A</m:t>
                  </w:ins>
                </m:r>
              </m:sub>
            </m:sSub>
            <m:r>
              <w:ins w:id="790" w:author="Yan Cheng" w:date="2023-04-07T14:32:00Z">
                <m:rPr>
                  <m:sty m:val="p"/>
                </m:rPr>
                <w:rPr>
                  <w:rFonts w:ascii="Cambria Math" w:hAnsi="Cambria Math"/>
                  <w:lang w:eastAsia="zh-CN"/>
                </w:rPr>
                <m:t>,</m:t>
              </w:ins>
            </m:r>
            <m:sSub>
              <m:sSubPr>
                <m:ctrlPr>
                  <w:ins w:id="791" w:author="Yan Cheng" w:date="2023-04-07T14:32:00Z">
                    <w:rPr>
                      <w:rFonts w:ascii="Cambria Math" w:hAnsi="Cambria Math"/>
                      <w:lang w:eastAsia="zh-CN"/>
                    </w:rPr>
                  </w:ins>
                </m:ctrlPr>
              </m:sSubPr>
              <m:e>
                <m:r>
                  <w:ins w:id="792" w:author="Yan Cheng" w:date="2023-04-07T14:32:00Z">
                    <w:rPr>
                      <w:rFonts w:ascii="Cambria Math" w:hAnsi="Cambria Math"/>
                      <w:lang w:eastAsia="zh-CN"/>
                    </w:rPr>
                    <m:t>x</m:t>
                  </w:ins>
                </m:r>
              </m:e>
              <m:sub>
                <m:r>
                  <w:ins w:id="793" w:author="Yan Cheng" w:date="2023-04-07T14:32:00Z">
                    <w:rPr>
                      <w:rFonts w:ascii="Cambria Math" w:hAnsi="Cambria Math"/>
                      <w:lang w:eastAsia="zh-CN"/>
                    </w:rPr>
                    <m:t>B</m:t>
                  </w:ins>
                </m:r>
              </m:sub>
            </m:sSub>
          </m:e>
        </m:d>
      </m:oMath>
      <w:ins w:id="794" w:author="Yan Cheng" w:date="2023-04-07T14:30:00Z">
        <w:r w:rsidRPr="002625EB">
          <w:rPr>
            <w:rFonts w:hint="eastAsia"/>
            <w:lang w:eastAsia="zh-CN"/>
          </w:rPr>
          <w:t xml:space="preserve">, where </w:t>
        </w:r>
      </w:ins>
      <m:oMath>
        <m:sSub>
          <m:sSubPr>
            <m:ctrlPr>
              <w:ins w:id="795" w:author="Yan Cheng" w:date="2023-04-07T14:32:00Z">
                <w:rPr>
                  <w:rFonts w:ascii="Cambria Math" w:hAnsi="Cambria Math"/>
                  <w:lang w:eastAsia="zh-CN"/>
                </w:rPr>
              </w:ins>
            </m:ctrlPr>
          </m:sSubPr>
          <m:e>
            <m:r>
              <w:ins w:id="796" w:author="Yan Cheng" w:date="2023-04-07T14:32:00Z">
                <w:rPr>
                  <w:rFonts w:ascii="Cambria Math" w:hAnsi="Cambria Math"/>
                  <w:lang w:eastAsia="zh-CN"/>
                </w:rPr>
                <m:t>x</m:t>
              </w:ins>
            </m:r>
          </m:e>
          <m:sub>
            <m:r>
              <w:ins w:id="797" w:author="Yan Cheng" w:date="2023-04-07T14:32:00Z">
                <w:rPr>
                  <w:rFonts w:ascii="Cambria Math" w:hAnsi="Cambria Math"/>
                  <w:lang w:eastAsia="zh-CN"/>
                </w:rPr>
                <m:t>A</m:t>
              </w:ins>
            </m:r>
          </m:sub>
        </m:sSub>
      </m:oMath>
      <w:ins w:id="798"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ins>
      <w:ins w:id="799" w:author="Yan Cheng" w:date="2023-04-07T14:32:00Z">
        <w:r w:rsidR="007362B9">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800"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ins>
      <m:oMath>
        <m:d>
          <m:dPr>
            <m:begChr m:val="|"/>
            <m:endChr m:val="|"/>
            <m:ctrlPr>
              <w:ins w:id="801" w:author="Yan Cheng" w:date="2023-04-07T14:32:00Z">
                <w:rPr>
                  <w:rFonts w:ascii="Cambria Math" w:hAnsi="Cambria Math"/>
                  <w:lang w:eastAsia="zh-CN"/>
                </w:rPr>
              </w:ins>
            </m:ctrlPr>
          </m:dPr>
          <m:e>
            <m:sSub>
              <m:sSubPr>
                <m:ctrlPr>
                  <w:ins w:id="802" w:author="Yan Cheng" w:date="2023-04-07T14:32:00Z">
                    <w:rPr>
                      <w:rFonts w:ascii="Cambria Math" w:hAnsi="Cambria Math"/>
                      <w:lang w:eastAsia="zh-CN"/>
                    </w:rPr>
                  </w:ins>
                </m:ctrlPr>
              </m:sSubPr>
              <m:e>
                <m:r>
                  <w:ins w:id="803" w:author="Yan Cheng" w:date="2023-04-07T14:32:00Z">
                    <w:rPr>
                      <w:rFonts w:ascii="Cambria Math" w:hAnsi="Cambria Math"/>
                      <w:lang w:eastAsia="zh-CN"/>
                    </w:rPr>
                    <m:t>x</m:t>
                  </w:ins>
                </m:r>
              </m:e>
              <m:sub>
                <m:r>
                  <w:ins w:id="804" w:author="Yan Cheng" w:date="2023-04-07T14:32:00Z">
                    <w:rPr>
                      <w:rFonts w:ascii="Cambria Math" w:hAnsi="Cambria Math"/>
                      <w:lang w:eastAsia="zh-CN"/>
                    </w:rPr>
                    <m:t>A</m:t>
                  </w:ins>
                </m:r>
              </m:sub>
            </m:sSub>
            <m:r>
              <w:ins w:id="805" w:author="Yan Cheng" w:date="2023-04-07T14:32:00Z">
                <m:rPr>
                  <m:sty m:val="p"/>
                </m:rPr>
                <w:rPr>
                  <w:rFonts w:ascii="Cambria Math" w:hAnsi="Cambria Math"/>
                  <w:lang w:eastAsia="zh-CN"/>
                </w:rPr>
                <m:t>-</m:t>
              </w:ins>
            </m:r>
            <m:sSub>
              <m:sSubPr>
                <m:ctrlPr>
                  <w:ins w:id="806" w:author="Yan Cheng" w:date="2023-04-07T14:32:00Z">
                    <w:rPr>
                      <w:rFonts w:ascii="Cambria Math" w:hAnsi="Cambria Math"/>
                      <w:lang w:eastAsia="zh-CN"/>
                    </w:rPr>
                  </w:ins>
                </m:ctrlPr>
              </m:sSubPr>
              <m:e>
                <m:r>
                  <w:ins w:id="807" w:author="Yan Cheng" w:date="2023-04-07T14:32:00Z">
                    <w:rPr>
                      <w:rFonts w:ascii="Cambria Math" w:hAnsi="Cambria Math"/>
                      <w:lang w:eastAsia="zh-CN"/>
                    </w:rPr>
                    <m:t>x</m:t>
                  </w:ins>
                </m:r>
              </m:e>
              <m:sub>
                <m:r>
                  <w:ins w:id="808" w:author="Yan Cheng" w:date="2023-04-07T14:32:00Z">
                    <w:rPr>
                      <w:rFonts w:ascii="Cambria Math" w:hAnsi="Cambria Math"/>
                      <w:lang w:eastAsia="zh-CN"/>
                    </w:rPr>
                    <m:t>B</m:t>
                  </w:ins>
                </m:r>
              </m:sub>
            </m:sSub>
          </m:e>
        </m:d>
      </m:oMath>
      <w:ins w:id="809" w:author="Yan Cheng" w:date="2023-04-07T14:30:00Z">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ins>
      <m:oMath>
        <m:sSub>
          <m:sSubPr>
            <m:ctrlPr>
              <w:ins w:id="810" w:author="Yan Cheng" w:date="2023-04-07T14:33:00Z">
                <w:rPr>
                  <w:rFonts w:ascii="Cambria Math" w:hAnsi="Cambria Math"/>
                  <w:lang w:eastAsia="zh-CN"/>
                </w:rPr>
              </w:ins>
            </m:ctrlPr>
          </m:sSubPr>
          <m:e>
            <m:r>
              <w:ins w:id="811" w:author="Yan Cheng" w:date="2023-04-07T14:33:00Z">
                <w:rPr>
                  <w:rFonts w:ascii="Cambria Math" w:hAnsi="Cambria Math"/>
                  <w:lang w:eastAsia="zh-CN"/>
                </w:rPr>
                <m:t>x</m:t>
              </w:ins>
            </m:r>
          </m:e>
          <m:sub>
            <m:r>
              <w:ins w:id="812" w:author="Yan Cheng" w:date="2023-04-07T14:33:00Z">
                <w:rPr>
                  <w:rFonts w:ascii="Cambria Math" w:hAnsi="Cambria Math"/>
                  <w:lang w:eastAsia="zh-CN"/>
                </w:rPr>
                <m:t>A</m:t>
              </w:ins>
            </m:r>
          </m:sub>
        </m:sSub>
      </m:oMath>
      <w:ins w:id="813" w:author="Yan Cheng" w:date="2023-04-07T14:30:00Z">
        <w:r w:rsidRPr="002625EB">
          <w:rPr>
            <w:rFonts w:hint="eastAsia"/>
            <w:lang w:eastAsia="zh-CN"/>
          </w:rPr>
          <w:t xml:space="preserve"> </w:t>
        </w:r>
        <w:proofErr w:type="gramStart"/>
        <w:r w:rsidRPr="002625EB">
          <w:rPr>
            <w:rFonts w:hint="eastAsia"/>
            <w:lang w:eastAsia="zh-CN"/>
          </w:rPr>
          <w:t xml:space="preserve">and </w:t>
        </w:r>
      </w:ins>
      <w:proofErr w:type="gramEnd"/>
      <m:oMath>
        <m:sSub>
          <m:sSubPr>
            <m:ctrlPr>
              <w:ins w:id="814" w:author="Yan Cheng" w:date="2023-04-07T14:33:00Z">
                <w:rPr>
                  <w:rFonts w:ascii="Cambria Math" w:hAnsi="Cambria Math"/>
                  <w:lang w:eastAsia="zh-CN"/>
                </w:rPr>
              </w:ins>
            </m:ctrlPr>
          </m:sSubPr>
          <m:e>
            <m:r>
              <w:ins w:id="815" w:author="Yan Cheng" w:date="2023-04-07T14:33:00Z">
                <w:rPr>
                  <w:rFonts w:ascii="Cambria Math" w:hAnsi="Cambria Math"/>
                  <w:lang w:eastAsia="zh-CN"/>
                </w:rPr>
                <m:t>x</m:t>
              </w:ins>
            </m:r>
          </m:e>
          <m:sub>
            <m:r>
              <w:ins w:id="816" w:author="Yan Cheng" w:date="2023-04-07T14:33:00Z">
                <w:rPr>
                  <w:rFonts w:ascii="Cambria Math" w:hAnsi="Cambria Math"/>
                  <w:lang w:eastAsia="zh-CN"/>
                </w:rPr>
                <m:t>B</m:t>
              </w:ins>
            </m:r>
          </m:sub>
        </m:sSub>
      </m:oMath>
      <w:ins w:id="817" w:author="Yan Cheng" w:date="2023-04-07T14:30:00Z">
        <w:r w:rsidRPr="002625EB">
          <w:rPr>
            <w:rFonts w:hint="eastAsia"/>
            <w:lang w:eastAsia="zh-CN"/>
          </w:rPr>
          <w:t>.</w:t>
        </w:r>
      </w:ins>
    </w:p>
    <w:p w14:paraId="6F3674F6" w14:textId="25B0DF76" w:rsidR="008F1D2B" w:rsidRDefault="00531FEB" w:rsidP="008F1D2B">
      <w:pPr>
        <w:pStyle w:val="B1"/>
        <w:rPr>
          <w:ins w:id="818" w:author="Yan Cheng" w:date="2023-04-07T15:14:00Z"/>
        </w:rPr>
      </w:pPr>
      <w:ins w:id="819" w:author="Yan Cheng" w:date="2023-04-07T14:38:00Z">
        <w:r w:rsidRPr="00ED4AF8">
          <w:t>-</w:t>
        </w:r>
        <w:r w:rsidRPr="00ED4AF8">
          <w:rPr>
            <w:rFonts w:hint="eastAsia"/>
          </w:rPr>
          <w:tab/>
          <w:t>SRS request</w:t>
        </w:r>
        <w:r w:rsidRPr="00ED4AF8">
          <w:t xml:space="preserve"> –</w:t>
        </w:r>
      </w:ins>
      <m:oMath>
        <m:r>
          <w:ins w:id="820" w:author="Yan Cheng" w:date="2023-04-07T14:42:00Z">
            <m:rPr>
              <m:sty m:val="p"/>
            </m:rPr>
            <w:rPr>
              <w:rFonts w:ascii="Cambria Math" w:hAnsi="Cambria Math"/>
            </w:rPr>
            <m:t xml:space="preserve"> </m:t>
          </w:ins>
        </m:r>
        <m:d>
          <m:dPr>
            <m:begChr m:val="⌈"/>
            <m:endChr m:val="⌉"/>
            <m:ctrlPr>
              <w:ins w:id="821" w:author="Yan Cheng" w:date="2023-04-07T14:42:00Z">
                <w:rPr>
                  <w:rFonts w:ascii="Cambria Math" w:hAnsi="Cambria Math"/>
                  <w:i/>
                </w:rPr>
              </w:ins>
            </m:ctrlPr>
          </m:dPr>
          <m:e>
            <m:func>
              <m:funcPr>
                <m:ctrlPr>
                  <w:ins w:id="822" w:author="Yan Cheng" w:date="2023-04-07T14:42:00Z">
                    <w:rPr>
                      <w:rFonts w:ascii="Cambria Math" w:hAnsi="Cambria Math"/>
                    </w:rPr>
                  </w:ins>
                </m:ctrlPr>
              </m:funcPr>
              <m:fName>
                <m:sSub>
                  <m:sSubPr>
                    <m:ctrlPr>
                      <w:ins w:id="823" w:author="Yan Cheng" w:date="2023-04-07T14:42:00Z">
                        <w:rPr>
                          <w:rFonts w:ascii="Cambria Math" w:hAnsi="Cambria Math"/>
                        </w:rPr>
                      </w:ins>
                    </m:ctrlPr>
                  </m:sSubPr>
                  <m:e>
                    <m:r>
                      <w:ins w:id="824" w:author="Yan Cheng" w:date="2023-04-07T14:42:00Z">
                        <m:rPr>
                          <m:sty m:val="p"/>
                        </m:rPr>
                        <w:rPr>
                          <w:rFonts w:ascii="Cambria Math" w:hAnsi="Cambria Math"/>
                        </w:rPr>
                        <m:t>log</m:t>
                      </w:ins>
                    </m:r>
                  </m:e>
                  <m:sub>
                    <m:r>
                      <w:ins w:id="825" w:author="Yan Cheng" w:date="2023-04-07T14:42:00Z">
                        <w:rPr>
                          <w:rFonts w:ascii="Cambria Math" w:hAnsi="Cambria Math"/>
                        </w:rPr>
                        <m:t>2</m:t>
                      </w:ins>
                    </m:r>
                  </m:sub>
                </m:sSub>
              </m:fName>
              <m:e>
                <m:r>
                  <w:ins w:id="826" w:author="Yan Cheng" w:date="2023-04-07T14:42:00Z">
                    <w:rPr>
                      <w:rFonts w:ascii="Cambria Math" w:hAnsi="Cambria Math"/>
                    </w:rPr>
                    <m:t>(</m:t>
                  </w:ins>
                </m:r>
                <m:sSub>
                  <m:sSubPr>
                    <m:ctrlPr>
                      <w:ins w:id="827" w:author="Yan Cheng" w:date="2023-04-07T14:42:00Z">
                        <w:rPr>
                          <w:rFonts w:ascii="Cambria Math" w:hAnsi="Cambria Math"/>
                          <w:i/>
                        </w:rPr>
                      </w:ins>
                    </m:ctrlPr>
                  </m:sSubPr>
                  <m:e>
                    <m:r>
                      <w:ins w:id="828" w:author="Yan Cheng" w:date="2023-04-07T14:42:00Z">
                        <w:rPr>
                          <w:rFonts w:ascii="Cambria Math" w:hAnsi="Cambria Math"/>
                        </w:rPr>
                        <m:t>I</m:t>
                      </w:ins>
                    </m:r>
                  </m:e>
                  <m:sub>
                    <m:r>
                      <w:ins w:id="829" w:author="Yan Cheng" w:date="2023-04-07T14:42:00Z">
                        <w:rPr>
                          <w:rFonts w:ascii="Cambria Math" w:hAnsi="Cambria Math"/>
                        </w:rPr>
                        <m:t>SRS</m:t>
                      </w:ins>
                    </m:r>
                  </m:sub>
                </m:sSub>
                <m:r>
                  <w:ins w:id="830" w:author="Yan Cheng" w:date="2023-04-07T14:42:00Z">
                    <w:rPr>
                      <w:rFonts w:ascii="Cambria Math" w:hAnsi="Cambria Math"/>
                    </w:rPr>
                    <m:t>)</m:t>
                  </w:ins>
                </m:r>
              </m:e>
            </m:func>
          </m:e>
        </m:d>
        <m:r>
          <w:ins w:id="831" w:author="Yan Cheng" w:date="2023-04-07T14:42:00Z">
            <w:rPr>
              <w:rFonts w:ascii="Cambria Math" w:hAnsi="Cambria Math"/>
            </w:rPr>
            <m:t xml:space="preserve"> </m:t>
          </w:ins>
        </m:r>
      </m:oMath>
      <w:ins w:id="832" w:author="Yan Cheng" w:date="2023-04-07T14:42:00Z">
        <w:r w:rsidR="008F1D2B" w:rsidRPr="00ED4AF8">
          <w:rPr>
            <w:lang w:eastAsia="zh-CN"/>
          </w:rPr>
          <w:t>bits</w:t>
        </w:r>
        <w:r w:rsidR="008F1D2B">
          <w:rPr>
            <w:lang w:eastAsia="zh-CN"/>
          </w:rPr>
          <w:t xml:space="preserve">, </w:t>
        </w:r>
        <w:r w:rsidR="008F1D2B" w:rsidRPr="009B5F43">
          <w:t>where</w:t>
        </w:r>
        <w:r w:rsidR="008F1D2B"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008F1D2B" w:rsidRPr="009B5F43">
          <w:t xml:space="preserve"> is the number of entries in the higher layer parameter</w:t>
        </w:r>
        <w:r w:rsidR="008F1D2B">
          <w:t xml:space="preserve"> </w:t>
        </w:r>
      </w:ins>
      <w:commentRangeStart w:id="833"/>
      <w:ins w:id="834" w:author="Yan Cheng" w:date="2023-04-07T14:43:00Z">
        <w:r w:rsidR="008F1D2B">
          <w:rPr>
            <w:i/>
          </w:rPr>
          <w:t>SRS-Request-IndicatorList-DCI-0-3</w:t>
        </w:r>
      </w:ins>
      <w:commentRangeEnd w:id="833"/>
      <w:ins w:id="835" w:author="Yan Cheng" w:date="2023-04-07T15:20:00Z">
        <w:r w:rsidR="0043714C">
          <w:rPr>
            <w:rStyle w:val="ac"/>
          </w:rPr>
          <w:commentReference w:id="833"/>
        </w:r>
      </w:ins>
      <w:ins w:id="836" w:author="Yan Cheng" w:date="2023-04-07T14:42:00Z">
        <w:r w:rsidR="008F1D2B">
          <w:t>.</w:t>
        </w:r>
      </w:ins>
      <w:ins w:id="837" w:author="Yan Cheng" w:date="2023-04-07T14:43:00Z">
        <w:r w:rsidR="008F1D2B">
          <w:t xml:space="preserve"> This field is used to indicate an entry in the higher layer parameter </w:t>
        </w:r>
        <w:r w:rsidR="008F1D2B">
          <w:rPr>
            <w:i/>
          </w:rPr>
          <w:t>SRS-Request-IndicatorList-DCI-0-3</w:t>
        </w:r>
        <w:r w:rsidR="008F1D2B">
          <w:rPr>
            <w:rFonts w:eastAsia="Batang"/>
            <w:i/>
          </w:rPr>
          <w:t xml:space="preserve"> </w:t>
        </w:r>
        <w:r w:rsidR="008F1D2B">
          <w:t xml:space="preserve">according to Table </w:t>
        </w:r>
        <w:r w:rsidR="008F1D2B" w:rsidRPr="00ED4AF8">
          <w:t>7.3.1.1.</w:t>
        </w:r>
        <w:r w:rsidR="008F1D2B">
          <w:t>4</w:t>
        </w:r>
        <w:r w:rsidR="008F1D2B" w:rsidRPr="00ED4AF8">
          <w:t>-</w:t>
        </w:r>
      </w:ins>
      <w:ins w:id="838" w:author="Yan Cheng" w:date="2023-04-07T14:44:00Z">
        <w:r w:rsidR="008F1D2B">
          <w:t>5</w:t>
        </w:r>
      </w:ins>
      <w:ins w:id="839" w:author="Yan Cheng" w:date="2023-04-07T14:43:00Z">
        <w:r w:rsidR="008F1D2B">
          <w:rPr>
            <w:lang w:eastAsia="zh-CN"/>
          </w:rPr>
          <w:t xml:space="preserve">. Each entry in the higher layer parameter </w:t>
        </w:r>
      </w:ins>
      <w:ins w:id="840" w:author="Yan Cheng" w:date="2023-04-07T14:49:00Z">
        <w:r w:rsidR="00451473">
          <w:rPr>
            <w:i/>
          </w:rPr>
          <w:t>SRS-Request-IndicatorList-DCI-0-3</w:t>
        </w:r>
      </w:ins>
      <w:ins w:id="841" w:author="Yan Cheng" w:date="2023-04-07T14:43:00Z">
        <w:r w:rsidR="008F1D2B">
          <w:rPr>
            <w:lang w:eastAsia="zh-CN"/>
          </w:rPr>
          <w:t xml:space="preserve"> contains the ‘</w:t>
        </w:r>
      </w:ins>
      <w:ins w:id="842" w:author="Yan Cheng" w:date="2023-04-07T14:49:00Z">
        <w:r w:rsidR="00451473">
          <w:rPr>
            <w:lang w:eastAsia="zh-CN"/>
          </w:rPr>
          <w:t>SRS request</w:t>
        </w:r>
      </w:ins>
      <w:ins w:id="843" w:author="Yan Cheng" w:date="2023-04-07T14:43:00Z">
        <w:r w:rsidR="008F1D2B">
          <w:rPr>
            <w:lang w:eastAsia="zh-CN"/>
          </w:rPr>
          <w:t>’ index for each cell in the scheduled cell set, where the ‘</w:t>
        </w:r>
      </w:ins>
      <w:ins w:id="844" w:author="Yan Cheng" w:date="2023-04-07T14:49:00Z">
        <w:r w:rsidR="00451473">
          <w:rPr>
            <w:lang w:eastAsia="zh-CN"/>
          </w:rPr>
          <w:t>SRS request</w:t>
        </w:r>
      </w:ins>
      <w:ins w:id="845" w:author="Yan Cheng" w:date="2023-04-07T14:43:00Z">
        <w:r w:rsidR="008F1D2B">
          <w:rPr>
            <w:lang w:eastAsia="zh-CN"/>
          </w:rPr>
          <w:t xml:space="preserve">’ indexes for all the cells are placed </w:t>
        </w:r>
        <w:r w:rsidR="008F1D2B">
          <w:rPr>
            <w:lang w:val="nb-NO" w:eastAsia="zh-CN"/>
          </w:rPr>
          <w:t>according to an ascending order of a serving cell index.</w:t>
        </w:r>
      </w:ins>
      <w:ins w:id="846" w:author="Yan Cheng" w:date="2023-04-07T14:50:00Z">
        <w:r w:rsidR="00451473">
          <w:rPr>
            <w:lang w:val="nb-NO" w:eastAsia="zh-CN"/>
          </w:rPr>
          <w:t xml:space="preserve"> </w:t>
        </w:r>
      </w:ins>
      <w:ins w:id="847" w:author="Yan Cheng" w:date="2023-04-07T14:51:00Z">
        <w:r w:rsidR="00451473">
          <w:rPr>
            <w:lang w:val="nb-NO" w:eastAsia="zh-CN"/>
          </w:rPr>
          <w:t xml:space="preserve">Each </w:t>
        </w:r>
        <w:r w:rsidR="00451473">
          <w:rPr>
            <w:lang w:eastAsia="zh-CN"/>
          </w:rPr>
          <w:t>‘SRS request’ index</w:t>
        </w:r>
      </w:ins>
      <w:ins w:id="848" w:author="Yan Cheng" w:date="2023-04-07T15:08:00Z">
        <w:r w:rsidR="00D52478">
          <w:rPr>
            <w:lang w:eastAsia="zh-CN"/>
          </w:rPr>
          <w:t xml:space="preserve"> is defined by the following: </w:t>
        </w:r>
      </w:ins>
      <w:ins w:id="849" w:author="Yan Cheng" w:date="2023-04-07T14:43:00Z">
        <w:r w:rsidR="008F1D2B">
          <w:rPr>
            <w:lang w:eastAsia="zh-CN"/>
          </w:rPr>
          <w:t xml:space="preserve">    </w:t>
        </w:r>
        <w:r w:rsidR="008F1D2B">
          <w:t xml:space="preserve">  </w:t>
        </w:r>
      </w:ins>
    </w:p>
    <w:p w14:paraId="4C646CFB" w14:textId="46589B20" w:rsidR="007435EC" w:rsidRPr="007435EC" w:rsidRDefault="007435EC" w:rsidP="00381443">
      <w:pPr>
        <w:pStyle w:val="B2"/>
        <w:rPr>
          <w:ins w:id="850" w:author="Yan Cheng" w:date="2023-04-07T14:43:00Z"/>
          <w:lang w:eastAsia="zh-CN"/>
        </w:rPr>
      </w:pPr>
      <w:ins w:id="851" w:author="Yan Cheng" w:date="2023-04-07T15:14: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3 bits for UEs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w:t>
        </w:r>
        <w:r w:rsidRPr="00ED4AF8">
          <w:rPr>
            <w:lang w:eastAsia="zh-CN"/>
          </w:rPr>
          <w:lastRenderedPageBreak/>
          <w:t>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2892CB45" w14:textId="2F0F1CEF" w:rsidR="00531FEB" w:rsidRDefault="00381443" w:rsidP="00315E9F">
      <w:pPr>
        <w:pStyle w:val="B1"/>
        <w:rPr>
          <w:ins w:id="852" w:author="Yan Cheng" w:date="2023-04-07T15:27:00Z"/>
        </w:rPr>
      </w:pPr>
      <w:ins w:id="853" w:author="Yan Cheng" w:date="2023-04-07T15:16:00Z">
        <w:r w:rsidRPr="00ED4AF8">
          <w:t>-</w:t>
        </w:r>
        <w:r w:rsidRPr="00ED4AF8">
          <w:rPr>
            <w:lang w:eastAsia="zh-CN"/>
          </w:rPr>
          <w:tab/>
          <w:t>SRS offset indicator</w:t>
        </w:r>
      </w:ins>
      <w:ins w:id="854" w:author="Yan Cheng" w:date="2023-04-07T14:38:00Z">
        <w:r w:rsidR="00692F18" w:rsidRPr="00ED4AF8">
          <w:t xml:space="preserve"> –</w:t>
        </w:r>
      </w:ins>
      <m:oMath>
        <m:r>
          <w:ins w:id="855" w:author="Yan Cheng" w:date="2023-04-07T14:42:00Z">
            <m:rPr>
              <m:sty m:val="p"/>
            </m:rPr>
            <w:rPr>
              <w:rFonts w:ascii="Cambria Math" w:hAnsi="Cambria Math"/>
            </w:rPr>
            <m:t xml:space="preserve"> </m:t>
          </w:ins>
        </m:r>
        <m:d>
          <m:dPr>
            <m:begChr m:val="⌈"/>
            <m:endChr m:val="⌉"/>
            <m:ctrlPr>
              <w:ins w:id="856" w:author="Yan Cheng" w:date="2023-04-07T14:42:00Z">
                <w:rPr>
                  <w:rFonts w:ascii="Cambria Math" w:hAnsi="Cambria Math"/>
                  <w:i/>
                </w:rPr>
              </w:ins>
            </m:ctrlPr>
          </m:dPr>
          <m:e>
            <m:func>
              <m:funcPr>
                <m:ctrlPr>
                  <w:ins w:id="857" w:author="Yan Cheng" w:date="2023-04-07T14:42:00Z">
                    <w:rPr>
                      <w:rFonts w:ascii="Cambria Math" w:hAnsi="Cambria Math"/>
                    </w:rPr>
                  </w:ins>
                </m:ctrlPr>
              </m:funcPr>
              <m:fName>
                <m:sSub>
                  <m:sSubPr>
                    <m:ctrlPr>
                      <w:ins w:id="858" w:author="Yan Cheng" w:date="2023-04-07T14:42:00Z">
                        <w:rPr>
                          <w:rFonts w:ascii="Cambria Math" w:hAnsi="Cambria Math"/>
                        </w:rPr>
                      </w:ins>
                    </m:ctrlPr>
                  </m:sSubPr>
                  <m:e>
                    <m:r>
                      <w:ins w:id="859" w:author="Yan Cheng" w:date="2023-04-07T14:42:00Z">
                        <m:rPr>
                          <m:sty m:val="p"/>
                        </m:rPr>
                        <w:rPr>
                          <w:rFonts w:ascii="Cambria Math" w:hAnsi="Cambria Math"/>
                        </w:rPr>
                        <m:t>log</m:t>
                      </w:ins>
                    </m:r>
                  </m:e>
                  <m:sub>
                    <m:r>
                      <w:ins w:id="860" w:author="Yan Cheng" w:date="2023-04-07T14:42:00Z">
                        <w:rPr>
                          <w:rFonts w:ascii="Cambria Math" w:hAnsi="Cambria Math"/>
                        </w:rPr>
                        <m:t>2</m:t>
                      </w:ins>
                    </m:r>
                  </m:sub>
                </m:sSub>
              </m:fName>
              <m:e>
                <m:r>
                  <w:ins w:id="861" w:author="Yan Cheng" w:date="2023-04-07T14:42:00Z">
                    <w:rPr>
                      <w:rFonts w:ascii="Cambria Math" w:hAnsi="Cambria Math"/>
                    </w:rPr>
                    <m:t>(</m:t>
                  </w:ins>
                </m:r>
                <m:sSub>
                  <m:sSubPr>
                    <m:ctrlPr>
                      <w:ins w:id="862" w:author="Yan Cheng" w:date="2023-04-07T14:42:00Z">
                        <w:rPr>
                          <w:rFonts w:ascii="Cambria Math" w:hAnsi="Cambria Math"/>
                          <w:i/>
                        </w:rPr>
                      </w:ins>
                    </m:ctrlPr>
                  </m:sSubPr>
                  <m:e>
                    <m:r>
                      <w:ins w:id="863" w:author="Yan Cheng" w:date="2023-04-07T14:42:00Z">
                        <w:rPr>
                          <w:rFonts w:ascii="Cambria Math" w:hAnsi="Cambria Math"/>
                        </w:rPr>
                        <m:t>I</m:t>
                      </w:ins>
                    </m:r>
                  </m:e>
                  <m:sub>
                    <m:r>
                      <w:ins w:id="864" w:author="Yan Cheng" w:date="2023-04-07T15:19:00Z">
                        <w:rPr>
                          <w:rFonts w:ascii="Cambria Math" w:hAnsi="Cambria Math"/>
                        </w:rPr>
                        <m:t>offset</m:t>
                      </w:ins>
                    </m:r>
                  </m:sub>
                </m:sSub>
                <m:r>
                  <w:ins w:id="865" w:author="Yan Cheng" w:date="2023-04-07T14:42:00Z">
                    <w:rPr>
                      <w:rFonts w:ascii="Cambria Math" w:hAnsi="Cambria Math"/>
                    </w:rPr>
                    <m:t>)</m:t>
                  </w:ins>
                </m:r>
              </m:e>
            </m:func>
          </m:e>
        </m:d>
        <m:r>
          <w:ins w:id="866" w:author="Yan Cheng" w:date="2023-04-07T14:42:00Z">
            <w:rPr>
              <w:rFonts w:ascii="Cambria Math" w:hAnsi="Cambria Math"/>
            </w:rPr>
            <m:t xml:space="preserve"> </m:t>
          </w:ins>
        </m:r>
      </m:oMath>
      <w:ins w:id="867" w:author="Yan Cheng" w:date="2023-04-07T14:42:00Z">
        <w:r w:rsidR="00692F18" w:rsidRPr="00ED4AF8">
          <w:rPr>
            <w:lang w:eastAsia="zh-CN"/>
          </w:rPr>
          <w:t>bits</w:t>
        </w:r>
        <w:r w:rsidR="00692F18">
          <w:rPr>
            <w:lang w:eastAsia="zh-CN"/>
          </w:rPr>
          <w:t xml:space="preserve">, </w:t>
        </w:r>
        <w:r w:rsidR="00692F18" w:rsidRPr="009B5F43">
          <w:t>where</w:t>
        </w:r>
      </w:ins>
      <m:oMath>
        <m:sSub>
          <m:sSubPr>
            <m:ctrlPr>
              <w:ins w:id="868" w:author="Yan Cheng" w:date="2023-04-07T15:19:00Z">
                <w:rPr>
                  <w:rFonts w:ascii="Cambria Math" w:hAnsi="Cambria Math"/>
                  <w:i/>
                </w:rPr>
              </w:ins>
            </m:ctrlPr>
          </m:sSubPr>
          <m:e>
            <m:r>
              <w:ins w:id="869" w:author="Yan Cheng" w:date="2023-04-07T15:19:00Z">
                <w:rPr>
                  <w:rFonts w:ascii="Cambria Math" w:hAnsi="Cambria Math"/>
                </w:rPr>
                <m:t>I</m:t>
              </w:ins>
            </m:r>
          </m:e>
          <m:sub>
            <m:r>
              <w:ins w:id="870" w:author="Yan Cheng" w:date="2023-04-07T15:19:00Z">
                <w:rPr>
                  <w:rFonts w:ascii="Cambria Math" w:hAnsi="Cambria Math"/>
                </w:rPr>
                <m:t>offset</m:t>
              </w:ins>
            </m:r>
          </m:sub>
        </m:sSub>
      </m:oMath>
      <w:ins w:id="871" w:author="Yan Cheng" w:date="2023-04-07T14:42:00Z">
        <w:r w:rsidR="00692F18" w:rsidRPr="009B5F43">
          <w:t xml:space="preserve"> is the number of entries in the higher layer parameter</w:t>
        </w:r>
        <w:r w:rsidR="00692F18">
          <w:t xml:space="preserve"> </w:t>
        </w:r>
      </w:ins>
      <w:commentRangeStart w:id="872"/>
      <w:ins w:id="873" w:author="Yan Cheng" w:date="2023-04-07T14:43:00Z">
        <w:r w:rsidR="00692F18">
          <w:rPr>
            <w:i/>
          </w:rPr>
          <w:t>SRS-</w:t>
        </w:r>
      </w:ins>
      <w:ins w:id="874" w:author="Yan Cheng" w:date="2023-04-07T15:20:00Z">
        <w:r w:rsidR="00196479">
          <w:rPr>
            <w:i/>
          </w:rPr>
          <w:t>offset</w:t>
        </w:r>
      </w:ins>
      <w:ins w:id="875" w:author="Yan Cheng" w:date="2023-04-07T14:43:00Z">
        <w:r w:rsidR="00692F18">
          <w:rPr>
            <w:i/>
          </w:rPr>
          <w:t>-IndicatorList-DCI-0-3</w:t>
        </w:r>
      </w:ins>
      <w:commentRangeEnd w:id="872"/>
      <w:ins w:id="876" w:author="Yan Cheng" w:date="2023-04-07T15:20:00Z">
        <w:r w:rsidR="00196479">
          <w:rPr>
            <w:rStyle w:val="ac"/>
          </w:rPr>
          <w:commentReference w:id="872"/>
        </w:r>
      </w:ins>
      <w:ins w:id="877" w:author="Yan Cheng" w:date="2023-04-07T14:42:00Z">
        <w:r w:rsidR="00692F18">
          <w:t>.</w:t>
        </w:r>
      </w:ins>
      <w:ins w:id="878" w:author="Yan Cheng" w:date="2023-04-07T14:43:00Z">
        <w:r w:rsidR="00692F18">
          <w:t xml:space="preserve"> This field is used to indicate an entry in the higher layer parameter </w:t>
        </w:r>
        <w:r w:rsidR="00692F18">
          <w:rPr>
            <w:i/>
          </w:rPr>
          <w:t>SRS-</w:t>
        </w:r>
      </w:ins>
      <w:ins w:id="879" w:author="Yan Cheng" w:date="2023-04-07T15:20:00Z">
        <w:r w:rsidR="00196479">
          <w:rPr>
            <w:i/>
          </w:rPr>
          <w:t>offset</w:t>
        </w:r>
      </w:ins>
      <w:ins w:id="880" w:author="Yan Cheng" w:date="2023-04-07T14:43:00Z">
        <w:r w:rsidR="00692F18">
          <w:rPr>
            <w:i/>
          </w:rPr>
          <w:t>-IndicatorList-DCI-0-3</w:t>
        </w:r>
        <w:r w:rsidR="00692F18">
          <w:rPr>
            <w:rFonts w:eastAsia="Batang"/>
            <w:i/>
          </w:rPr>
          <w:t xml:space="preserve"> </w:t>
        </w:r>
        <w:r w:rsidR="00692F18">
          <w:t xml:space="preserve">according to Table </w:t>
        </w:r>
        <w:r w:rsidR="00692F18" w:rsidRPr="00ED4AF8">
          <w:t>7.3.1.1.</w:t>
        </w:r>
        <w:r w:rsidR="00692F18">
          <w:t>4</w:t>
        </w:r>
        <w:r w:rsidR="00692F18" w:rsidRPr="00ED4AF8">
          <w:t>-</w:t>
        </w:r>
      </w:ins>
      <w:ins w:id="881" w:author="Yan Cheng" w:date="2023-04-07T15:21:00Z">
        <w:r w:rsidR="00196479">
          <w:t>6</w:t>
        </w:r>
      </w:ins>
      <w:ins w:id="882" w:author="Yan Cheng" w:date="2023-04-07T14:43:00Z">
        <w:r w:rsidR="00692F18">
          <w:rPr>
            <w:lang w:eastAsia="zh-CN"/>
          </w:rPr>
          <w:t xml:space="preserve">. Each entry in the higher layer parameter </w:t>
        </w:r>
      </w:ins>
      <w:ins w:id="883" w:author="Yan Cheng" w:date="2023-04-07T15:21:00Z">
        <w:r w:rsidR="00196479">
          <w:rPr>
            <w:i/>
          </w:rPr>
          <w:t>SRS-offset-IndicatorList-DCI-0-3</w:t>
        </w:r>
      </w:ins>
      <w:ins w:id="884" w:author="Yan Cheng" w:date="2023-04-07T14:43:00Z">
        <w:r w:rsidR="00692F18">
          <w:rPr>
            <w:lang w:eastAsia="zh-CN"/>
          </w:rPr>
          <w:t xml:space="preserve"> contains the ‘</w:t>
        </w:r>
      </w:ins>
      <w:ins w:id="885" w:author="Yan Cheng" w:date="2023-04-07T14:49:00Z">
        <w:r w:rsidR="00692F18">
          <w:rPr>
            <w:lang w:eastAsia="zh-CN"/>
          </w:rPr>
          <w:t xml:space="preserve">SRS </w:t>
        </w:r>
      </w:ins>
      <w:ins w:id="886" w:author="Yan Cheng" w:date="2023-04-07T15:21:00Z">
        <w:r w:rsidR="00196479">
          <w:rPr>
            <w:lang w:eastAsia="zh-CN"/>
          </w:rPr>
          <w:t>offset indicator</w:t>
        </w:r>
      </w:ins>
      <w:ins w:id="887" w:author="Yan Cheng" w:date="2023-04-07T14:43:00Z">
        <w:r w:rsidR="00692F18">
          <w:rPr>
            <w:lang w:eastAsia="zh-CN"/>
          </w:rPr>
          <w:t>’ index for each cell in the scheduled cell set, where the ‘</w:t>
        </w:r>
      </w:ins>
      <w:ins w:id="888" w:author="Yan Cheng" w:date="2023-04-07T15:21:00Z">
        <w:r w:rsidR="00196479">
          <w:rPr>
            <w:lang w:eastAsia="zh-CN"/>
          </w:rPr>
          <w:t>SRS offset indicator</w:t>
        </w:r>
      </w:ins>
      <w:ins w:id="889" w:author="Yan Cheng" w:date="2023-04-07T14:43:00Z">
        <w:r w:rsidR="00692F18">
          <w:rPr>
            <w:lang w:eastAsia="zh-CN"/>
          </w:rPr>
          <w:t xml:space="preserve">’ indexes for all the cells are placed </w:t>
        </w:r>
        <w:r w:rsidR="00692F18">
          <w:rPr>
            <w:lang w:val="nb-NO" w:eastAsia="zh-CN"/>
          </w:rPr>
          <w:t>according to an ascending order of a serving cell index.</w:t>
        </w:r>
      </w:ins>
      <w:ins w:id="890" w:author="Yan Cheng" w:date="2023-04-07T14:50:00Z">
        <w:r w:rsidR="00692F18">
          <w:rPr>
            <w:lang w:val="nb-NO" w:eastAsia="zh-CN"/>
          </w:rPr>
          <w:t xml:space="preserve"> </w:t>
        </w:r>
      </w:ins>
      <w:ins w:id="891" w:author="Yan Cheng" w:date="2023-04-07T14:51:00Z">
        <w:r w:rsidR="00692F18">
          <w:rPr>
            <w:lang w:val="nb-NO" w:eastAsia="zh-CN"/>
          </w:rPr>
          <w:t xml:space="preserve">Each </w:t>
        </w:r>
        <w:r w:rsidR="00692F18">
          <w:rPr>
            <w:lang w:eastAsia="zh-CN"/>
          </w:rPr>
          <w:t>‘</w:t>
        </w:r>
      </w:ins>
      <w:ins w:id="892" w:author="Yan Cheng" w:date="2023-04-07T15:21:00Z">
        <w:r w:rsidR="00196479">
          <w:rPr>
            <w:lang w:eastAsia="zh-CN"/>
          </w:rPr>
          <w:t>SRS offset indicator</w:t>
        </w:r>
      </w:ins>
      <w:ins w:id="893" w:author="Yan Cheng" w:date="2023-04-07T14:51:00Z">
        <w:r w:rsidR="00692F18">
          <w:rPr>
            <w:lang w:eastAsia="zh-CN"/>
          </w:rPr>
          <w:t>’ index</w:t>
        </w:r>
      </w:ins>
      <w:ins w:id="894" w:author="Yan Cheng" w:date="2023-04-07T15:08:00Z">
        <w:r w:rsidR="00692F18">
          <w:rPr>
            <w:lang w:eastAsia="zh-CN"/>
          </w:rPr>
          <w:t xml:space="preserve"> is defined by the following: </w:t>
        </w:r>
      </w:ins>
      <w:ins w:id="895" w:author="Yan Cheng" w:date="2023-04-07T14:43:00Z">
        <w:r w:rsidR="00692F18">
          <w:rPr>
            <w:lang w:eastAsia="zh-CN"/>
          </w:rPr>
          <w:t xml:space="preserve">  </w:t>
        </w:r>
      </w:ins>
    </w:p>
    <w:p w14:paraId="25FDF201" w14:textId="77777777" w:rsidR="00315E9F" w:rsidRPr="00ED4AF8" w:rsidRDefault="00315E9F" w:rsidP="00315E9F">
      <w:pPr>
        <w:pStyle w:val="B2"/>
        <w:rPr>
          <w:ins w:id="896" w:author="Yan Cheng" w:date="2023-04-07T15:28:00Z"/>
          <w:lang w:eastAsia="zh-CN"/>
        </w:rPr>
      </w:pPr>
      <w:ins w:id="897" w:author="Yan Cheng" w:date="2023-04-07T15:28:00Z">
        <w:r w:rsidRPr="00ED4AF8">
          <w:rPr>
            <w:lang w:eastAsia="zh-CN"/>
          </w:rPr>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for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r w:rsidRPr="002D7571">
          <w:rPr>
            <w:i/>
            <w:lang w:eastAsia="zh-CN"/>
          </w:rPr>
          <w:t>availableSlotOffsetList</w:t>
        </w:r>
        <w:r w:rsidRPr="00ED4AF8">
          <w:rPr>
            <w:lang w:eastAsia="zh-CN"/>
          </w:rPr>
          <w:t xml:space="preserve"> configured for all aperiodic SRS resource set(s) is 1;</w:t>
        </w:r>
      </w:ins>
    </w:p>
    <w:p w14:paraId="1A39D347" w14:textId="77777777" w:rsidR="00315E9F" w:rsidRPr="00ED4AF8" w:rsidRDefault="00315E9F" w:rsidP="00315E9F">
      <w:pPr>
        <w:pStyle w:val="B2"/>
        <w:rPr>
          <w:ins w:id="898" w:author="Yan Cheng" w:date="2023-04-07T15:28:00Z"/>
          <w:lang w:eastAsia="zh-CN"/>
        </w:rPr>
      </w:pPr>
      <w:ins w:id="899" w:author="Yan Cheng" w:date="2023-04-07T15:28: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r w:rsidRPr="002D7571">
          <w:rPr>
            <w:i/>
            <w:lang w:eastAsia="zh-CN"/>
          </w:rPr>
          <w:t>availableSlotOffsetList</w:t>
        </w:r>
        <w:r w:rsidRPr="00ED4AF8">
          <w:rPr>
            <w:i/>
            <w:lang w:eastAsia="zh-CN"/>
          </w:rPr>
          <w:t xml:space="preserve"> </w:t>
        </w:r>
        <w:r w:rsidRPr="00ED4AF8">
          <w:rPr>
            <w:lang w:eastAsia="zh-CN"/>
          </w:rPr>
          <w:t>configured for all aperiodic SRS resource set(s) in the scheduled cell;</w:t>
        </w:r>
      </w:ins>
    </w:p>
    <w:p w14:paraId="167F8846" w14:textId="7863A57B" w:rsidR="00A84C0C" w:rsidRPr="00ED4AF8" w:rsidRDefault="00A84C0C" w:rsidP="00A84C0C">
      <w:pPr>
        <w:pStyle w:val="B1"/>
        <w:rPr>
          <w:ins w:id="900" w:author="Yan Cheng" w:date="2023-04-07T15:32:00Z"/>
          <w:lang w:eastAsia="zh-CN"/>
        </w:rPr>
      </w:pPr>
      <w:ins w:id="901" w:author="Yan Cheng" w:date="2023-04-07T15:32:00Z">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 </w:t>
        </w:r>
        <w:commentRangeStart w:id="902"/>
        <w:r w:rsidRPr="00ED4AF8">
          <w:rPr>
            <w:i/>
            <w:lang w:eastAsia="zh-CN"/>
          </w:rPr>
          <w:t>reportTriggerSize</w:t>
        </w:r>
      </w:ins>
      <w:commentRangeEnd w:id="902"/>
      <w:ins w:id="903" w:author="Yan Cheng" w:date="2023-04-07T15:33:00Z">
        <w:r>
          <w:rPr>
            <w:rStyle w:val="ac"/>
          </w:rPr>
          <w:commentReference w:id="902"/>
        </w:r>
      </w:ins>
      <w:ins w:id="904" w:author="Yan Cheng" w:date="2023-04-07T15:32:00Z">
        <w:r w:rsidRPr="00ED4AF8">
          <w:rPr>
            <w:rFonts w:hint="eastAsia"/>
            <w:lang w:eastAsia="zh-CN"/>
          </w:rPr>
          <w:t>.</w:t>
        </w:r>
      </w:ins>
      <w:ins w:id="905" w:author="Yan Cheng" w:date="2023-04-07T15:33:00Z">
        <w:r>
          <w:rPr>
            <w:lang w:eastAsia="zh-CN"/>
          </w:rPr>
          <w:t xml:space="preserve"> This field is applied to the cell with the smallest serving cell index among the scheduled cells</w:t>
        </w:r>
      </w:ins>
      <w:ins w:id="906" w:author="Yan Cheng" w:date="2023-04-07T15:34:00Z">
        <w:r>
          <w:rPr>
            <w:lang w:eastAsia="zh-CN"/>
          </w:rPr>
          <w:t xml:space="preserve"> indicated by Scheduled cells indicator field or F</w:t>
        </w:r>
        <w:r w:rsidRPr="00ED4AF8">
          <w:rPr>
            <w:rFonts w:hint="eastAsia"/>
            <w:lang w:eastAsia="zh-CN"/>
          </w:rPr>
          <w:t>requency domain resource assignment</w:t>
        </w:r>
        <w:r>
          <w:rPr>
            <w:lang w:eastAsia="zh-CN"/>
          </w:rPr>
          <w:t xml:space="preserve"> field. </w:t>
        </w:r>
      </w:ins>
    </w:p>
    <w:p w14:paraId="4CE74F21" w14:textId="77777777" w:rsidR="00DD0A63" w:rsidRDefault="00DD0A63" w:rsidP="00DD0A63">
      <w:pPr>
        <w:pStyle w:val="B1"/>
        <w:rPr>
          <w:ins w:id="907" w:author="Yan Cheng" w:date="2023-04-07T15:36:00Z"/>
        </w:rPr>
      </w:pPr>
      <w:ins w:id="908" w:author="Yan Cheng" w:date="2023-04-07T15:34:00Z">
        <w:r w:rsidRPr="00ED4AF8">
          <w:rPr>
            <w:rFonts w:hint="eastAsia"/>
            <w:lang w:eastAsia="zh-CN"/>
          </w:rPr>
          <w:t>-</w:t>
        </w:r>
        <w:r w:rsidRPr="00ED4AF8">
          <w:rPr>
            <w:rFonts w:hint="eastAsia"/>
            <w:lang w:eastAsia="zh-CN"/>
          </w:rPr>
          <w:tab/>
        </w:r>
        <w:bookmarkStart w:id="909" w:name="OLE_LINK15"/>
        <w:r w:rsidRPr="00ED4AF8">
          <w:rPr>
            <w:rFonts w:hint="eastAsia"/>
            <w:lang w:eastAsia="zh-CN"/>
          </w:rPr>
          <w:t>PTRS-DMRS association</w:t>
        </w:r>
      </w:ins>
      <w:bookmarkEnd w:id="909"/>
      <w:ins w:id="910" w:author="Yan Cheng" w:date="2023-04-07T15:36:00Z">
        <w:r w:rsidRPr="00ED4AF8">
          <w:t xml:space="preserve"> – </w:t>
        </w:r>
        <w:r w:rsidRPr="00ED4AF8">
          <w:rPr>
            <w:rFonts w:hint="eastAsia"/>
          </w:rPr>
          <w:t>number of bits determined by the following</w:t>
        </w:r>
        <w:r w:rsidRPr="00ED4AF8">
          <w:t>:</w:t>
        </w:r>
      </w:ins>
    </w:p>
    <w:p w14:paraId="60D38006" w14:textId="77777777" w:rsidR="00DD0A63" w:rsidRPr="00DA6B3D" w:rsidRDefault="00DD0A63" w:rsidP="00DD0A63">
      <w:pPr>
        <w:pStyle w:val="B2"/>
        <w:rPr>
          <w:ins w:id="911" w:author="Yan Cheng" w:date="2023-04-07T15:36:00Z"/>
          <w:i/>
          <w:lang w:val="nb-NO"/>
        </w:rPr>
      </w:pPr>
      <w:ins w:id="912" w:author="Yan Cheng" w:date="2023-04-07T15: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2CE35A9F" w14:textId="181252C5" w:rsidR="00DD0A63" w:rsidRDefault="00DD0A63" w:rsidP="00DD0A63">
      <w:pPr>
        <w:pStyle w:val="B1"/>
        <w:ind w:hanging="1"/>
        <w:rPr>
          <w:ins w:id="913" w:author="Yan Cheng" w:date="2023-04-07T15:41:00Z"/>
        </w:rPr>
      </w:pPr>
      <m:oMath>
        <m:sSubSup>
          <m:sSubSupPr>
            <m:ctrlPr>
              <w:ins w:id="914" w:author="Yan Cheng" w:date="2023-04-07T15:36:00Z">
                <w:rPr>
                  <w:rFonts w:ascii="Cambria Math" w:hAnsi="Cambria Math"/>
                  <w:lang w:val="nb-NO"/>
                </w:rPr>
              </w:ins>
            </m:ctrlPr>
          </m:sSubSupPr>
          <m:e>
            <m:r>
              <w:ins w:id="915" w:author="Yan Cheng" w:date="2023-04-07T15:36:00Z">
                <w:rPr>
                  <w:rFonts w:ascii="Cambria Math" w:hAnsi="Cambria Math"/>
                  <w:lang w:val="nb-NO"/>
                </w:rPr>
                <m:t>N</m:t>
              </w:ins>
            </m:r>
          </m:e>
          <m:sub>
            <m:r>
              <w:ins w:id="916" w:author="Yan Cheng" w:date="2023-04-07T15:36:00Z">
                <w:rPr>
                  <w:rFonts w:ascii="Cambria Math" w:hAnsi="Cambria Math"/>
                  <w:lang w:val="nb-NO"/>
                </w:rPr>
                <m:t>cell</m:t>
              </w:ins>
            </m:r>
          </m:sub>
          <m:sup>
            <m:r>
              <w:ins w:id="917" w:author="Yan Cheng" w:date="2023-04-07T15:36:00Z">
                <w:rPr>
                  <w:rFonts w:ascii="Cambria Math" w:hAnsi="Cambria Math"/>
                  <w:lang w:val="nb-NO"/>
                </w:rPr>
                <m:t>2</m:t>
              </w:ins>
            </m:r>
          </m:sup>
        </m:sSubSup>
      </m:oMath>
      <w:ins w:id="918" w:author="Yan Cheng" w:date="2023-04-07T15:36: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 xml:space="preserve">Each block corresponds to the </w:t>
        </w:r>
      </w:ins>
      <w:ins w:id="919" w:author="Yan Cheng" w:date="2023-04-07T15:40:00Z">
        <w:r>
          <w:rPr>
            <w:lang w:val="nb-NO" w:eastAsia="zh-CN"/>
          </w:rPr>
          <w:t>P</w:t>
        </w:r>
        <w:r w:rsidRPr="00ED4AF8">
          <w:rPr>
            <w:rFonts w:hint="eastAsia"/>
            <w:lang w:eastAsia="zh-CN"/>
          </w:rPr>
          <w:t>TRS-DMRS association</w:t>
        </w:r>
        <w:r>
          <w:rPr>
            <w:lang w:eastAsia="zh-CN"/>
          </w:rPr>
          <w:t xml:space="preserve"> information</w:t>
        </w:r>
      </w:ins>
      <w:ins w:id="920" w:author="Yan Cheng" w:date="2023-04-07T15:36:00Z">
        <w:r>
          <w:rPr>
            <w:lang w:val="nb-NO" w:eastAsia="zh-CN"/>
          </w:rPr>
          <w:t xml:space="preserve"> for a scheduled cell, and the blocks are placed according to an ascending order of a serving cell index, with block number 1 corresponding to the </w:t>
        </w:r>
      </w:ins>
      <w:ins w:id="921" w:author="Yan Cheng" w:date="2023-04-07T15:40:00Z">
        <w:r w:rsidR="003C1945">
          <w:rPr>
            <w:lang w:val="nb-NO" w:eastAsia="zh-CN"/>
          </w:rPr>
          <w:t>P</w:t>
        </w:r>
        <w:r w:rsidR="003C1945" w:rsidRPr="00ED4AF8">
          <w:rPr>
            <w:rFonts w:hint="eastAsia"/>
            <w:lang w:eastAsia="zh-CN"/>
          </w:rPr>
          <w:t>TRS-DMRS association</w:t>
        </w:r>
        <w:r w:rsidR="003C1945">
          <w:rPr>
            <w:lang w:eastAsia="zh-CN"/>
          </w:rPr>
          <w:t xml:space="preserve"> information</w:t>
        </w:r>
      </w:ins>
      <w:ins w:id="922" w:author="Yan Cheng" w:date="2023-04-07T15:36:00Z">
        <w:r>
          <w:rPr>
            <w:lang w:val="nb-NO" w:eastAsia="zh-CN"/>
          </w:rPr>
          <w:t xml:space="preserve"> for the cell with the smallest serving cell index. Each block is </w:t>
        </w:r>
      </w:ins>
      <w:ins w:id="923" w:author="Yan Cheng" w:date="2023-04-07T15:41:00Z">
        <w:r w:rsidR="003C1945">
          <w:t>defined by the following:</w:t>
        </w:r>
      </w:ins>
    </w:p>
    <w:p w14:paraId="26670744" w14:textId="2D240D6E" w:rsidR="003C1945" w:rsidRPr="002625EB" w:rsidRDefault="003C1945" w:rsidP="003C1945">
      <w:pPr>
        <w:pStyle w:val="B2"/>
        <w:rPr>
          <w:ins w:id="924" w:author="Yan Cheng" w:date="2023-04-07T15:42:00Z"/>
          <w:lang w:eastAsia="zh-CN"/>
        </w:rPr>
      </w:pPr>
      <w:ins w:id="925" w:author="Yan Cheng" w:date="2023-04-07T15:42:00Z">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commentRangeStart w:id="926"/>
        <w:r w:rsidRPr="001B1B10">
          <w:rPr>
            <w:i/>
          </w:rPr>
          <w:t>maxRankDCI-0-</w:t>
        </w:r>
      </w:ins>
      <w:ins w:id="927" w:author="Yan Cheng" w:date="2023-04-07T20:47:00Z">
        <w:r w:rsidR="00BA0AE4">
          <w:rPr>
            <w:i/>
          </w:rPr>
          <w:t>3</w:t>
        </w:r>
        <w:commentRangeEnd w:id="926"/>
        <w:r w:rsidR="00BA0AE4">
          <w:rPr>
            <w:rStyle w:val="ac"/>
          </w:rPr>
          <w:commentReference w:id="926"/>
        </w:r>
      </w:ins>
      <w:ins w:id="928" w:author="Yan Cheng" w:date="2023-04-07T15:42:00Z">
        <w:r w:rsidRPr="002625EB">
          <w:rPr>
            <w:rFonts w:hint="eastAsia"/>
            <w:i/>
            <w:iCs/>
            <w:lang w:eastAsia="zh-CN"/>
          </w:rPr>
          <w:t>=1</w:t>
        </w:r>
        <w:r w:rsidRPr="002625EB">
          <w:rPr>
            <w:rFonts w:hint="eastAsia"/>
            <w:lang w:eastAsia="zh-CN"/>
          </w:rPr>
          <w:t>;</w:t>
        </w:r>
      </w:ins>
    </w:p>
    <w:p w14:paraId="598E8D73" w14:textId="77777777" w:rsidR="003C1945" w:rsidRPr="002625EB" w:rsidRDefault="003C1945" w:rsidP="003C1945">
      <w:pPr>
        <w:pStyle w:val="B2"/>
        <w:rPr>
          <w:ins w:id="929" w:author="Yan Cheng" w:date="2023-04-07T15:42:00Z"/>
          <w:lang w:eastAsia="zh-CN"/>
        </w:rPr>
      </w:pPr>
      <w:ins w:id="930" w:author="Yan Cheng" w:date="2023-04-07T15:42: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11FE1A6C" w14:textId="5FF11CDF" w:rsidR="003C1945" w:rsidRDefault="003C1945" w:rsidP="00DA5AAB">
      <w:pPr>
        <w:pStyle w:val="B1"/>
        <w:ind w:hanging="1"/>
        <w:rPr>
          <w:ins w:id="931" w:author="Yan Cheng" w:date="2023-04-07T17:10:00Z"/>
          <w:rFonts w:eastAsia="Times New Roman"/>
          <w:lang w:eastAsia="zh-CN"/>
        </w:rPr>
      </w:pPr>
      <w:ins w:id="932" w:author="Yan Cheng" w:date="2023-04-07T15:42: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ins>
    </w:p>
    <w:p w14:paraId="3319B113" w14:textId="23F49049" w:rsidR="00147069" w:rsidRPr="00ED4AF8" w:rsidRDefault="00147069" w:rsidP="00147069">
      <w:pPr>
        <w:pStyle w:val="B1"/>
        <w:rPr>
          <w:ins w:id="933" w:author="Yan Cheng" w:date="2023-04-07T17:14:00Z"/>
          <w:lang w:eastAsia="zh-CN"/>
        </w:rPr>
      </w:pPr>
      <w:ins w:id="934" w:author="Yan Cheng" w:date="2023-04-07T17:14:00Z">
        <w:r w:rsidRPr="00ED4AF8">
          <w:rPr>
            <w:rFonts w:hint="eastAsia"/>
            <w:lang w:eastAsia="zh-CN"/>
          </w:rPr>
          <w:t>-</w:t>
        </w:r>
        <w:r w:rsidRPr="00ED4AF8">
          <w:rPr>
            <w:rFonts w:hint="eastAsia"/>
            <w:lang w:eastAsia="zh-CN"/>
          </w:rPr>
          <w:tab/>
        </w:r>
        <w:proofErr w:type="gramStart"/>
        <w:r w:rsidRPr="00ED4AF8">
          <w:rPr>
            <w:rFonts w:hint="eastAsia"/>
            <w:lang w:eastAsia="zh-CN"/>
          </w:rPr>
          <w:t>beta_offset</w:t>
        </w:r>
        <w:proofErr w:type="gramEnd"/>
        <w:r w:rsidRPr="00ED4AF8">
          <w:rPr>
            <w:rFonts w:hint="eastAsia"/>
            <w:lang w:eastAsia="zh-CN"/>
          </w:rPr>
          <w:t xml:space="preserve"> indicator </w:t>
        </w:r>
      </w:ins>
      <w:ins w:id="935" w:author="Yan Cheng" w:date="2023-04-07T15:36:00Z">
        <w:r w:rsidR="00E47912" w:rsidRPr="00ED4AF8">
          <w:t xml:space="preserve"> – </w:t>
        </w:r>
      </w:ins>
      <w:ins w:id="936" w:author="Yan Cheng" w:date="2023-04-07T17:14:00Z">
        <w:r w:rsidRPr="00ED4AF8">
          <w:rPr>
            <w:rFonts w:hint="eastAsia"/>
            <w:lang w:eastAsia="zh-CN"/>
          </w:rPr>
          <w:t xml:space="preserve"> 0 or </w:t>
        </w:r>
        <w:r>
          <w:rPr>
            <w:lang w:eastAsia="zh-CN"/>
          </w:rPr>
          <w:t>2</w:t>
        </w:r>
        <w:r w:rsidRPr="00ED4AF8">
          <w:rPr>
            <w:rFonts w:hint="eastAsia"/>
            <w:lang w:eastAsia="zh-CN"/>
          </w:rPr>
          <w:t xml:space="preserve"> bit</w:t>
        </w:r>
        <w:r>
          <w:rPr>
            <w:lang w:eastAsia="zh-CN"/>
          </w:rPr>
          <w:t>s</w:t>
        </w:r>
      </w:ins>
    </w:p>
    <w:p w14:paraId="7BAAF5D9" w14:textId="2408F0CB" w:rsidR="00147069" w:rsidRDefault="00147069" w:rsidP="00147069">
      <w:pPr>
        <w:pStyle w:val="B2"/>
        <w:rPr>
          <w:ins w:id="937" w:author="Yan Cheng" w:date="2023-04-07T17:14:00Z"/>
          <w:lang w:eastAsia="zh-CN"/>
        </w:rPr>
      </w:pPr>
      <w:ins w:id="938" w:author="Yan Cheng" w:date="2023-04-07T17:14:00Z">
        <w:r>
          <w:rPr>
            <w:rFonts w:hint="eastAsia"/>
            <w:lang w:eastAsia="zh-CN"/>
          </w:rPr>
          <w:t>-</w:t>
        </w:r>
        <w:r>
          <w:rPr>
            <w:rFonts w:hint="eastAsia"/>
            <w:lang w:eastAsia="zh-CN"/>
          </w:rPr>
          <w:tab/>
          <w:t>0 bit if</w:t>
        </w:r>
        <w:r w:rsidRPr="0055299A">
          <w:t xml:space="preserve"> </w:t>
        </w:r>
      </w:ins>
      <w:commentRangeStart w:id="939"/>
      <w:ins w:id="940" w:author="Yan Cheng" w:date="2023-04-07T17:15:00Z">
        <w:r w:rsidRPr="00ED4AF8">
          <w:rPr>
            <w:i/>
          </w:rPr>
          <w:t>betaOffsets</w:t>
        </w:r>
        <w:r w:rsidRPr="007529A7">
          <w:rPr>
            <w:i/>
          </w:rPr>
          <w:t>DCI-0-</w:t>
        </w:r>
        <w:r>
          <w:rPr>
            <w:i/>
          </w:rPr>
          <w:t>3</w:t>
        </w:r>
        <w:r w:rsidRPr="00ED4AF8">
          <w:rPr>
            <w:rFonts w:hint="eastAsia"/>
            <w:i/>
            <w:lang w:eastAsia="zh-CN"/>
          </w:rPr>
          <w:t xml:space="preserve"> = </w:t>
        </w:r>
        <w:r w:rsidRPr="00ED4AF8">
          <w:rPr>
            <w:i/>
          </w:rPr>
          <w:t>semiStatic</w:t>
        </w:r>
        <w:r w:rsidRPr="007529A7">
          <w:rPr>
            <w:i/>
          </w:rPr>
          <w:t>DCI-0-</w:t>
        </w:r>
        <w:r>
          <w:rPr>
            <w:i/>
          </w:rPr>
          <w:t>3</w:t>
        </w:r>
      </w:ins>
      <w:commentRangeEnd w:id="939"/>
      <w:ins w:id="941" w:author="Yan Cheng" w:date="2023-04-07T17:18:00Z">
        <w:r w:rsidR="00276048">
          <w:rPr>
            <w:rStyle w:val="ac"/>
          </w:rPr>
          <w:commentReference w:id="939"/>
        </w:r>
      </w:ins>
      <w:ins w:id="942" w:author="Yan Cheng" w:date="2023-04-07T17:15:00Z">
        <w:r>
          <w:rPr>
            <w:i/>
          </w:rPr>
          <w:t xml:space="preserve"> </w:t>
        </w:r>
        <w:r>
          <w:rPr>
            <w:rFonts w:hint="eastAsia"/>
            <w:lang w:eastAsia="zh-CN"/>
          </w:rPr>
          <w:t>i</w:t>
        </w:r>
      </w:ins>
      <w:ins w:id="943" w:author="Yan Cheng" w:date="2023-04-07T17:16:00Z">
        <w:r>
          <w:rPr>
            <w:lang w:eastAsia="zh-CN"/>
          </w:rPr>
          <w:t>s configured for all the scheduled cells</w:t>
        </w:r>
        <w:r w:rsidR="00CD6AB9">
          <w:rPr>
            <w:lang w:eastAsia="zh-CN"/>
          </w:rPr>
          <w:t xml:space="preserve"> </w:t>
        </w:r>
      </w:ins>
      <w:ins w:id="944" w:author="Yan Cheng" w:date="2023-04-07T17:17:00Z">
        <w:r w:rsidR="00CD6AB9">
          <w:t xml:space="preserve">indicated by </w:t>
        </w:r>
        <w:r w:rsidR="00CD6AB9">
          <w:rPr>
            <w:lang w:eastAsia="zh-CN"/>
          </w:rPr>
          <w:t>Scheduled cells indicator field or F</w:t>
        </w:r>
        <w:r w:rsidR="00CD6AB9" w:rsidRPr="00ED4AF8">
          <w:rPr>
            <w:rFonts w:hint="eastAsia"/>
            <w:lang w:eastAsia="zh-CN"/>
          </w:rPr>
          <w:t>requency domain resource assignment</w:t>
        </w:r>
        <w:r w:rsidR="00CD6AB9">
          <w:rPr>
            <w:lang w:eastAsia="zh-CN"/>
          </w:rPr>
          <w:t xml:space="preserve"> field</w:t>
        </w:r>
      </w:ins>
      <w:ins w:id="945" w:author="Yan Cheng" w:date="2023-04-07T17:14:00Z">
        <w:r>
          <w:rPr>
            <w:lang w:eastAsia="zh-CN"/>
          </w:rPr>
          <w:t>;</w:t>
        </w:r>
      </w:ins>
    </w:p>
    <w:p w14:paraId="68A67EC4" w14:textId="77777777" w:rsidR="00147069" w:rsidRDefault="00147069" w:rsidP="00147069">
      <w:pPr>
        <w:pStyle w:val="B2"/>
        <w:rPr>
          <w:ins w:id="946" w:author="Yan Cheng" w:date="2023-04-07T17:14:00Z"/>
          <w:lang w:eastAsia="zh-CN"/>
        </w:rPr>
      </w:pPr>
      <w:ins w:id="947" w:author="Yan Cheng" w:date="2023-04-07T17:14:00Z">
        <w:r w:rsidRPr="00ED4AF8">
          <w:rPr>
            <w:rFonts w:hint="eastAsia"/>
            <w:lang w:eastAsia="zh-CN"/>
          </w:rPr>
          <w:t>-</w:t>
        </w:r>
        <w:r w:rsidRPr="00ED4AF8">
          <w:rPr>
            <w:rFonts w:hint="eastAsia"/>
            <w:lang w:eastAsia="zh-CN"/>
          </w:rPr>
          <w:tab/>
        </w:r>
        <w:proofErr w:type="gramStart"/>
        <w:r w:rsidRPr="00ED4AF8">
          <w:rPr>
            <w:rFonts w:hint="eastAsia"/>
            <w:lang w:eastAsia="zh-CN"/>
          </w:rPr>
          <w:t>otherwise</w:t>
        </w:r>
        <w:proofErr w:type="gramEnd"/>
        <w:r w:rsidRPr="00ED4AF8">
          <w:rPr>
            <w:rFonts w:hint="eastAsia"/>
            <w:lang w:eastAsia="zh-CN"/>
          </w:rPr>
          <w:t xml:space="preserv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ins>
    </w:p>
    <w:p w14:paraId="0B502B7E" w14:textId="289828CA" w:rsidR="006D2878" w:rsidRPr="002625EB" w:rsidRDefault="006D2878" w:rsidP="006D2878">
      <w:pPr>
        <w:pStyle w:val="B1"/>
        <w:ind w:hanging="1"/>
        <w:rPr>
          <w:ins w:id="948" w:author="Yan Cheng" w:date="2023-04-07T17:21:00Z"/>
          <w:lang w:eastAsia="zh-CN"/>
        </w:rPr>
      </w:pPr>
      <w:ins w:id="949" w:author="Yan Cheng" w:date="2023-04-07T17:21:00Z">
        <w:r>
          <w:t xml:space="preserve">When two HARQ-ACK codebooks are configured for the same serving cell 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48F9C383" w14:textId="23C623F9" w:rsidR="006A1285" w:rsidRPr="002625EB" w:rsidRDefault="006A1285" w:rsidP="006A1285">
      <w:pPr>
        <w:pStyle w:val="B1"/>
        <w:rPr>
          <w:ins w:id="950" w:author="Yan Cheng" w:date="2023-04-07T17:22:00Z"/>
          <w:lang w:eastAsia="zh-CN"/>
        </w:rPr>
      </w:pPr>
      <w:ins w:id="951" w:author="Yan Cheng" w:date="2023-04-07T17:22:00Z">
        <w:r w:rsidRPr="002625EB">
          <w:rPr>
            <w:rFonts w:hint="eastAsia"/>
            <w:lang w:eastAsia="zh-CN"/>
          </w:rPr>
          <w:t>-</w:t>
        </w:r>
        <w:r w:rsidRPr="002625EB">
          <w:rPr>
            <w:rFonts w:hint="eastAsia"/>
            <w:lang w:eastAsia="zh-CN"/>
          </w:rPr>
          <w:tab/>
          <w:t xml:space="preserve">DMRS sequence initialization </w:t>
        </w:r>
        <w:r w:rsidRPr="002625EB">
          <w:t xml:space="preserve">– </w:t>
        </w:r>
      </w:ins>
      <w:ins w:id="952" w:author="Yan Cheng" w:date="2023-04-07T17:23:00Z">
        <w:r>
          <w:rPr>
            <w:lang w:eastAsia="zh-CN"/>
          </w:rPr>
          <w:t>1 bit</w:t>
        </w:r>
      </w:ins>
      <w:ins w:id="953" w:author="Yan Cheng" w:date="2023-04-07T17:22:00Z">
        <w:r w:rsidRPr="002625EB">
          <w:rPr>
            <w:rFonts w:hint="eastAsia"/>
            <w:lang w:eastAsia="zh-CN"/>
          </w:rPr>
          <w:t>.</w:t>
        </w:r>
        <w:r w:rsidRPr="002625EB">
          <w:rPr>
            <w:lang w:eastAsia="zh-CN"/>
          </w:rPr>
          <w:t xml:space="preserve"> </w:t>
        </w:r>
      </w:ins>
      <w:ins w:id="954" w:author="Yan Cheng" w:date="2023-04-07T17:23:00Z">
        <w:r>
          <w:rPr>
            <w:lang w:eastAsia="zh-CN"/>
          </w:rPr>
          <w:t>Th</w:t>
        </w:r>
      </w:ins>
      <w:ins w:id="955" w:author="Yan Cheng" w:date="2023-04-07T17:24:00Z">
        <w:r>
          <w:rPr>
            <w:lang w:eastAsia="zh-CN"/>
          </w:rPr>
          <w:t>is field is applied to all the scheduled cells indicated by Scheduled cells indicator field or F</w:t>
        </w:r>
        <w:r w:rsidRPr="00ED4AF8">
          <w:rPr>
            <w:rFonts w:hint="eastAsia"/>
            <w:lang w:eastAsia="zh-CN"/>
          </w:rPr>
          <w:t>requency domain resource assignment</w:t>
        </w:r>
        <w:r>
          <w:rPr>
            <w:lang w:eastAsia="zh-CN"/>
          </w:rPr>
          <w:t xml:space="preserve"> field</w:t>
        </w:r>
      </w:ins>
      <w:ins w:id="956" w:author="Yan Cheng" w:date="2023-04-07T17:25:00Z">
        <w:r>
          <w:rPr>
            <w:lang w:eastAsia="zh-CN"/>
          </w:rPr>
          <w:t xml:space="preserve"> independently. </w:t>
        </w:r>
      </w:ins>
      <w:ins w:id="957" w:author="Yan Cheng" w:date="2023-04-07T17:24:00Z">
        <w:r>
          <w:rPr>
            <w:lang w:eastAsia="zh-CN"/>
          </w:rPr>
          <w:t xml:space="preserve"> </w:t>
        </w:r>
      </w:ins>
      <w:ins w:id="958" w:author="Yan Cheng" w:date="2023-04-07T17:23:00Z">
        <w:r>
          <w:rPr>
            <w:lang w:eastAsia="zh-CN"/>
          </w:rPr>
          <w:t xml:space="preserve"> </w:t>
        </w:r>
      </w:ins>
    </w:p>
    <w:p w14:paraId="7B47A13F" w14:textId="37B43A0F" w:rsidR="00B95B28" w:rsidRPr="009D733B" w:rsidRDefault="00B95B28" w:rsidP="00B95B28">
      <w:pPr>
        <w:pStyle w:val="B1"/>
        <w:rPr>
          <w:ins w:id="959" w:author="Yan Cheng" w:date="2023-04-07T17:25:00Z"/>
          <w:lang w:eastAsia="zh-CN"/>
        </w:rPr>
      </w:pPr>
      <w:ins w:id="960" w:author="Yan Cheng" w:date="2023-04-07T17:25:00Z">
        <w:r w:rsidRPr="00ED4AF8">
          <w:rPr>
            <w:rFonts w:hint="eastAsia"/>
            <w:lang w:eastAsia="zh-CN"/>
          </w:rPr>
          <w:lastRenderedPageBreak/>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1 </w:t>
        </w:r>
        <w:r w:rsidRPr="00ED4AF8">
          <w:rPr>
            <w:rFonts w:hint="eastAsia"/>
            <w:lang w:eastAsia="zh-CN"/>
          </w:rPr>
          <w:t>bit</w:t>
        </w:r>
      </w:ins>
      <w:ins w:id="961" w:author="Yan Cheng" w:date="2023-04-07T17:30:00Z">
        <w:r w:rsidR="009D733B">
          <w:rPr>
            <w:lang w:eastAsia="zh-CN"/>
          </w:rPr>
          <w:t xml:space="preserve">. </w:t>
        </w:r>
        <w:r w:rsidR="009D733B" w:rsidRPr="002625EB">
          <w:rPr>
            <w:rFonts w:hint="eastAsia"/>
            <w:lang w:eastAsia="zh-CN"/>
          </w:rPr>
          <w:t xml:space="preserve">A value of </w:t>
        </w:r>
        <w:r w:rsidR="009D733B" w:rsidRPr="002625EB">
          <w:rPr>
            <w:lang w:eastAsia="zh-CN"/>
          </w:rPr>
          <w:t>"</w:t>
        </w:r>
        <w:r w:rsidR="009D733B" w:rsidRPr="002625EB">
          <w:rPr>
            <w:rFonts w:hint="eastAsia"/>
            <w:lang w:eastAsia="zh-CN"/>
          </w:rPr>
          <w:t>1</w:t>
        </w:r>
        <w:r w:rsidR="009D733B" w:rsidRPr="002625EB">
          <w:rPr>
            <w:lang w:eastAsia="zh-CN"/>
          </w:rPr>
          <w:t>"</w:t>
        </w:r>
        <w:r w:rsidR="009D733B" w:rsidRPr="002625EB">
          <w:rPr>
            <w:rFonts w:hint="eastAsia"/>
            <w:lang w:eastAsia="zh-CN"/>
          </w:rPr>
          <w:t xml:space="preserve"> indicates UL-SCH shall be transmitted on the PUSCH and a value of </w:t>
        </w:r>
        <w:r w:rsidR="009D733B" w:rsidRPr="002625EB">
          <w:rPr>
            <w:lang w:eastAsia="zh-CN"/>
          </w:rPr>
          <w:t>"</w:t>
        </w:r>
        <w:r w:rsidR="009D733B" w:rsidRPr="002625EB">
          <w:rPr>
            <w:rFonts w:hint="eastAsia"/>
            <w:lang w:eastAsia="zh-CN"/>
          </w:rPr>
          <w:t>0</w:t>
        </w:r>
        <w:r w:rsidR="009D733B" w:rsidRPr="002625EB">
          <w:rPr>
            <w:lang w:eastAsia="zh-CN"/>
          </w:rPr>
          <w:t>"</w:t>
        </w:r>
        <w:r w:rsidR="009D733B" w:rsidRPr="002625EB">
          <w:rPr>
            <w:rFonts w:hint="eastAsia"/>
            <w:lang w:eastAsia="zh-CN"/>
          </w:rPr>
          <w:t xml:space="preserve"> indicates UL-SCH shall not be </w:t>
        </w:r>
        <w:r w:rsidR="009D733B" w:rsidRPr="002625EB">
          <w:rPr>
            <w:lang w:eastAsia="zh-CN"/>
          </w:rPr>
          <w:t>transmitted</w:t>
        </w:r>
        <w:r w:rsidR="009D733B" w:rsidRPr="002625EB">
          <w:rPr>
            <w:rFonts w:hint="eastAsia"/>
            <w:lang w:eastAsia="zh-CN"/>
          </w:rPr>
          <w:t xml:space="preserve"> on the PUSCH.</w:t>
        </w:r>
        <w:r w:rsidR="009D733B" w:rsidRPr="002625EB">
          <w:rPr>
            <w:lang w:eastAsia="zh-CN"/>
          </w:rPr>
          <w:t xml:space="preserve"> </w:t>
        </w:r>
        <w:r w:rsidR="009D733B">
          <w:rPr>
            <w:rFonts w:eastAsia="等线"/>
          </w:rPr>
          <w:t>Except for DCI format 0_1 with CRC scrambled by SP-CSI-RNTI,</w:t>
        </w:r>
        <w:r w:rsidR="009D733B" w:rsidRPr="002625EB">
          <w:rPr>
            <w:rFonts w:hint="eastAsia"/>
            <w:lang w:eastAsia="zh-CN"/>
          </w:rPr>
          <w:t xml:space="preserve"> </w:t>
        </w:r>
        <w:r w:rsidR="009D733B">
          <w:rPr>
            <w:lang w:eastAsia="zh-CN"/>
          </w:rPr>
          <w:t>a</w:t>
        </w:r>
        <w:r w:rsidR="009D733B" w:rsidRPr="002625EB">
          <w:rPr>
            <w:rFonts w:hint="eastAsia"/>
            <w:lang w:eastAsia="zh-CN"/>
          </w:rPr>
          <w:t xml:space="preserve"> UE is not expected to receive a DCI format 0_1 with UL-SCH </w:t>
        </w:r>
        <w:r w:rsidR="009D733B" w:rsidRPr="002625EB">
          <w:rPr>
            <w:lang w:eastAsia="zh-CN"/>
          </w:rPr>
          <w:t>indicator</w:t>
        </w:r>
        <w:r w:rsidR="009D733B" w:rsidRPr="002625EB">
          <w:rPr>
            <w:rFonts w:hint="eastAsia"/>
            <w:lang w:eastAsia="zh-CN"/>
          </w:rPr>
          <w:t xml:space="preserve"> of </w:t>
        </w:r>
        <w:r w:rsidR="009D733B" w:rsidRPr="002625EB">
          <w:rPr>
            <w:lang w:eastAsia="zh-CN"/>
          </w:rPr>
          <w:t>"</w:t>
        </w:r>
        <w:r w:rsidR="009D733B" w:rsidRPr="002625EB">
          <w:rPr>
            <w:rFonts w:hint="eastAsia"/>
            <w:lang w:eastAsia="zh-CN"/>
          </w:rPr>
          <w:t>0</w:t>
        </w:r>
        <w:r w:rsidR="009D733B" w:rsidRPr="002625EB">
          <w:rPr>
            <w:lang w:eastAsia="zh-CN"/>
          </w:rPr>
          <w:t>"</w:t>
        </w:r>
        <w:r w:rsidR="009D733B" w:rsidRPr="002625EB">
          <w:rPr>
            <w:rFonts w:hint="eastAsia"/>
            <w:lang w:eastAsia="zh-CN"/>
          </w:rPr>
          <w:t xml:space="preserve"> and CSI request of all zero(s)</w:t>
        </w:r>
        <w:r w:rsidR="009D733B">
          <w:rPr>
            <w:lang w:eastAsia="zh-CN"/>
          </w:rPr>
          <w:t>.</w:t>
        </w:r>
      </w:ins>
      <w:ins w:id="962" w:author="Yan Cheng" w:date="2023-04-07T17:31:00Z">
        <w:r w:rsidR="009D733B">
          <w:rPr>
            <w:lang w:eastAsia="zh-CN"/>
          </w:rPr>
          <w:t xml:space="preserve"> This field is applied to the cell with the smallest serving cell index among the scheduled cells indicated by Scheduled cells indicator field or F</w:t>
        </w:r>
        <w:r w:rsidR="009D733B" w:rsidRPr="00ED4AF8">
          <w:rPr>
            <w:rFonts w:hint="eastAsia"/>
            <w:lang w:eastAsia="zh-CN"/>
          </w:rPr>
          <w:t>requency domain resource assignment</w:t>
        </w:r>
        <w:r w:rsidR="009D733B">
          <w:rPr>
            <w:lang w:eastAsia="zh-CN"/>
          </w:rPr>
          <w:t xml:space="preserve"> field. </w:t>
        </w:r>
      </w:ins>
      <w:ins w:id="963" w:author="Yan Cheng" w:date="2023-04-07T17:30:00Z">
        <w:r w:rsidR="009D733B">
          <w:rPr>
            <w:lang w:eastAsia="zh-CN"/>
          </w:rPr>
          <w:t xml:space="preserve">  </w:t>
        </w:r>
      </w:ins>
      <w:ins w:id="964" w:author="Yan Cheng" w:date="2023-04-07T17:25:00Z">
        <w:r w:rsidRPr="00ED4AF8">
          <w:rPr>
            <w:rFonts w:hint="eastAsia"/>
            <w:lang w:eastAsia="zh-CN"/>
          </w:rPr>
          <w:t xml:space="preserve"> </w:t>
        </w:r>
      </w:ins>
    </w:p>
    <w:p w14:paraId="7105501C" w14:textId="77777777" w:rsidR="00BD5B0D" w:rsidRDefault="00BD5B0D" w:rsidP="00BD5B0D">
      <w:pPr>
        <w:pStyle w:val="B1"/>
        <w:rPr>
          <w:ins w:id="965" w:author="Yan Cheng" w:date="2023-04-07T17:43:00Z"/>
          <w:rFonts w:hint="eastAsia"/>
          <w:lang w:eastAsia="zh-CN"/>
        </w:rPr>
      </w:pPr>
      <w:ins w:id="966" w:author="Yan Cheng" w:date="2023-04-07T17:43:00Z">
        <w:r w:rsidRPr="00ED4AF8">
          <w:rPr>
            <w:rFonts w:hint="eastAsia"/>
            <w:lang w:eastAsia="zh-CN"/>
          </w:rPr>
          <w:t>-</w:t>
        </w:r>
        <w:r w:rsidRPr="00ED4AF8">
          <w:rPr>
            <w:rFonts w:hint="eastAsia"/>
            <w:lang w:eastAsia="zh-CN"/>
          </w:rPr>
          <w:tab/>
        </w:r>
        <w:r w:rsidRPr="00ED4AF8">
          <w:rPr>
            <w:lang w:eastAsia="zh-CN"/>
          </w:rPr>
          <w:t>ChannelAccess-CPext-CAPC</w:t>
        </w:r>
        <w:r w:rsidRPr="00ED4AF8">
          <w:t xml:space="preserve">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scheduled cells indicated by Scheduled cells indicator field or F</w:t>
        </w:r>
        <w:r w:rsidRPr="00ED4AF8">
          <w:rPr>
            <w:rFonts w:hint="eastAsia"/>
            <w:lang w:eastAsia="zh-CN"/>
          </w:rPr>
          <w:t>requency domain resource assignment</w:t>
        </w:r>
        <w:r>
          <w:rPr>
            <w:lang w:eastAsia="zh-CN"/>
          </w:rPr>
          <w:t xml:space="preserve"> field, </w:t>
        </w:r>
        <m:oMath>
          <m:r>
            <w:rPr>
              <w:rStyle w:val="af9"/>
              <w:rFonts w:ascii="Cambria Math" w:hAnsi="Cambria Math"/>
            </w:rPr>
            <m:t>r</m:t>
          </m:r>
        </m:oMath>
        <w:r>
          <w:rPr>
            <w:lang w:eastAsia="zh-CN"/>
          </w:rPr>
          <w:t xml:space="preserve"> is mapped to the scheduled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73DF39FB" w14:textId="78611B7C" w:rsidR="00BD5B0D" w:rsidRPr="00ED4AF8" w:rsidRDefault="00BD5B0D" w:rsidP="00BD5B0D">
      <w:pPr>
        <w:pStyle w:val="B2"/>
        <w:rPr>
          <w:ins w:id="967" w:author="Yan Cheng" w:date="2023-04-07T17:43:00Z"/>
          <w:rFonts w:eastAsia="等线"/>
          <w:lang w:eastAsia="zh-CN"/>
        </w:rPr>
      </w:pPr>
      <w:ins w:id="968" w:author="Yan Cheng" w:date="2023-04-07T17:43:00Z">
        <w:r w:rsidRPr="00ED4AF8">
          <w:rPr>
            <w:rFonts w:hint="eastAsia"/>
            <w:lang w:eastAsia="zh-CN"/>
          </w:rPr>
          <w:t>-</w:t>
        </w:r>
        <w:r w:rsidRPr="00ED4AF8">
          <w:rPr>
            <w:rFonts w:hint="eastAsia"/>
            <w:lang w:eastAsia="zh-CN"/>
          </w:rPr>
          <w:tab/>
        </w:r>
        <w:r w:rsidRPr="00ED4AF8">
          <w:t xml:space="preserve">0, </w:t>
        </w:r>
        <w:r w:rsidRPr="00ED4AF8">
          <w:rPr>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commentRangeStart w:id="969"/>
        <w:r w:rsidRPr="00ED4AF8">
          <w:rPr>
            <w:rFonts w:eastAsia="等线"/>
            <w:i/>
            <w:lang w:eastAsia="zh-CN"/>
          </w:rPr>
          <w:t>ul-AccessConfigListDCI-0-</w:t>
        </w:r>
      </w:ins>
      <w:ins w:id="970" w:author="Yan Cheng" w:date="2023-04-08T00:32:00Z">
        <w:r w:rsidR="00E112E8">
          <w:rPr>
            <w:rFonts w:eastAsia="等线"/>
            <w:i/>
            <w:lang w:eastAsia="zh-CN"/>
          </w:rPr>
          <w:t>3</w:t>
        </w:r>
      </w:ins>
      <w:ins w:id="971" w:author="Yan Cheng" w:date="2023-04-07T17:43:00Z">
        <w:r w:rsidRPr="00ED4AF8">
          <w:t xml:space="preserve"> </w:t>
        </w:r>
        <w:commentRangeEnd w:id="969"/>
        <w:r>
          <w:rPr>
            <w:rStyle w:val="ac"/>
          </w:rPr>
          <w:commentReference w:id="969"/>
        </w:r>
        <w:r w:rsidRPr="00ED4AF8">
          <w:t xml:space="preserve">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等线"/>
            <w:i/>
            <w:lang w:eastAsia="zh-CN"/>
          </w:rPr>
          <w:t>ul-AccessConfigListDCI-0-</w:t>
        </w:r>
      </w:ins>
      <w:ins w:id="972" w:author="Yan Cheng" w:date="2023-04-08T00:33:00Z">
        <w:r w:rsidR="00E112E8">
          <w:rPr>
            <w:rFonts w:eastAsia="等线"/>
            <w:i/>
            <w:lang w:eastAsia="zh-CN"/>
          </w:rPr>
          <w:t>3</w:t>
        </w:r>
      </w:ins>
      <w:ins w:id="973" w:author="Yan Cheng" w:date="2023-04-07T17:43:00Z">
        <w:r w:rsidRPr="00ED4AF8">
          <w:rPr>
            <w:i/>
            <w:lang w:eastAsia="zh-CN"/>
          </w:rPr>
          <w:t>.</w:t>
        </w:r>
      </w:ins>
    </w:p>
    <w:p w14:paraId="643F49C7" w14:textId="77777777" w:rsidR="00F00140" w:rsidRPr="00ED4AF8" w:rsidRDefault="00F00140" w:rsidP="00F00140">
      <w:pPr>
        <w:pStyle w:val="B1"/>
        <w:rPr>
          <w:ins w:id="974" w:author="Yan Cheng" w:date="2023-04-07T17:50:00Z"/>
          <w:lang w:eastAsia="zh-CN"/>
        </w:rPr>
      </w:pPr>
      <w:ins w:id="975" w:author="Yan Cheng" w:date="2023-04-07T17:50:00Z">
        <w:r w:rsidRPr="00ED4AF8">
          <w:rPr>
            <w:rFonts w:hint="eastAsia"/>
            <w:lang w:eastAsia="zh-CN"/>
          </w:rPr>
          <w:t>-</w:t>
        </w:r>
        <w:r w:rsidRPr="00ED4AF8">
          <w:rPr>
            <w:rFonts w:hint="eastAsia"/>
            <w:lang w:eastAsia="zh-CN"/>
          </w:rPr>
          <w:tab/>
        </w:r>
        <w:r w:rsidRPr="00ED4AF8">
          <w:rPr>
            <w:lang w:eastAsia="zh-CN"/>
          </w:rPr>
          <w:t>Open-loop power control parameter set indication</w:t>
        </w:r>
        <w:r w:rsidRPr="00ED4AF8">
          <w:t xml:space="preserve">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scheduled cells indicated by Scheduled cells indicator field or F</w:t>
        </w:r>
        <w:r w:rsidRPr="00ED4AF8">
          <w:rPr>
            <w:rFonts w:hint="eastAsia"/>
            <w:lang w:eastAsia="zh-CN"/>
          </w:rPr>
          <w:t>requency domain resource assignment</w:t>
        </w:r>
        <w:r>
          <w:rPr>
            <w:lang w:eastAsia="zh-CN"/>
          </w:rPr>
          <w:t xml:space="preserve"> field, </w:t>
        </w:r>
        <m:oMath>
          <m:r>
            <w:rPr>
              <w:rStyle w:val="af9"/>
              <w:rFonts w:ascii="Cambria Math" w:hAnsi="Cambria Math"/>
            </w:rPr>
            <m:t>r</m:t>
          </m:r>
        </m:oMath>
        <w:r>
          <w:rPr>
            <w:lang w:eastAsia="zh-CN"/>
          </w:rPr>
          <w:t xml:space="preserve"> is mapped to the scheduled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6AFE3301" w14:textId="77777777" w:rsidR="00F00140" w:rsidRPr="00ED4AF8" w:rsidRDefault="00F00140" w:rsidP="00F00140">
      <w:pPr>
        <w:pStyle w:val="B2"/>
        <w:rPr>
          <w:ins w:id="976" w:author="Yan Cheng" w:date="2023-04-07T17:50:00Z"/>
          <w:lang w:eastAsia="zh-CN"/>
        </w:rPr>
      </w:pPr>
      <w:ins w:id="977" w:author="Yan Cheng" w:date="2023-04-07T17:50:00Z">
        <w:r w:rsidRPr="00ED4AF8">
          <w:rPr>
            <w:lang w:eastAsia="zh-CN"/>
          </w:rPr>
          <w:t>-</w:t>
        </w:r>
        <w:r w:rsidRPr="00ED4AF8">
          <w:rPr>
            <w:lang w:eastAsia="zh-CN"/>
          </w:rPr>
          <w:tab/>
          <w:t xml:space="preserve">0 bit if the higher layer parameter </w:t>
        </w:r>
        <w:r w:rsidRPr="00ED4AF8">
          <w:rPr>
            <w:i/>
            <w:lang w:eastAsia="zh-CN"/>
          </w:rPr>
          <w:t xml:space="preserve">p0-PUSCH-SetList </w:t>
        </w:r>
        <w:r w:rsidRPr="00ED4AF8">
          <w:rPr>
            <w:lang w:eastAsia="zh-CN"/>
          </w:rPr>
          <w:t>is not configured</w:t>
        </w:r>
        <w:r w:rsidRPr="00ED4AF8">
          <w:rPr>
            <w:rFonts w:hint="eastAsia"/>
            <w:lang w:eastAsia="zh-CN"/>
          </w:rPr>
          <w:t>;</w:t>
        </w:r>
      </w:ins>
    </w:p>
    <w:p w14:paraId="34F793CB" w14:textId="77777777" w:rsidR="00F00140" w:rsidRPr="00ED4AF8" w:rsidRDefault="00F00140" w:rsidP="00F00140">
      <w:pPr>
        <w:pStyle w:val="B2"/>
        <w:rPr>
          <w:ins w:id="978" w:author="Yan Cheng" w:date="2023-04-07T17:50:00Z"/>
          <w:lang w:eastAsia="zh-CN"/>
        </w:rPr>
      </w:pPr>
      <w:ins w:id="979" w:author="Yan Cheng" w:date="2023-04-07T17:50:00Z">
        <w:r w:rsidRPr="00ED4AF8">
          <w:rPr>
            <w:lang w:eastAsia="zh-CN"/>
          </w:rPr>
          <w:t>-</w:t>
        </w:r>
        <w:r w:rsidRPr="00ED4AF8">
          <w:rPr>
            <w:lang w:eastAsia="zh-CN"/>
          </w:rPr>
          <w:tab/>
          <w:t>1 or 2 bits otherwise,</w:t>
        </w:r>
      </w:ins>
    </w:p>
    <w:p w14:paraId="18ED91EA" w14:textId="77777777" w:rsidR="00F00140" w:rsidRPr="00ED4AF8" w:rsidRDefault="00F00140" w:rsidP="00F00140">
      <w:pPr>
        <w:pStyle w:val="B3"/>
        <w:rPr>
          <w:ins w:id="980" w:author="Yan Cheng" w:date="2023-04-07T17:50:00Z"/>
          <w:lang w:eastAsia="zh-CN"/>
        </w:rPr>
      </w:pPr>
      <w:ins w:id="981" w:author="Yan Cheng" w:date="2023-04-07T17:50:00Z">
        <w:r w:rsidRPr="00ED4AF8">
          <w:rPr>
            <w:lang w:eastAsia="zh-CN"/>
          </w:rPr>
          <w:t>-</w:t>
        </w:r>
        <w:r w:rsidRPr="00ED4AF8">
          <w:rPr>
            <w:lang w:eastAsia="zh-CN"/>
          </w:rPr>
          <w:tab/>
          <w:t xml:space="preserve">1 bit if </w:t>
        </w:r>
        <w:r w:rsidRPr="00ED4AF8">
          <w:rPr>
            <w:rFonts w:hint="eastAsia"/>
            <w:lang w:eastAsia="zh-CN"/>
          </w:rPr>
          <w:t>SRS resource indicator</w:t>
        </w:r>
        <w:r w:rsidRPr="00ED4AF8">
          <w:rPr>
            <w:lang w:eastAsia="zh-CN"/>
          </w:rPr>
          <w:t xml:space="preserve"> is present in the DCI format 0_</w:t>
        </w:r>
        <w:r>
          <w:rPr>
            <w:lang w:eastAsia="zh-CN"/>
          </w:rPr>
          <w:t>3</w:t>
        </w:r>
        <w:r w:rsidRPr="00ED4AF8">
          <w:rPr>
            <w:lang w:eastAsia="zh-CN"/>
          </w:rPr>
          <w:t>;</w:t>
        </w:r>
      </w:ins>
    </w:p>
    <w:p w14:paraId="6D037634" w14:textId="77777777" w:rsidR="00F00140" w:rsidRPr="00ED4AF8" w:rsidRDefault="00F00140" w:rsidP="00F00140">
      <w:pPr>
        <w:pStyle w:val="B3"/>
        <w:rPr>
          <w:ins w:id="982" w:author="Yan Cheng" w:date="2023-04-07T17:50:00Z"/>
          <w:lang w:eastAsia="zh-CN"/>
        </w:rPr>
      </w:pPr>
      <w:ins w:id="983" w:author="Yan Cheng" w:date="2023-04-07T17:50:00Z">
        <w:r w:rsidRPr="00ED4AF8">
          <w:rPr>
            <w:lang w:eastAsia="zh-CN"/>
          </w:rPr>
          <w:t>-</w:t>
        </w:r>
        <w:r w:rsidRPr="00ED4AF8">
          <w:rPr>
            <w:lang w:eastAsia="zh-CN"/>
          </w:rPr>
          <w:tab/>
          <w:t xml:space="preserve">1 or 2 bits as determined by higher layer parameter </w:t>
        </w:r>
        <w:commentRangeStart w:id="984"/>
        <w:r w:rsidRPr="00ED4AF8">
          <w:rPr>
            <w:i/>
          </w:rPr>
          <w:t>olpc-ParameterSetDCI-0-</w:t>
        </w:r>
        <w:r>
          <w:rPr>
            <w:i/>
          </w:rPr>
          <w:t>3</w:t>
        </w:r>
        <w:commentRangeEnd w:id="984"/>
        <w:r>
          <w:rPr>
            <w:rStyle w:val="ac"/>
          </w:rPr>
          <w:commentReference w:id="984"/>
        </w:r>
        <w:r w:rsidRPr="00ED4AF8">
          <w:rPr>
            <w:i/>
            <w:lang w:eastAsia="zh-CN"/>
          </w:rPr>
          <w:t xml:space="preserve"> </w:t>
        </w:r>
        <w:r w:rsidRPr="00ED4AF8">
          <w:rPr>
            <w:lang w:eastAsia="zh-CN"/>
          </w:rPr>
          <w:t xml:space="preserve">if </w:t>
        </w:r>
        <w:r w:rsidRPr="00ED4AF8">
          <w:rPr>
            <w:rFonts w:hint="eastAsia"/>
            <w:lang w:eastAsia="zh-CN"/>
          </w:rPr>
          <w:t>SRS resource indicator</w:t>
        </w:r>
        <w:r w:rsidRPr="00ED4AF8">
          <w:rPr>
            <w:lang w:eastAsia="zh-CN"/>
          </w:rPr>
          <w:t xml:space="preserve"> is not present in the DCI format 0_1.</w:t>
        </w:r>
      </w:ins>
    </w:p>
    <w:p w14:paraId="475EFEA0" w14:textId="3C24B0F7" w:rsidR="00B67A7C" w:rsidRPr="00ED4AF8" w:rsidRDefault="00B67A7C" w:rsidP="00B67A7C">
      <w:pPr>
        <w:pStyle w:val="B1"/>
        <w:rPr>
          <w:ins w:id="985" w:author="Yan Cheng" w:date="2023-04-07T17:51:00Z"/>
          <w:lang w:eastAsia="zh-CN"/>
        </w:rPr>
      </w:pPr>
      <w:ins w:id="986" w:author="Yan Cheng" w:date="2023-04-07T17:51: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commentRangeStart w:id="987"/>
        <w:r w:rsidRPr="00ED4AF8">
          <w:rPr>
            <w:i/>
          </w:rPr>
          <w:t>priorityIndicatorDCI-0-</w:t>
        </w:r>
        <w:r>
          <w:rPr>
            <w:i/>
          </w:rPr>
          <w:t>3</w:t>
        </w:r>
        <w:commentRangeEnd w:id="987"/>
        <w:r>
          <w:rPr>
            <w:rStyle w:val="ac"/>
          </w:rPr>
          <w:commentReference w:id="987"/>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ins>
      <w:ins w:id="988" w:author="Yan Cheng" w:date="2023-04-07T17:52:00Z">
        <w:r w:rsidR="00C309E6">
          <w:rPr>
            <w:lang w:eastAsia="zh-CN"/>
          </w:rPr>
          <w:t xml:space="preserve"> This field is applied to all the scheduled cells indicated by Scheduled cells indicator field or F</w:t>
        </w:r>
        <w:r w:rsidR="00C309E6" w:rsidRPr="00ED4AF8">
          <w:rPr>
            <w:rFonts w:hint="eastAsia"/>
            <w:lang w:eastAsia="zh-CN"/>
          </w:rPr>
          <w:t>requency domain resource assignment</w:t>
        </w:r>
        <w:r w:rsidR="00C309E6">
          <w:rPr>
            <w:lang w:eastAsia="zh-CN"/>
          </w:rPr>
          <w:t xml:space="preserve"> field.</w:t>
        </w:r>
      </w:ins>
    </w:p>
    <w:p w14:paraId="0D85BEC3" w14:textId="4ED4601B" w:rsidR="00A65908" w:rsidRPr="00ED4AF8" w:rsidRDefault="00A65908" w:rsidP="00A65908">
      <w:pPr>
        <w:pStyle w:val="B1"/>
        <w:rPr>
          <w:ins w:id="989" w:author="Yan Cheng" w:date="2023-04-07T17:55:00Z"/>
          <w:rFonts w:eastAsia="等线"/>
          <w:lang w:eastAsia="zh-CN"/>
        </w:rPr>
      </w:pPr>
      <w:bookmarkStart w:id="990" w:name="OLE_LINK28"/>
      <w:ins w:id="991" w:author="Yan Cheng" w:date="2023-04-07T17:55: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5EF3F11D" w14:textId="4ED4601B" w:rsidR="00A65908" w:rsidRPr="00ED4AF8" w:rsidRDefault="00A65908" w:rsidP="00A65908">
      <w:pPr>
        <w:pStyle w:val="B2"/>
        <w:rPr>
          <w:ins w:id="992" w:author="Yan Cheng" w:date="2023-04-07T17:55:00Z"/>
          <w:lang w:eastAsia="zh-CN"/>
        </w:rPr>
      </w:pPr>
      <w:ins w:id="993" w:author="Yan Cheng" w:date="2023-04-07T17:55:00Z">
        <w:r w:rsidRPr="00ED4AF8">
          <w:rPr>
            <w:lang w:eastAsia="zh-CN"/>
          </w:rPr>
          <w:t>-</w:t>
        </w:r>
        <w:r w:rsidRPr="00ED4AF8">
          <w:rPr>
            <w:lang w:eastAsia="zh-CN"/>
          </w:rPr>
          <w:tab/>
          <w:t xml:space="preserve">0 bit if higher layer parameter </w:t>
        </w:r>
      </w:ins>
      <w:bookmarkStart w:id="994" w:name="OLE_LINK79"/>
      <w:commentRangeStart w:id="995"/>
      <w:ins w:id="996" w:author="Yan Cheng" w:date="2023-04-07T18:20:00Z">
        <w:r w:rsidR="009C0662">
          <w:rPr>
            <w:i/>
            <w:lang w:eastAsia="zh-CN"/>
          </w:rPr>
          <w:t>minimum-applicable-scheduling</w:t>
        </w:r>
      </w:ins>
      <w:ins w:id="997" w:author="Yan Cheng" w:date="2023-04-07T18:21:00Z">
        <w:r w:rsidR="009C0662">
          <w:rPr>
            <w:i/>
            <w:lang w:eastAsia="zh-CN"/>
          </w:rPr>
          <w:t>-offset-Present</w:t>
        </w:r>
        <w:commentRangeEnd w:id="995"/>
        <w:r w:rsidR="009C0662">
          <w:rPr>
            <w:rStyle w:val="ac"/>
          </w:rPr>
          <w:commentReference w:id="995"/>
        </w:r>
      </w:ins>
      <w:ins w:id="1000" w:author="Yan Cheng" w:date="2023-04-07T17:55:00Z">
        <w:r w:rsidRPr="00ED4AF8">
          <w:rPr>
            <w:i/>
            <w:lang w:eastAsia="zh-CN"/>
          </w:rPr>
          <w:t xml:space="preserve"> </w:t>
        </w:r>
        <w:bookmarkEnd w:id="994"/>
        <w:r w:rsidRPr="00ED4AF8">
          <w:rPr>
            <w:lang w:eastAsia="zh-CN"/>
          </w:rPr>
          <w:t>is not configured;</w:t>
        </w:r>
      </w:ins>
    </w:p>
    <w:p w14:paraId="4F75E12B" w14:textId="6EC93BBC" w:rsidR="00A65908" w:rsidRPr="00ED4AF8" w:rsidRDefault="00A65908" w:rsidP="00A65908">
      <w:pPr>
        <w:pStyle w:val="B2"/>
        <w:rPr>
          <w:ins w:id="1001" w:author="Yan Cheng" w:date="2023-04-07T17:55:00Z"/>
          <w:lang w:eastAsia="zh-CN"/>
        </w:rPr>
      </w:pPr>
      <w:ins w:id="1002" w:author="Yan Cheng" w:date="2023-04-07T17:55:00Z">
        <w:r w:rsidRPr="00ED4AF8">
          <w:rPr>
            <w:lang w:eastAsia="zh-CN"/>
          </w:rPr>
          <w:t>-</w:t>
        </w:r>
        <w:r w:rsidRPr="00ED4AF8">
          <w:rPr>
            <w:lang w:eastAsia="zh-CN"/>
          </w:rPr>
          <w:tab/>
        </w:r>
      </w:ins>
      <w:commentRangeStart w:id="1003"/>
      <w:proofErr w:type="gramStart"/>
      <w:ins w:id="1004" w:author="Yan Cheng" w:date="2023-04-07T18:21:00Z">
        <w:r w:rsidR="009C0662">
          <w:rPr>
            <w:lang w:eastAsia="zh-CN"/>
          </w:rPr>
          <w:t>x</w:t>
        </w:r>
        <w:commentRangeEnd w:id="1003"/>
        <w:proofErr w:type="gramEnd"/>
        <w:r w:rsidR="009C0662">
          <w:rPr>
            <w:rStyle w:val="ac"/>
          </w:rPr>
          <w:commentReference w:id="1003"/>
        </w:r>
        <w:r w:rsidR="009C0662">
          <w:rPr>
            <w:lang w:eastAsia="zh-CN"/>
          </w:rPr>
          <w:t xml:space="preserve"> bits otherwise</w:t>
        </w:r>
      </w:ins>
      <w:ins w:id="1005" w:author="Yan Cheng" w:date="2023-04-07T17:55:00Z">
        <w:r w:rsidRPr="00ED4AF8">
          <w:rPr>
            <w:lang w:eastAsia="zh-CN"/>
          </w:rPr>
          <w:t xml:space="preserve">. </w:t>
        </w:r>
      </w:ins>
    </w:p>
    <w:bookmarkEnd w:id="990"/>
    <w:p w14:paraId="3FC8206B" w14:textId="77DE40B7" w:rsidR="00DB2E06" w:rsidRPr="00872495" w:rsidRDefault="00F45EB9" w:rsidP="00872495">
      <w:pPr>
        <w:pStyle w:val="B1"/>
        <w:rPr>
          <w:ins w:id="1006" w:author="Yan Cheng" w:date="2023-04-07T18:00:00Z"/>
        </w:rPr>
      </w:pPr>
      <w:ins w:id="1007" w:author="Yan Cheng" w:date="2023-04-07T18:00:00Z">
        <w:r w:rsidRPr="00ED4AF8">
          <w:t>-</w:t>
        </w:r>
        <w:r w:rsidRPr="00ED4AF8">
          <w:rPr>
            <w:rFonts w:hint="eastAsia"/>
            <w:lang w:eastAsia="zh-CN"/>
          </w:rPr>
          <w:tab/>
        </w:r>
        <w:r w:rsidRPr="00ED4AF8">
          <w:rPr>
            <w:lang w:eastAsia="zh-CN"/>
          </w:rPr>
          <w:t>SCell dormancy indication</w:t>
        </w:r>
        <w:r w:rsidRPr="00ED4AF8">
          <w:t xml:space="preserve"> – 0 bit if higher layer parameter </w:t>
        </w:r>
      </w:ins>
      <w:commentRangeStart w:id="1008"/>
      <w:ins w:id="1009" w:author="Yan Cheng" w:date="2023-04-07T18:11:00Z">
        <w:r w:rsidR="00235A60">
          <w:rPr>
            <w:i/>
            <w:lang w:eastAsia="zh-CN"/>
          </w:rPr>
          <w:t>SCell-dormancy-indication</w:t>
        </w:r>
      </w:ins>
      <w:ins w:id="1010" w:author="Yan Cheng" w:date="2023-04-07T18:12:00Z">
        <w:r w:rsidR="00235A60">
          <w:rPr>
            <w:i/>
            <w:lang w:eastAsia="zh-CN"/>
          </w:rPr>
          <w:t>-Present</w:t>
        </w:r>
        <w:commentRangeEnd w:id="1008"/>
        <w:r w:rsidR="00235A60">
          <w:rPr>
            <w:rStyle w:val="ac"/>
          </w:rPr>
          <w:commentReference w:id="1008"/>
        </w:r>
      </w:ins>
      <w:ins w:id="1011" w:author="Yan Cheng" w:date="2023-04-07T18:00:00Z">
        <w:r w:rsidRPr="00ED4AF8">
          <w:t xml:space="preserve"> is not </w:t>
        </w:r>
      </w:ins>
      <w:ins w:id="1012" w:author="Yan Cheng" w:date="2023-04-07T18:12:00Z">
        <w:r w:rsidR="00235A60">
          <w:t>enabled</w:t>
        </w:r>
      </w:ins>
      <w:ins w:id="1013" w:author="Yan Cheng" w:date="2023-04-07T18:00:00Z">
        <w:r w:rsidRPr="00ED4AF8">
          <w:t>; otherwise 1, 2, 3, 4 or 5</w:t>
        </w:r>
        <w:r w:rsidRPr="00ED4AF8">
          <w:rPr>
            <w:lang w:eastAsia="zh-CN"/>
          </w:rPr>
          <w:t xml:space="preserve"> bits bitmap </w:t>
        </w:r>
        <w:r w:rsidRPr="00ED4AF8">
          <w:rPr>
            <w:rFonts w:eastAsia="等线" w:hint="eastAsia"/>
            <w:lang w:val="nb-NO" w:eastAsia="zh-CN"/>
          </w:rPr>
          <w:t xml:space="preserve">determined according to </w:t>
        </w:r>
        <w:r w:rsidRPr="00D35E35">
          <w:rPr>
            <w:rFonts w:eastAsia="等线"/>
            <w:lang w:val="nb-NO" w:eastAsia="zh-CN"/>
          </w:rPr>
          <w:t xml:space="preserve">the number of different </w:t>
        </w:r>
        <w:r w:rsidRPr="00D35E35">
          <w:rPr>
            <w:rFonts w:eastAsia="等线"/>
            <w:i/>
            <w:lang w:val="nb-NO" w:eastAsia="zh-CN"/>
          </w:rPr>
          <w:t>DormancyGroupID</w:t>
        </w:r>
        <w:r>
          <w:rPr>
            <w:rFonts w:eastAsia="等线"/>
            <w:i/>
            <w:lang w:val="nb-NO" w:eastAsia="zh-CN"/>
          </w:rPr>
          <w:t>(</w:t>
        </w:r>
        <w:r w:rsidRPr="00D35E35">
          <w:rPr>
            <w:rFonts w:eastAsia="等线"/>
            <w:i/>
            <w:lang w:val="nb-NO" w:eastAsia="zh-CN"/>
          </w:rPr>
          <w:t>s</w:t>
        </w:r>
        <w:r>
          <w:rPr>
            <w:rFonts w:eastAsia="等线"/>
            <w:i/>
            <w:lang w:val="nb-NO" w:eastAsia="zh-CN"/>
          </w:rPr>
          <w:t>)</w:t>
        </w:r>
        <w:r w:rsidRPr="00D35E35">
          <w:rPr>
            <w:rFonts w:eastAsia="等线"/>
            <w:lang w:val="nb-NO" w:eastAsia="zh-CN"/>
          </w:rPr>
          <w:t xml:space="preserve"> provided by </w:t>
        </w:r>
        <w:r w:rsidRPr="00ED4AF8">
          <w:rPr>
            <w:rFonts w:eastAsia="等线" w:hint="eastAsia"/>
            <w:lang w:val="nb-NO" w:eastAsia="zh-CN"/>
          </w:rPr>
          <w:t>higher layer parameter</w:t>
        </w:r>
        <w:r w:rsidRPr="00ED4AF8">
          <w:rPr>
            <w:rFonts w:eastAsia="等线"/>
            <w:lang w:val="nb-NO" w:eastAsia="zh-CN"/>
          </w:rPr>
          <w:t xml:space="preserve"> </w:t>
        </w:r>
        <w:r w:rsidRPr="00ED4AF8">
          <w:rPr>
            <w:i/>
            <w:lang w:eastAsia="zh-CN"/>
          </w:rPr>
          <w:t>dormancyGroupWithinActiveTime</w:t>
        </w:r>
        <w:r w:rsidRPr="00ED4AF8">
          <w:rPr>
            <w:rFonts w:eastAsia="等线"/>
            <w:i/>
            <w:lang w:val="nb-NO"/>
          </w:rPr>
          <w:t xml:space="preserve">, </w:t>
        </w:r>
        <w:r w:rsidRPr="00ED4AF8">
          <w:rPr>
            <w:rFonts w:eastAsia="等线"/>
            <w:lang w:val="nb-NO"/>
          </w:rPr>
          <w:t xml:space="preserve">where each bit corresponds to one of the SCell group(s) configured by higher layers parameter </w:t>
        </w:r>
        <w:r w:rsidRPr="00ED4AF8">
          <w:rPr>
            <w:i/>
            <w:lang w:eastAsia="zh-CN"/>
          </w:rPr>
          <w:t>dormancyGroupWithinActiveTime</w:t>
        </w:r>
        <w:r w:rsidRPr="00ED4AF8">
          <w:rPr>
            <w:rFonts w:eastAsia="等线"/>
            <w:i/>
            <w:lang w:val="nb-NO"/>
          </w:rPr>
          <w:t>,</w:t>
        </w:r>
        <w:r w:rsidRPr="00ED4AF8">
          <w:rPr>
            <w:rFonts w:eastAsia="等线"/>
            <w:lang w:val="nb-NO"/>
          </w:rPr>
          <w:t xml:space="preserve"> with MSB to LSB of the bitmap corresponding to the first to last configured SCell group</w:t>
        </w:r>
        <w:r w:rsidRPr="00E36941">
          <w:t xml:space="preserve"> </w:t>
        </w:r>
        <w:r w:rsidRPr="00D35E35">
          <w:t xml:space="preserve">in ascending order of </w:t>
        </w:r>
        <w:r w:rsidRPr="00D35E35">
          <w:rPr>
            <w:i/>
            <w:iCs/>
          </w:rPr>
          <w:t>DormancyGroupID</w:t>
        </w:r>
        <w:r w:rsidRPr="00ED4AF8">
          <w:rPr>
            <w:rFonts w:eastAsia="等线" w:hint="eastAsia"/>
            <w:lang w:val="nb-NO" w:eastAsia="zh-CN"/>
          </w:rPr>
          <w:t xml:space="preserve">. </w:t>
        </w:r>
        <w:r w:rsidRPr="00ED4AF8">
          <w:t xml:space="preserve">The field is only present when this format is carried by PDCCH on the primary cell within DRX Active Time and the UE is configured with at least two DL BWPs for </w:t>
        </w:r>
        <w:proofErr w:type="gramStart"/>
        <w:r w:rsidRPr="00ED4AF8">
          <w:rPr>
            <w:rFonts w:hint="eastAsia"/>
            <w:lang w:eastAsia="zh-CN"/>
          </w:rPr>
          <w:t>an</w:t>
        </w:r>
        <w:proofErr w:type="gramEnd"/>
        <w:r w:rsidRPr="00ED4AF8">
          <w:t xml:space="preserve"> SCell.</w:t>
        </w:r>
      </w:ins>
    </w:p>
    <w:p w14:paraId="6D6A2D7A" w14:textId="77777777" w:rsidR="00F45EB9" w:rsidRDefault="00F45EB9" w:rsidP="00F45EB9">
      <w:pPr>
        <w:pStyle w:val="B1"/>
        <w:rPr>
          <w:ins w:id="1014" w:author="Yan Cheng" w:date="2023-04-07T18:14:00Z"/>
        </w:rPr>
      </w:pPr>
      <w:ins w:id="1015" w:author="Yan Cheng" w:date="2023-04-07T18:01:00Z">
        <w:r w:rsidRPr="00ED4AF8">
          <w:t>-</w:t>
        </w:r>
        <w:r w:rsidRPr="00ED4AF8">
          <w:tab/>
          <w:t>PDCCH monitoring adaptation indication – 0, 1 or 2 bits</w:t>
        </w:r>
      </w:ins>
    </w:p>
    <w:p w14:paraId="1EB89D9F" w14:textId="2FEF6138" w:rsidR="00872495" w:rsidRDefault="00872495" w:rsidP="00872495">
      <w:pPr>
        <w:pStyle w:val="B2"/>
        <w:rPr>
          <w:ins w:id="1016" w:author="Yan Cheng" w:date="2023-04-07T18:15:00Z"/>
          <w:lang w:eastAsia="zh-CN"/>
        </w:rPr>
      </w:pPr>
      <w:ins w:id="1017" w:author="Yan Cheng" w:date="2023-04-07T18:14:00Z">
        <w:r w:rsidRPr="00ED4AF8">
          <w:rPr>
            <w:lang w:eastAsia="zh-CN"/>
          </w:rPr>
          <w:t>-</w:t>
        </w:r>
        <w:r w:rsidRPr="00ED4AF8">
          <w:rPr>
            <w:lang w:eastAsia="zh-CN"/>
          </w:rPr>
          <w:tab/>
          <w:t xml:space="preserve">0 bit if higher layer parameter </w:t>
        </w:r>
        <w:commentRangeStart w:id="1018"/>
        <w:r>
          <w:rPr>
            <w:i/>
            <w:lang w:eastAsia="zh-CN"/>
          </w:rPr>
          <w:t>PDCCH-monitoring-ad</w:t>
        </w:r>
      </w:ins>
      <w:ins w:id="1019" w:author="Yan Cheng" w:date="2023-04-07T18:15:00Z">
        <w:r>
          <w:rPr>
            <w:i/>
            <w:lang w:eastAsia="zh-CN"/>
          </w:rPr>
          <w:t>aptation-indication-Present</w:t>
        </w:r>
        <w:commentRangeEnd w:id="1018"/>
        <w:r>
          <w:rPr>
            <w:rStyle w:val="ac"/>
          </w:rPr>
          <w:commentReference w:id="1018"/>
        </w:r>
      </w:ins>
      <w:ins w:id="1020" w:author="Yan Cheng" w:date="2023-04-07T18:14:00Z">
        <w:r w:rsidRPr="00ED4AF8">
          <w:rPr>
            <w:i/>
            <w:lang w:eastAsia="zh-CN"/>
          </w:rPr>
          <w:t xml:space="preserve"> </w:t>
        </w:r>
        <w:r w:rsidRPr="00ED4AF8">
          <w:rPr>
            <w:lang w:eastAsia="zh-CN"/>
          </w:rPr>
          <w:t xml:space="preserve">is not </w:t>
        </w:r>
      </w:ins>
      <w:ins w:id="1021" w:author="Yan Cheng" w:date="2023-04-07T18:18:00Z">
        <w:r w:rsidR="00AF60D9">
          <w:rPr>
            <w:lang w:eastAsia="zh-CN"/>
          </w:rPr>
          <w:t>enabled</w:t>
        </w:r>
      </w:ins>
      <w:ins w:id="1022" w:author="Yan Cheng" w:date="2023-04-07T18:14:00Z">
        <w:r w:rsidRPr="00ED4AF8">
          <w:rPr>
            <w:lang w:eastAsia="zh-CN"/>
          </w:rPr>
          <w:t>;</w:t>
        </w:r>
      </w:ins>
    </w:p>
    <w:p w14:paraId="3BBED85F" w14:textId="610226EF" w:rsidR="00872495" w:rsidRPr="00872495" w:rsidRDefault="00872495" w:rsidP="00DA7AAC">
      <w:pPr>
        <w:pStyle w:val="B2"/>
        <w:rPr>
          <w:ins w:id="1023" w:author="Yan Cheng" w:date="2023-04-07T18:01:00Z"/>
          <w:lang w:eastAsia="zh-CN"/>
        </w:rPr>
      </w:pPr>
      <w:ins w:id="1024" w:author="Yan Cheng" w:date="2023-04-07T18:15:00Z">
        <w:r w:rsidRPr="00ED4AF8">
          <w:rPr>
            <w:lang w:eastAsia="zh-CN"/>
          </w:rPr>
          <w:t>-</w:t>
        </w:r>
        <w:r w:rsidRPr="00ED4AF8">
          <w:rPr>
            <w:lang w:eastAsia="zh-CN"/>
          </w:rPr>
          <w:tab/>
        </w:r>
        <w:proofErr w:type="gramStart"/>
        <w:r>
          <w:rPr>
            <w:lang w:eastAsia="zh-CN"/>
          </w:rPr>
          <w:t>otherwise</w:t>
        </w:r>
        <w:proofErr w:type="gramEnd"/>
        <w:r>
          <w:rPr>
            <w:lang w:eastAsia="zh-CN"/>
          </w:rPr>
          <w:t xml:space="preserve">, </w:t>
        </w:r>
      </w:ins>
    </w:p>
    <w:p w14:paraId="1D5F9024" w14:textId="77777777" w:rsidR="00F45EB9" w:rsidRPr="00ED4AF8" w:rsidRDefault="00F45EB9" w:rsidP="00AF60D9">
      <w:pPr>
        <w:pStyle w:val="B3"/>
        <w:rPr>
          <w:ins w:id="1025" w:author="Yan Cheng" w:date="2023-04-07T18:01:00Z"/>
          <w:lang w:eastAsia="zh-CN"/>
        </w:rPr>
      </w:pPr>
      <w:ins w:id="1026" w:author="Yan Cheng" w:date="2023-04-07T18:01: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r>
          <w:rPr>
            <w:i/>
            <w:lang w:eastAsia="zh-CN"/>
          </w:rPr>
          <w:t>pdcch-SkippingDurationList</w:t>
        </w:r>
        <w:r w:rsidRPr="00ED4AF8">
          <w:rPr>
            <w:lang w:eastAsia="zh-CN"/>
          </w:rPr>
          <w:t xml:space="preserve"> is configured</w:t>
        </w:r>
      </w:ins>
    </w:p>
    <w:p w14:paraId="7629816D" w14:textId="77777777" w:rsidR="00F45EB9" w:rsidRPr="00ED4AF8" w:rsidRDefault="00F45EB9" w:rsidP="00AF60D9">
      <w:pPr>
        <w:pStyle w:val="B4"/>
        <w:rPr>
          <w:ins w:id="1027" w:author="Yan Cheng" w:date="2023-04-07T18:01:00Z"/>
          <w:i/>
          <w:lang w:eastAsia="zh-CN"/>
        </w:rPr>
      </w:pPr>
      <w:ins w:id="1028" w:author="Yan Cheng" w:date="2023-04-07T18:01:00Z">
        <w:r w:rsidRPr="00ED4AF8">
          <w:rPr>
            <w:lang w:eastAsia="zh-CN"/>
          </w:rPr>
          <w:t>-</w:t>
        </w:r>
        <w:r w:rsidRPr="00ED4AF8">
          <w:rPr>
            <w:lang w:eastAsia="zh-CN"/>
          </w:rPr>
          <w:tab/>
          <w:t xml:space="preserve">1 bit if the UE is configured with only one duration by </w:t>
        </w:r>
        <w:r>
          <w:rPr>
            <w:i/>
            <w:lang w:eastAsia="zh-CN"/>
          </w:rPr>
          <w:t>pdcch-SkippingDurationList</w:t>
        </w:r>
        <w:r w:rsidRPr="00ED4AF8">
          <w:rPr>
            <w:i/>
            <w:lang w:eastAsia="zh-CN"/>
          </w:rPr>
          <w:t>;</w:t>
        </w:r>
      </w:ins>
    </w:p>
    <w:p w14:paraId="31573653" w14:textId="77777777" w:rsidR="00F45EB9" w:rsidRPr="00ED4AF8" w:rsidRDefault="00F45EB9" w:rsidP="00AF60D9">
      <w:pPr>
        <w:pStyle w:val="B4"/>
        <w:rPr>
          <w:ins w:id="1029" w:author="Yan Cheng" w:date="2023-04-07T18:01:00Z"/>
          <w:lang w:val="en-US" w:eastAsia="zh-CN"/>
        </w:rPr>
      </w:pPr>
      <w:ins w:id="1030" w:author="Yan Cheng" w:date="2023-04-07T18:01:00Z">
        <w:r w:rsidRPr="00ED4AF8">
          <w:rPr>
            <w:lang w:eastAsia="zh-CN"/>
          </w:rPr>
          <w:t>-</w:t>
        </w:r>
        <w:r w:rsidRPr="00ED4AF8">
          <w:rPr>
            <w:lang w:eastAsia="zh-CN"/>
          </w:rPr>
          <w:tab/>
          <w:t xml:space="preserve">2 bits if the UE is configured with more than one duration by </w:t>
        </w:r>
        <w:r>
          <w:rPr>
            <w:i/>
            <w:lang w:eastAsia="zh-CN"/>
          </w:rPr>
          <w:t>pdcch-SkippingDurationList</w:t>
        </w:r>
        <w:r w:rsidRPr="00ED4AF8">
          <w:rPr>
            <w:lang w:eastAsia="zh-CN"/>
          </w:rPr>
          <w:t>.</w:t>
        </w:r>
      </w:ins>
    </w:p>
    <w:p w14:paraId="79CBCE36" w14:textId="77777777" w:rsidR="00F45EB9" w:rsidRDefault="00F45EB9" w:rsidP="00AF60D9">
      <w:pPr>
        <w:pStyle w:val="B3"/>
        <w:rPr>
          <w:ins w:id="1031" w:author="Yan Cheng" w:date="2023-04-07T18:01:00Z"/>
          <w:lang w:eastAsia="zh-CN"/>
        </w:rPr>
      </w:pPr>
      <w:ins w:id="1032" w:author="Yan Cheng" w:date="2023-04-07T18:01:00Z">
        <w:r w:rsidRPr="00ED4AF8">
          <w:lastRenderedPageBreak/>
          <w:t>-</w:t>
        </w:r>
        <w:r w:rsidRPr="00ED4AF8">
          <w:tab/>
          <w:t xml:space="preserve">1 or 2 bits, </w:t>
        </w:r>
        <w:r w:rsidRPr="00ED4AF8">
          <w:rPr>
            <w:lang w:eastAsia="zh-CN"/>
          </w:rPr>
          <w:t>if</w:t>
        </w:r>
        <w:r w:rsidRPr="00ED4AF8">
          <w:rPr>
            <w:i/>
            <w:lang w:eastAsia="zh-CN"/>
          </w:rPr>
          <w:t xml:space="preserve"> </w:t>
        </w:r>
        <w:r>
          <w:rPr>
            <w:i/>
            <w:lang w:eastAsia="zh-CN"/>
          </w:rPr>
          <w:t>pdcch-SkippingDurationList</w:t>
        </w:r>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AB2F970" w14:textId="77777777" w:rsidR="00F45EB9" w:rsidRDefault="00F45EB9" w:rsidP="00AF60D9">
      <w:pPr>
        <w:pStyle w:val="B4"/>
        <w:rPr>
          <w:ins w:id="1033" w:author="Yan Cheng" w:date="2023-04-07T18:01:00Z"/>
          <w:lang w:eastAsia="zh-CN"/>
        </w:rPr>
      </w:pPr>
      <w:ins w:id="1034" w:author="Yan Cheng" w:date="2023-04-07T18:01: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5F17EF10" w14:textId="77777777" w:rsidR="00F45EB9" w:rsidRPr="00ED4AF8" w:rsidRDefault="00F45EB9" w:rsidP="00AF60D9">
      <w:pPr>
        <w:pStyle w:val="B4"/>
        <w:rPr>
          <w:ins w:id="1035" w:author="Yan Cheng" w:date="2023-04-07T18:01:00Z"/>
          <w:lang w:eastAsia="zh-CN"/>
        </w:rPr>
      </w:pPr>
      <w:ins w:id="1036" w:author="Yan Cheng" w:date="2023-04-07T18:01: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343B2D8D" w14:textId="77777777" w:rsidR="00F45EB9" w:rsidRPr="00ED4AF8" w:rsidRDefault="00F45EB9" w:rsidP="00AF60D9">
      <w:pPr>
        <w:pStyle w:val="B3"/>
        <w:rPr>
          <w:ins w:id="1037" w:author="Yan Cheng" w:date="2023-04-07T18:01:00Z"/>
          <w:lang w:eastAsia="zh-CN"/>
        </w:rPr>
      </w:pPr>
      <w:ins w:id="1038" w:author="Yan Cheng" w:date="2023-04-07T18:01:00Z">
        <w:r w:rsidRPr="00ED4AF8">
          <w:t>-</w:t>
        </w:r>
        <w:r w:rsidRPr="00ED4AF8">
          <w:tab/>
          <w:t xml:space="preserve">2 bits, if </w:t>
        </w:r>
        <w:r>
          <w:rPr>
            <w:i/>
            <w:lang w:eastAsia="zh-CN"/>
          </w:rPr>
          <w:t>pdcch-SkippingDurationList</w:t>
        </w:r>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45880EEB" w14:textId="77777777" w:rsidR="00DB12B2" w:rsidRDefault="00DB12B2" w:rsidP="008F39E9">
      <w:pPr>
        <w:spacing w:after="0"/>
        <w:rPr>
          <w:ins w:id="1039" w:author="Yan Cheng" w:date="2023-04-07T18:26:00Z"/>
          <w:lang w:eastAsia="zh-CN"/>
        </w:rPr>
      </w:pPr>
    </w:p>
    <w:p w14:paraId="650CEC18" w14:textId="6906A69D" w:rsidR="00DB12B2" w:rsidRDefault="00DB12B2" w:rsidP="00DB12B2">
      <w:pPr>
        <w:rPr>
          <w:ins w:id="1040" w:author="Yan Cheng" w:date="2023-04-07T18:25:00Z"/>
          <w:lang w:eastAsia="zh-CN"/>
        </w:rPr>
      </w:pPr>
      <w:ins w:id="1041" w:author="Yan Cheng" w:date="2023-04-07T18:26:00Z">
        <w:r>
          <w:rPr>
            <w:lang w:eastAsia="zh-CN"/>
          </w:rPr>
          <w:t xml:space="preserve">If both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Pr>
            <w:lang w:eastAsia="zh-CN"/>
          </w:rPr>
          <w:t xml:space="preserve">and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DCI-1-3</w:t>
        </w:r>
        <w:r>
          <w:rPr>
            <w:i/>
          </w:rPr>
          <w:t xml:space="preserve"> </w:t>
        </w:r>
        <w:r>
          <w:rPr>
            <w:lang w:eastAsia="zh-CN"/>
          </w:rPr>
          <w:t xml:space="preserve">for the cell set are configured, </w:t>
        </w:r>
      </w:ins>
      <w:ins w:id="1042" w:author="Yan Cheng" w:date="2023-04-07T18:32:00Z">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ED4AF8">
          <w:rPr>
            <w:rFonts w:eastAsia="Batang"/>
            <w:i/>
          </w:rPr>
          <w:t>pusch-</w:t>
        </w:r>
        <w:r>
          <w:rPr>
            <w:rFonts w:eastAsia="Batang"/>
            <w:i/>
          </w:rPr>
          <w:t>ScheduledCell</w:t>
        </w:r>
        <w:r w:rsidRPr="00ED4AF8">
          <w:rPr>
            <w:rFonts w:eastAsia="Batang"/>
            <w:i/>
          </w:rPr>
          <w:t>List</w:t>
        </w:r>
        <w:r>
          <w:rPr>
            <w:rFonts w:eastAsia="Batang"/>
            <w:i/>
          </w:rPr>
          <w:t>DCI-0-3</w:t>
        </w:r>
        <w:r w:rsidRPr="00DB12B2">
          <w:rPr>
            <w:lang w:eastAsia="zh-CN"/>
          </w:rPr>
          <w:t xml:space="preserve">; otherwise, </w:t>
        </w:r>
      </w:ins>
      <w:ins w:id="1043" w:author="Yan Cheng" w:date="2023-04-07T18:33:00Z">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w:t>
        </w:r>
      </w:ins>
      <w:ins w:id="1044" w:author="Yan Cheng" w:date="2023-04-07T18:34:00Z">
        <w:r>
          <w:rPr>
            <w:rFonts w:ascii="Times" w:eastAsia="Times New Roman" w:hAnsi="Times" w:cs="Tahoma"/>
          </w:rPr>
          <w:t xml:space="preserve"> scheduled</w:t>
        </w:r>
      </w:ins>
      <w:ins w:id="1045" w:author="Yan Cheng" w:date="2023-04-07T18:33:00Z">
        <w:r>
          <w:rPr>
            <w:rFonts w:ascii="Times" w:eastAsia="Times New Roman" w:hAnsi="Times" w:cs="Tahoma"/>
          </w:rPr>
          <w:t xml:space="preserve"> cell set</w:t>
        </w:r>
      </w:ins>
    </w:p>
    <w:p w14:paraId="586B7E78" w14:textId="77777777" w:rsidR="00DB12B2" w:rsidRPr="00C309E6" w:rsidRDefault="00DB12B2" w:rsidP="008F39E9">
      <w:pPr>
        <w:pStyle w:val="B2"/>
        <w:spacing w:after="0"/>
        <w:ind w:left="0" w:firstLine="0"/>
        <w:rPr>
          <w:ins w:id="1046" w:author="Yan Cheng" w:date="2023-04-07T11:37:00Z"/>
        </w:rPr>
      </w:pPr>
    </w:p>
    <w:p w14:paraId="66A50B84" w14:textId="2AF44100" w:rsidR="009D7484" w:rsidRPr="00ED4AF8" w:rsidRDefault="009D7484" w:rsidP="009D7484">
      <w:pPr>
        <w:pStyle w:val="TH"/>
        <w:rPr>
          <w:ins w:id="1047" w:author="Yan Cheng" w:date="2023-04-06T17:16:00Z"/>
          <w:lang w:eastAsia="zh-CN"/>
        </w:rPr>
      </w:pPr>
      <w:ins w:id="1048" w:author="Yan Cheng" w:date="2023-04-06T17:16:00Z">
        <w:r w:rsidRPr="00ED4AF8">
          <w:t xml:space="preserve">Table </w:t>
        </w:r>
        <w:r w:rsidRPr="00ED4AF8">
          <w:rPr>
            <w:rFonts w:hint="eastAsia"/>
            <w:lang w:eastAsia="zh-CN"/>
          </w:rPr>
          <w:t>7.3.1.1.</w:t>
        </w:r>
        <w:r w:rsidR="00C14D8A">
          <w:rPr>
            <w:lang w:eastAsia="zh-CN"/>
          </w:rPr>
          <w:t>4</w:t>
        </w:r>
        <w:r w:rsidRPr="00ED4AF8">
          <w:t>-</w:t>
        </w:r>
        <w:r w:rsidR="00C14D8A">
          <w:rPr>
            <w:lang w:eastAsia="zh-CN"/>
          </w:rPr>
          <w:t>1</w:t>
        </w:r>
        <w:r w:rsidRPr="00ED4AF8">
          <w:rPr>
            <w:lang w:eastAsia="zh-CN"/>
          </w:rPr>
          <w:t xml:space="preserve">: </w:t>
        </w:r>
      </w:ins>
      <w:ins w:id="1049" w:author="Yan Cheng" w:date="2023-04-06T17:17:00Z">
        <w:r w:rsidR="00C14D8A">
          <w:rPr>
            <w:lang w:eastAsia="zh-CN"/>
          </w:rPr>
          <w:t>Cell set indicator</w:t>
        </w:r>
      </w:ins>
      <w:ins w:id="1050" w:author="Yan Cheng" w:date="2023-04-07T20:12:00Z">
        <w:r w:rsidR="00BB5A4F">
          <w:rPr>
            <w:lang w:eastAsia="zh-CN"/>
          </w:rPr>
          <w:t xml:space="preserve">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27"/>
        <w:gridCol w:w="992"/>
        <w:gridCol w:w="3844"/>
      </w:tblGrid>
      <w:tr w:rsidR="002121D5" w:rsidRPr="00ED4AF8" w14:paraId="24D5FF25" w14:textId="77777777" w:rsidTr="00537977">
        <w:trPr>
          <w:trHeight w:val="424"/>
          <w:jc w:val="center"/>
          <w:ins w:id="1051" w:author="Yan Cheng" w:date="2023-04-06T17:16: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B7AA02" w14:textId="77777777" w:rsidR="00C14D8A" w:rsidRPr="00ED4AF8" w:rsidRDefault="00C14D8A" w:rsidP="00E531B4">
            <w:pPr>
              <w:pStyle w:val="TAC"/>
              <w:rPr>
                <w:ins w:id="1052" w:author="Yan Cheng" w:date="2023-04-06T17:16:00Z"/>
                <w:lang w:eastAsia="zh-CN"/>
              </w:rPr>
            </w:pPr>
            <w:ins w:id="1053" w:author="Yan Cheng" w:date="2023-04-06T17:16:00Z">
              <w:r w:rsidRPr="00ED4AF8">
                <w:rPr>
                  <w:lang w:eastAsia="zh-CN"/>
                </w:rPr>
                <w:t>Bit field mapped to index</w:t>
              </w:r>
            </w:ins>
          </w:p>
        </w:tc>
        <w:tc>
          <w:tcPr>
            <w:tcW w:w="38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1ED82" w14:textId="1AB96E9E" w:rsidR="00C14D8A" w:rsidRPr="00ED4AF8" w:rsidRDefault="00C14D8A" w:rsidP="00E531B4">
            <w:pPr>
              <w:pStyle w:val="TAC"/>
              <w:rPr>
                <w:ins w:id="1054" w:author="Yan Cheng" w:date="2023-04-06T17:16:00Z"/>
                <w:lang w:eastAsia="zh-CN"/>
              </w:rPr>
            </w:pPr>
            <w:ins w:id="1055" w:author="Yan Cheng" w:date="2023-04-06T17:17:00Z">
              <w:r>
                <w:rPr>
                  <w:rFonts w:hint="eastAsia"/>
                  <w:lang w:eastAsia="zh-CN"/>
                </w:rPr>
                <w:t>S</w:t>
              </w:r>
              <w:r>
                <w:rPr>
                  <w:lang w:eastAsia="zh-CN"/>
                </w:rPr>
                <w:t>cheduled cell set</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018BCF" w14:textId="77777777" w:rsidR="00C14D8A" w:rsidRPr="00ED4AF8" w:rsidRDefault="00C14D8A" w:rsidP="00E531B4">
            <w:pPr>
              <w:pStyle w:val="TAC"/>
              <w:rPr>
                <w:ins w:id="1056" w:author="Yan Cheng" w:date="2023-04-06T17:16:00Z"/>
                <w:lang w:eastAsia="zh-CN"/>
              </w:rPr>
            </w:pPr>
            <w:ins w:id="1057" w:author="Yan Cheng" w:date="2023-04-06T17:16:00Z">
              <w:r w:rsidRPr="00ED4AF8">
                <w:rPr>
                  <w:lang w:eastAsia="zh-CN"/>
                </w:rPr>
                <w:t>Bit field mapped to index</w:t>
              </w:r>
            </w:ins>
          </w:p>
        </w:tc>
        <w:tc>
          <w:tcPr>
            <w:tcW w:w="38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5D8081" w14:textId="67E5A86D" w:rsidR="00C14D8A" w:rsidRPr="00ED4AF8" w:rsidRDefault="00C14D8A" w:rsidP="00E531B4">
            <w:pPr>
              <w:pStyle w:val="TAC"/>
              <w:rPr>
                <w:ins w:id="1058" w:author="Yan Cheng" w:date="2023-04-06T17:16:00Z"/>
                <w:lang w:eastAsia="zh-CN"/>
              </w:rPr>
            </w:pPr>
            <w:ins w:id="1059" w:author="Yan Cheng" w:date="2023-04-06T17:18:00Z">
              <w:r>
                <w:rPr>
                  <w:rFonts w:hint="eastAsia"/>
                  <w:lang w:eastAsia="zh-CN"/>
                </w:rPr>
                <w:t>S</w:t>
              </w:r>
              <w:r>
                <w:rPr>
                  <w:lang w:eastAsia="zh-CN"/>
                </w:rPr>
                <w:t>cheduled cell set</w:t>
              </w:r>
            </w:ins>
          </w:p>
        </w:tc>
      </w:tr>
      <w:tr w:rsidR="002121D5" w:rsidRPr="00ED4AF8" w14:paraId="40FD9785" w14:textId="77777777" w:rsidTr="00537977">
        <w:trPr>
          <w:jc w:val="center"/>
          <w:ins w:id="1060" w:author="Yan Cheng" w:date="2023-04-06T17:16: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0A9F879" w14:textId="77777777" w:rsidR="00C14D8A" w:rsidRPr="00ED4AF8" w:rsidRDefault="00C14D8A" w:rsidP="00EE703A">
            <w:pPr>
              <w:pStyle w:val="TAC"/>
              <w:spacing w:beforeLines="50" w:before="120" w:afterLines="50" w:after="120"/>
              <w:rPr>
                <w:ins w:id="1061" w:author="Yan Cheng" w:date="2023-04-06T17:16:00Z"/>
                <w:lang w:eastAsia="zh-CN"/>
              </w:rPr>
            </w:pPr>
            <w:ins w:id="1062" w:author="Yan Cheng" w:date="2023-04-06T17:16:00Z">
              <w:r w:rsidRPr="00ED4AF8">
                <w:rPr>
                  <w:lang w:eastAsia="zh-CN"/>
                </w:rPr>
                <w:t>0</w:t>
              </w:r>
            </w:ins>
          </w:p>
        </w:tc>
        <w:tc>
          <w:tcPr>
            <w:tcW w:w="3827" w:type="dxa"/>
            <w:tcBorders>
              <w:top w:val="single" w:sz="4" w:space="0" w:color="auto"/>
              <w:left w:val="single" w:sz="4" w:space="0" w:color="auto"/>
              <w:bottom w:val="single" w:sz="4" w:space="0" w:color="auto"/>
              <w:right w:val="single" w:sz="4" w:space="0" w:color="auto"/>
            </w:tcBorders>
            <w:hideMark/>
          </w:tcPr>
          <w:p w14:paraId="5520EE79" w14:textId="5B435AB3" w:rsidR="00C14D8A" w:rsidRPr="00ED4AF8" w:rsidRDefault="00C14D8A" w:rsidP="00EE703A">
            <w:pPr>
              <w:pStyle w:val="TAC"/>
              <w:spacing w:beforeLines="50" w:before="120" w:afterLines="50" w:after="120"/>
              <w:rPr>
                <w:ins w:id="1063" w:author="Yan Cheng" w:date="2023-04-06T17:16:00Z"/>
                <w:lang w:eastAsia="zh-CN"/>
              </w:rPr>
            </w:pPr>
            <w:ins w:id="1064" w:author="Yan Cheng" w:date="2023-04-06T17:16:00Z">
              <w:r w:rsidRPr="00ED4AF8">
                <w:rPr>
                  <w:lang w:eastAsia="zh-CN"/>
                </w:rPr>
                <w:t>The</w:t>
              </w:r>
            </w:ins>
            <w:ins w:id="1065" w:author="Yan Cheng" w:date="2023-04-06T17:33:00Z">
              <w:r w:rsidR="005A3089">
                <w:rPr>
                  <w:lang w:eastAsia="zh-CN"/>
                </w:rPr>
                <w:t xml:space="preserve"> cell set configured by the </w:t>
              </w:r>
            </w:ins>
            <w:ins w:id="1066" w:author="Yan Cheng" w:date="2023-04-06T17:16:00Z">
              <w:r w:rsidRPr="00ED4AF8">
                <w:rPr>
                  <w:lang w:eastAsia="zh-CN"/>
                </w:rPr>
                <w:t>1</w:t>
              </w:r>
              <w:r w:rsidRPr="00ED4AF8">
                <w:rPr>
                  <w:vertAlign w:val="superscript"/>
                  <w:lang w:eastAsia="zh-CN"/>
                </w:rPr>
                <w:t>st</w:t>
              </w:r>
              <w:r w:rsidRPr="00ED4AF8">
                <w:rPr>
                  <w:lang w:eastAsia="zh-CN"/>
                </w:rPr>
                <w:t xml:space="preserve"> entry in </w:t>
              </w:r>
            </w:ins>
            <w:ins w:id="1067" w:author="Yan Cheng" w:date="2023-04-06T17:18:00Z">
              <w:r w:rsidRPr="00890DA3">
                <w:rPr>
                  <w:rFonts w:eastAsia="宋体"/>
                  <w:i/>
                  <w:lang w:eastAsia="zh-CN"/>
                </w:rPr>
                <w:t>CellSet</w:t>
              </w:r>
              <w:r w:rsidRPr="00890DA3">
                <w:rPr>
                  <w:i/>
                </w:rPr>
                <w:t>ToAddModList</w:t>
              </w:r>
              <w:r w:rsidRPr="00890DA3">
                <w:rPr>
                  <w:rFonts w:eastAsia="宋体"/>
                  <w:i/>
                  <w:lang w:eastAsia="zh-CN"/>
                </w:rPr>
                <w:t>DCI-0-3-And-1-3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B698A38" w14:textId="77777777" w:rsidR="00C14D8A" w:rsidRPr="00ED4AF8" w:rsidRDefault="00C14D8A" w:rsidP="00EE703A">
            <w:pPr>
              <w:pStyle w:val="TAC"/>
              <w:spacing w:beforeLines="50" w:before="120" w:afterLines="50" w:after="120"/>
              <w:rPr>
                <w:ins w:id="1068" w:author="Yan Cheng" w:date="2023-04-06T17:16:00Z"/>
                <w:lang w:eastAsia="zh-CN"/>
              </w:rPr>
            </w:pPr>
            <w:ins w:id="1069" w:author="Yan Cheng" w:date="2023-04-06T17:16:00Z">
              <w:r w:rsidRPr="00ED4AF8">
                <w:rPr>
                  <w:lang w:eastAsia="zh-CN"/>
                </w:rPr>
                <w:t>0</w:t>
              </w:r>
            </w:ins>
          </w:p>
        </w:tc>
        <w:tc>
          <w:tcPr>
            <w:tcW w:w="3844" w:type="dxa"/>
            <w:tcBorders>
              <w:top w:val="single" w:sz="4" w:space="0" w:color="auto"/>
              <w:left w:val="single" w:sz="4" w:space="0" w:color="auto"/>
              <w:bottom w:val="single" w:sz="4" w:space="0" w:color="auto"/>
              <w:right w:val="single" w:sz="4" w:space="0" w:color="auto"/>
            </w:tcBorders>
            <w:hideMark/>
          </w:tcPr>
          <w:p w14:paraId="55815A67" w14:textId="34DF3C1B" w:rsidR="00C14D8A" w:rsidRPr="00ED4AF8" w:rsidRDefault="00EE703A" w:rsidP="00A02BA4">
            <w:pPr>
              <w:pStyle w:val="TAC"/>
              <w:spacing w:beforeLines="50" w:before="120" w:afterLines="50" w:after="120"/>
              <w:rPr>
                <w:ins w:id="1070" w:author="Yan Cheng" w:date="2023-04-06T17:16:00Z"/>
                <w:lang w:eastAsia="zh-CN"/>
              </w:rPr>
            </w:pPr>
            <w:ins w:id="1071" w:author="Yan Cheng" w:date="2023-04-06T17:33:00Z">
              <w:r w:rsidRPr="00ED4AF8">
                <w:rPr>
                  <w:lang w:eastAsia="zh-CN"/>
                </w:rPr>
                <w:t>The</w:t>
              </w:r>
              <w:r>
                <w:rPr>
                  <w:lang w:eastAsia="zh-CN"/>
                </w:rPr>
                <w:t xml:space="preserve"> cell set configured by the </w:t>
              </w:r>
              <w:r w:rsidRPr="00ED4AF8">
                <w:rPr>
                  <w:lang w:eastAsia="zh-CN"/>
                </w:rPr>
                <w:t>1</w:t>
              </w:r>
              <w:r w:rsidRPr="00ED4AF8">
                <w:rPr>
                  <w:vertAlign w:val="superscript"/>
                  <w:lang w:eastAsia="zh-CN"/>
                </w:rPr>
                <w:t>st</w:t>
              </w:r>
              <w:r w:rsidRPr="00ED4AF8">
                <w:rPr>
                  <w:lang w:eastAsia="zh-CN"/>
                </w:rPr>
                <w:t xml:space="preserve"> entry in </w:t>
              </w:r>
              <w:r w:rsidRPr="00890DA3">
                <w:rPr>
                  <w:rFonts w:eastAsia="宋体"/>
                  <w:i/>
                  <w:lang w:eastAsia="zh-CN"/>
                </w:rPr>
                <w:t>CellSet</w:t>
              </w:r>
              <w:r w:rsidRPr="00890DA3">
                <w:rPr>
                  <w:i/>
                </w:rPr>
                <w:t>ToAddModList</w:t>
              </w:r>
              <w:r w:rsidRPr="00890DA3">
                <w:rPr>
                  <w:rFonts w:eastAsia="宋体"/>
                  <w:i/>
                  <w:lang w:eastAsia="zh-CN"/>
                </w:rPr>
                <w:t>DCI-0-3-And-1-3</w:t>
              </w:r>
            </w:ins>
          </w:p>
        </w:tc>
      </w:tr>
      <w:tr w:rsidR="002121D5" w:rsidRPr="00ED4AF8" w14:paraId="38801BFC" w14:textId="77777777" w:rsidTr="00537977">
        <w:trPr>
          <w:jc w:val="center"/>
          <w:ins w:id="1072" w:author="Yan Cheng" w:date="2023-04-06T17:16: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BAAAC12" w14:textId="77777777" w:rsidR="00C14D8A" w:rsidRPr="00ED4AF8" w:rsidRDefault="00C14D8A" w:rsidP="00EE703A">
            <w:pPr>
              <w:pStyle w:val="TAC"/>
              <w:spacing w:beforeLines="50" w:before="120" w:afterLines="50" w:after="120"/>
              <w:rPr>
                <w:ins w:id="1073" w:author="Yan Cheng" w:date="2023-04-06T17:16:00Z"/>
                <w:lang w:eastAsia="zh-CN"/>
              </w:rPr>
            </w:pPr>
            <w:ins w:id="1074" w:author="Yan Cheng" w:date="2023-04-06T17:16:00Z">
              <w:r w:rsidRPr="00ED4AF8">
                <w:rPr>
                  <w:lang w:eastAsia="zh-CN"/>
                </w:rPr>
                <w:t>1</w:t>
              </w:r>
            </w:ins>
          </w:p>
        </w:tc>
        <w:tc>
          <w:tcPr>
            <w:tcW w:w="3827" w:type="dxa"/>
            <w:tcBorders>
              <w:top w:val="single" w:sz="4" w:space="0" w:color="auto"/>
              <w:left w:val="single" w:sz="4" w:space="0" w:color="auto"/>
              <w:bottom w:val="single" w:sz="4" w:space="0" w:color="auto"/>
              <w:right w:val="single" w:sz="4" w:space="0" w:color="auto"/>
            </w:tcBorders>
            <w:hideMark/>
          </w:tcPr>
          <w:p w14:paraId="0ED66846" w14:textId="6B8C33AB" w:rsidR="00C14D8A" w:rsidRPr="00ED4AF8" w:rsidRDefault="005A3089" w:rsidP="00EE703A">
            <w:pPr>
              <w:pStyle w:val="TAC"/>
              <w:spacing w:beforeLines="50" w:before="120" w:afterLines="50" w:after="120"/>
              <w:rPr>
                <w:ins w:id="1075" w:author="Yan Cheng" w:date="2023-04-06T17:16:00Z"/>
                <w:lang w:eastAsia="zh-CN"/>
              </w:rPr>
            </w:pPr>
            <w:ins w:id="1076" w:author="Yan Cheng" w:date="2023-04-06T17:33:00Z">
              <w:r w:rsidRPr="00ED4AF8">
                <w:rPr>
                  <w:lang w:eastAsia="zh-CN"/>
                </w:rPr>
                <w:t>The</w:t>
              </w:r>
              <w:r>
                <w:rPr>
                  <w:lang w:eastAsia="zh-CN"/>
                </w:rPr>
                <w:t xml:space="preserve"> cell set configured by the</w:t>
              </w:r>
            </w:ins>
            <w:ins w:id="1077" w:author="Yan Cheng" w:date="2023-04-06T17:30:00Z">
              <w:r w:rsidR="00173A84" w:rsidRPr="00ED4AF8">
                <w:rPr>
                  <w:lang w:eastAsia="zh-CN"/>
                </w:rPr>
                <w:t xml:space="preserve"> 2</w:t>
              </w:r>
              <w:r w:rsidR="00173A84" w:rsidRPr="00ED4AF8">
                <w:rPr>
                  <w:vertAlign w:val="superscript"/>
                  <w:lang w:eastAsia="zh-CN"/>
                </w:rPr>
                <w:t>nd</w:t>
              </w:r>
              <w:r w:rsidR="00173A84" w:rsidRPr="00ED4AF8">
                <w:rPr>
                  <w:lang w:eastAsia="zh-CN"/>
                </w:rPr>
                <w:t xml:space="preserve"> entry in </w:t>
              </w:r>
              <w:r w:rsidR="00173A84" w:rsidRPr="00890DA3">
                <w:rPr>
                  <w:rFonts w:eastAsia="宋体"/>
                  <w:i/>
                  <w:lang w:eastAsia="zh-CN"/>
                </w:rPr>
                <w:t>CellSet</w:t>
              </w:r>
              <w:r w:rsidR="00173A84" w:rsidRPr="00890DA3">
                <w:rPr>
                  <w:i/>
                </w:rPr>
                <w:t>ToAddModList</w:t>
              </w:r>
              <w:r w:rsidR="00173A84" w:rsidRPr="00890DA3">
                <w:rPr>
                  <w:rFonts w:eastAsia="宋体"/>
                  <w:i/>
                  <w:lang w:eastAsia="zh-CN"/>
                </w:rPr>
                <w:t>DCI-0-3-And-1-3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26AF383" w14:textId="77777777" w:rsidR="00C14D8A" w:rsidRPr="00ED4AF8" w:rsidRDefault="00C14D8A" w:rsidP="00EE703A">
            <w:pPr>
              <w:pStyle w:val="TAC"/>
              <w:spacing w:beforeLines="50" w:before="120" w:afterLines="50" w:after="120"/>
              <w:rPr>
                <w:ins w:id="1078" w:author="Yan Cheng" w:date="2023-04-06T17:16:00Z"/>
                <w:lang w:eastAsia="zh-CN"/>
              </w:rPr>
            </w:pPr>
            <w:ins w:id="1079" w:author="Yan Cheng" w:date="2023-04-06T17:16:00Z">
              <w:r w:rsidRPr="00ED4AF8">
                <w:rPr>
                  <w:lang w:eastAsia="zh-CN"/>
                </w:rPr>
                <w:t>1</w:t>
              </w:r>
            </w:ins>
          </w:p>
        </w:tc>
        <w:tc>
          <w:tcPr>
            <w:tcW w:w="3844" w:type="dxa"/>
            <w:tcBorders>
              <w:top w:val="single" w:sz="4" w:space="0" w:color="auto"/>
              <w:left w:val="single" w:sz="4" w:space="0" w:color="auto"/>
              <w:bottom w:val="single" w:sz="4" w:space="0" w:color="auto"/>
              <w:right w:val="single" w:sz="4" w:space="0" w:color="auto"/>
            </w:tcBorders>
            <w:hideMark/>
          </w:tcPr>
          <w:p w14:paraId="3EDF7AE7" w14:textId="50D3ED40" w:rsidR="00C14D8A" w:rsidRPr="00ED4AF8" w:rsidRDefault="00EE703A" w:rsidP="00A02BA4">
            <w:pPr>
              <w:pStyle w:val="TAC"/>
              <w:spacing w:beforeLines="50" w:before="120" w:afterLines="50" w:after="120"/>
              <w:rPr>
                <w:ins w:id="1080" w:author="Yan Cheng" w:date="2023-04-06T17:16:00Z"/>
                <w:lang w:eastAsia="zh-CN"/>
              </w:rPr>
            </w:pPr>
            <w:ins w:id="1081" w:author="Yan Cheng" w:date="2023-04-06T17:33:00Z">
              <w:r w:rsidRPr="00ED4AF8">
                <w:rPr>
                  <w:lang w:eastAsia="zh-CN"/>
                </w:rPr>
                <w:t>The</w:t>
              </w:r>
              <w:r>
                <w:rPr>
                  <w:lang w:eastAsia="zh-CN"/>
                </w:rPr>
                <w:t xml:space="preserve"> cell set configured by the</w:t>
              </w:r>
              <w:r w:rsidRPr="00ED4AF8">
                <w:rPr>
                  <w:lang w:eastAsia="zh-CN"/>
                </w:rPr>
                <w:t xml:space="preserve"> 2</w:t>
              </w:r>
              <w:r w:rsidRPr="00ED4AF8">
                <w:rPr>
                  <w:vertAlign w:val="superscript"/>
                  <w:lang w:eastAsia="zh-CN"/>
                </w:rPr>
                <w:t>nd</w:t>
              </w:r>
              <w:r w:rsidRPr="00ED4AF8">
                <w:rPr>
                  <w:lang w:eastAsia="zh-CN"/>
                </w:rPr>
                <w:t xml:space="preserve"> entry in </w:t>
              </w:r>
              <w:r w:rsidRPr="00890DA3">
                <w:rPr>
                  <w:rFonts w:eastAsia="宋体"/>
                  <w:i/>
                  <w:lang w:eastAsia="zh-CN"/>
                </w:rPr>
                <w:t>CellSet</w:t>
              </w:r>
              <w:r w:rsidRPr="00890DA3">
                <w:rPr>
                  <w:i/>
                </w:rPr>
                <w:t>ToAddModList</w:t>
              </w:r>
              <w:r w:rsidRPr="00890DA3">
                <w:rPr>
                  <w:rFonts w:eastAsia="宋体"/>
                  <w:i/>
                  <w:lang w:eastAsia="zh-CN"/>
                </w:rPr>
                <w:t>DCI-0-3-And-1-3</w:t>
              </w:r>
            </w:ins>
          </w:p>
        </w:tc>
      </w:tr>
      <w:tr w:rsidR="002121D5" w:rsidRPr="00ED4AF8" w14:paraId="0F8F15B2" w14:textId="77777777" w:rsidTr="00537977">
        <w:trPr>
          <w:jc w:val="center"/>
          <w:ins w:id="1082" w:author="Yan Cheng" w:date="2023-04-06T17:16: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5BE6558" w14:textId="77777777" w:rsidR="00C14D8A" w:rsidRPr="00ED4AF8" w:rsidRDefault="00C14D8A" w:rsidP="00895504">
            <w:pPr>
              <w:pStyle w:val="TAC"/>
              <w:spacing w:beforeLines="50" w:before="120" w:afterLines="50" w:after="120"/>
              <w:rPr>
                <w:ins w:id="1083" w:author="Yan Cheng" w:date="2023-04-06T17:16:00Z"/>
                <w:lang w:eastAsia="zh-CN"/>
              </w:rPr>
            </w:pPr>
          </w:p>
        </w:tc>
        <w:tc>
          <w:tcPr>
            <w:tcW w:w="3827" w:type="dxa"/>
            <w:tcBorders>
              <w:top w:val="single" w:sz="4" w:space="0" w:color="auto"/>
              <w:left w:val="single" w:sz="4" w:space="0" w:color="auto"/>
              <w:bottom w:val="single" w:sz="4" w:space="0" w:color="auto"/>
              <w:right w:val="single" w:sz="4" w:space="0" w:color="auto"/>
            </w:tcBorders>
          </w:tcPr>
          <w:p w14:paraId="1442AFCC" w14:textId="77777777" w:rsidR="00C14D8A" w:rsidRPr="00ED4AF8" w:rsidRDefault="00C14D8A" w:rsidP="00895504">
            <w:pPr>
              <w:pStyle w:val="TAC"/>
              <w:spacing w:beforeLines="50" w:before="120" w:afterLines="50" w:after="120"/>
              <w:rPr>
                <w:ins w:id="1084" w:author="Yan Cheng" w:date="2023-04-06T17:16:00Z"/>
                <w:lang w:eastAsia="zh-CN"/>
              </w:rPr>
            </w:pPr>
            <w:ins w:id="1085" w:author="Yan Cheng" w:date="2023-04-06T17:16:00Z">
              <w:r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D5EDBE1" w14:textId="77777777" w:rsidR="00C14D8A" w:rsidRPr="00ED4AF8" w:rsidRDefault="00C14D8A" w:rsidP="00EE703A">
            <w:pPr>
              <w:pStyle w:val="TAC"/>
              <w:spacing w:beforeLines="50" w:before="120" w:afterLines="50" w:after="120"/>
              <w:rPr>
                <w:ins w:id="1086" w:author="Yan Cheng" w:date="2023-04-06T17:16:00Z"/>
                <w:lang w:eastAsia="zh-CN"/>
              </w:rPr>
            </w:pPr>
            <w:ins w:id="1087" w:author="Yan Cheng" w:date="2023-04-06T17:16:00Z">
              <w:r w:rsidRPr="00ED4AF8">
                <w:rPr>
                  <w:lang w:eastAsia="zh-CN"/>
                </w:rPr>
                <w:t>2</w:t>
              </w:r>
            </w:ins>
          </w:p>
        </w:tc>
        <w:tc>
          <w:tcPr>
            <w:tcW w:w="3844" w:type="dxa"/>
            <w:tcBorders>
              <w:top w:val="single" w:sz="4" w:space="0" w:color="auto"/>
              <w:left w:val="single" w:sz="4" w:space="0" w:color="auto"/>
              <w:bottom w:val="single" w:sz="4" w:space="0" w:color="auto"/>
              <w:right w:val="single" w:sz="4" w:space="0" w:color="auto"/>
            </w:tcBorders>
            <w:hideMark/>
          </w:tcPr>
          <w:p w14:paraId="25378BD7" w14:textId="6E1FAF50" w:rsidR="00C14D8A" w:rsidRPr="00ED4AF8" w:rsidRDefault="00EE703A" w:rsidP="00A02BA4">
            <w:pPr>
              <w:pStyle w:val="TAC"/>
              <w:spacing w:beforeLines="50" w:before="120" w:afterLines="50" w:after="120"/>
              <w:rPr>
                <w:ins w:id="1088" w:author="Yan Cheng" w:date="2023-04-06T17:16:00Z"/>
                <w:lang w:eastAsia="zh-CN"/>
              </w:rPr>
            </w:pPr>
            <w:ins w:id="1089" w:author="Yan Cheng" w:date="2023-04-06T17:34:00Z">
              <w:r w:rsidRPr="00ED4AF8">
                <w:rPr>
                  <w:lang w:eastAsia="zh-CN"/>
                </w:rPr>
                <w:t>The</w:t>
              </w:r>
              <w:r>
                <w:rPr>
                  <w:lang w:eastAsia="zh-CN"/>
                </w:rPr>
                <w:t xml:space="preserve"> cell set configured by the</w:t>
              </w:r>
              <w:r w:rsidRPr="00ED4AF8">
                <w:rPr>
                  <w:lang w:eastAsia="zh-CN"/>
                </w:rPr>
                <w:t xml:space="preserve"> </w:t>
              </w:r>
              <w:r>
                <w:rPr>
                  <w:lang w:eastAsia="zh-CN"/>
                </w:rPr>
                <w:t>3</w:t>
              </w:r>
              <w:r>
                <w:rPr>
                  <w:vertAlign w:val="superscript"/>
                  <w:lang w:eastAsia="zh-CN"/>
                </w:rPr>
                <w:t>rd</w:t>
              </w:r>
              <w:r w:rsidRPr="00ED4AF8">
                <w:rPr>
                  <w:lang w:eastAsia="zh-CN"/>
                </w:rPr>
                <w:t xml:space="preserve"> entry in </w:t>
              </w:r>
              <w:r w:rsidRPr="00890DA3">
                <w:rPr>
                  <w:rFonts w:eastAsia="宋体"/>
                  <w:i/>
                  <w:lang w:eastAsia="zh-CN"/>
                </w:rPr>
                <w:t>CellSet</w:t>
              </w:r>
              <w:r w:rsidRPr="00890DA3">
                <w:rPr>
                  <w:i/>
                </w:rPr>
                <w:t>ToAddModList</w:t>
              </w:r>
              <w:r w:rsidRPr="00890DA3">
                <w:rPr>
                  <w:rFonts w:eastAsia="宋体"/>
                  <w:i/>
                  <w:lang w:eastAsia="zh-CN"/>
                </w:rPr>
                <w:t>DCI-0-3-And-1-3</w:t>
              </w:r>
            </w:ins>
          </w:p>
        </w:tc>
      </w:tr>
      <w:tr w:rsidR="002121D5" w:rsidRPr="00ED4AF8" w14:paraId="0578226B" w14:textId="77777777" w:rsidTr="00537977">
        <w:trPr>
          <w:jc w:val="center"/>
          <w:ins w:id="1090" w:author="Yan Cheng" w:date="2023-04-06T17:16: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F3FF453" w14:textId="77777777" w:rsidR="00C14D8A" w:rsidRPr="00ED4AF8" w:rsidRDefault="00C14D8A" w:rsidP="00895504">
            <w:pPr>
              <w:pStyle w:val="TAC"/>
              <w:spacing w:beforeLines="50" w:before="120" w:afterLines="50" w:after="120"/>
              <w:rPr>
                <w:ins w:id="1091" w:author="Yan Cheng" w:date="2023-04-06T17:16:00Z"/>
                <w:lang w:eastAsia="zh-CN"/>
              </w:rPr>
            </w:pPr>
          </w:p>
        </w:tc>
        <w:tc>
          <w:tcPr>
            <w:tcW w:w="3827" w:type="dxa"/>
            <w:tcBorders>
              <w:top w:val="single" w:sz="4" w:space="0" w:color="auto"/>
              <w:left w:val="single" w:sz="4" w:space="0" w:color="auto"/>
              <w:bottom w:val="single" w:sz="4" w:space="0" w:color="auto"/>
              <w:right w:val="single" w:sz="4" w:space="0" w:color="auto"/>
            </w:tcBorders>
          </w:tcPr>
          <w:p w14:paraId="538D09DD" w14:textId="77777777" w:rsidR="00C14D8A" w:rsidRPr="00ED4AF8" w:rsidRDefault="00C14D8A" w:rsidP="00895504">
            <w:pPr>
              <w:pStyle w:val="TAC"/>
              <w:spacing w:beforeLines="50" w:before="120" w:afterLines="50" w:after="120"/>
              <w:rPr>
                <w:ins w:id="1092" w:author="Yan Cheng" w:date="2023-04-06T17:16: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4C04AE9" w14:textId="77777777" w:rsidR="00C14D8A" w:rsidRPr="00ED4AF8" w:rsidRDefault="00C14D8A" w:rsidP="00EE703A">
            <w:pPr>
              <w:pStyle w:val="TAC"/>
              <w:spacing w:beforeLines="50" w:before="120" w:afterLines="50" w:after="120"/>
              <w:rPr>
                <w:ins w:id="1093" w:author="Yan Cheng" w:date="2023-04-06T17:16:00Z"/>
                <w:lang w:eastAsia="zh-CN"/>
              </w:rPr>
            </w:pPr>
            <w:ins w:id="1094" w:author="Yan Cheng" w:date="2023-04-06T17:16:00Z">
              <w:r w:rsidRPr="00ED4AF8">
                <w:rPr>
                  <w:lang w:eastAsia="zh-CN"/>
                </w:rPr>
                <w:t>3</w:t>
              </w:r>
            </w:ins>
          </w:p>
        </w:tc>
        <w:tc>
          <w:tcPr>
            <w:tcW w:w="3844" w:type="dxa"/>
            <w:tcBorders>
              <w:top w:val="single" w:sz="4" w:space="0" w:color="auto"/>
              <w:left w:val="single" w:sz="4" w:space="0" w:color="auto"/>
              <w:bottom w:val="single" w:sz="4" w:space="0" w:color="auto"/>
              <w:right w:val="single" w:sz="4" w:space="0" w:color="auto"/>
            </w:tcBorders>
            <w:hideMark/>
          </w:tcPr>
          <w:p w14:paraId="4006AE80" w14:textId="77C45F25" w:rsidR="00C14D8A" w:rsidRPr="00ED4AF8" w:rsidRDefault="00EE703A" w:rsidP="00A02BA4">
            <w:pPr>
              <w:pStyle w:val="TAC"/>
              <w:spacing w:beforeLines="50" w:before="120" w:afterLines="50" w:after="120"/>
              <w:rPr>
                <w:ins w:id="1095" w:author="Yan Cheng" w:date="2023-04-06T17:16:00Z"/>
                <w:lang w:eastAsia="zh-CN"/>
              </w:rPr>
            </w:pPr>
            <w:ins w:id="1096" w:author="Yan Cheng" w:date="2023-04-06T17:34:00Z">
              <w:r w:rsidRPr="00ED4AF8">
                <w:rPr>
                  <w:lang w:eastAsia="zh-CN"/>
                </w:rPr>
                <w:t>The</w:t>
              </w:r>
              <w:r>
                <w:rPr>
                  <w:lang w:eastAsia="zh-CN"/>
                </w:rPr>
                <w:t xml:space="preserve"> cell set configured by the</w:t>
              </w:r>
              <w:r w:rsidRPr="00ED4AF8">
                <w:rPr>
                  <w:lang w:eastAsia="zh-CN"/>
                </w:rPr>
                <w:t xml:space="preserve"> </w:t>
              </w:r>
              <w:r>
                <w:rPr>
                  <w:lang w:eastAsia="zh-CN"/>
                </w:rPr>
                <w:t>4</w:t>
              </w:r>
              <w:r>
                <w:rPr>
                  <w:vertAlign w:val="superscript"/>
                  <w:lang w:eastAsia="zh-CN"/>
                </w:rPr>
                <w:t>th</w:t>
              </w:r>
              <w:r w:rsidRPr="00ED4AF8">
                <w:rPr>
                  <w:lang w:eastAsia="zh-CN"/>
                </w:rPr>
                <w:t xml:space="preserve"> entry in </w:t>
              </w:r>
              <w:r w:rsidRPr="00890DA3">
                <w:rPr>
                  <w:rFonts w:eastAsia="宋体"/>
                  <w:i/>
                  <w:lang w:eastAsia="zh-CN"/>
                </w:rPr>
                <w:t>CellSet</w:t>
              </w:r>
              <w:r w:rsidRPr="00890DA3">
                <w:rPr>
                  <w:i/>
                </w:rPr>
                <w:t>ToAddModList</w:t>
              </w:r>
              <w:r w:rsidRPr="00890DA3">
                <w:rPr>
                  <w:rFonts w:eastAsia="宋体"/>
                  <w:i/>
                  <w:lang w:eastAsia="zh-CN"/>
                </w:rPr>
                <w:t>DCI-0-3-And-1-3</w:t>
              </w:r>
            </w:ins>
            <w:ins w:id="1097" w:author="Yan Cheng" w:date="2023-04-06T17:31:00Z">
              <w:r w:rsidR="00173A84" w:rsidRPr="00173A84">
                <w:rPr>
                  <w:lang w:eastAsia="zh-CN"/>
                </w:rPr>
                <w:t>, if any</w:t>
              </w:r>
            </w:ins>
          </w:p>
        </w:tc>
      </w:tr>
    </w:tbl>
    <w:p w14:paraId="59993C24" w14:textId="77777777" w:rsidR="009D7484" w:rsidRDefault="009D7484" w:rsidP="00A84722">
      <w:pPr>
        <w:rPr>
          <w:ins w:id="1098" w:author="Yan Cheng" w:date="2023-04-06T17:59:00Z"/>
        </w:rPr>
      </w:pPr>
    </w:p>
    <w:p w14:paraId="6E0F7F19" w14:textId="7C974076" w:rsidR="00995ADE" w:rsidRPr="00ED4AF8" w:rsidRDefault="00995ADE" w:rsidP="00995ADE">
      <w:pPr>
        <w:pStyle w:val="TH"/>
        <w:rPr>
          <w:ins w:id="1099" w:author="Yan Cheng" w:date="2023-04-06T17:59:00Z"/>
          <w:lang w:eastAsia="zh-CN"/>
        </w:rPr>
      </w:pPr>
      <w:ins w:id="1100" w:author="Yan Cheng" w:date="2023-04-06T17:59:00Z">
        <w:r w:rsidRPr="00ED4AF8">
          <w:t xml:space="preserve">Table </w:t>
        </w:r>
        <w:r w:rsidRPr="00ED4AF8">
          <w:rPr>
            <w:rFonts w:hint="eastAsia"/>
            <w:lang w:eastAsia="zh-CN"/>
          </w:rPr>
          <w:t>7.3.1.1.</w:t>
        </w:r>
        <w:r>
          <w:rPr>
            <w:lang w:eastAsia="zh-CN"/>
          </w:rPr>
          <w:t>4</w:t>
        </w:r>
        <w:r w:rsidRPr="00ED4AF8">
          <w:t>-</w:t>
        </w:r>
      </w:ins>
      <w:ins w:id="1101" w:author="Yan Cheng" w:date="2023-04-06T18:09:00Z">
        <w:r w:rsidR="002D6505">
          <w:rPr>
            <w:lang w:eastAsia="zh-CN"/>
          </w:rPr>
          <w:t>2</w:t>
        </w:r>
      </w:ins>
      <w:ins w:id="1102" w:author="Yan Cheng" w:date="2023-04-06T17:59:00Z">
        <w:r w:rsidRPr="00ED4AF8">
          <w:rPr>
            <w:lang w:eastAsia="zh-CN"/>
          </w:rPr>
          <w:t xml:space="preserve">: </w:t>
        </w:r>
        <w:r>
          <w:rPr>
            <w:lang w:eastAsia="zh-CN"/>
          </w:rPr>
          <w:t>Scheduled cells indicator with bitwidth of 1 or 2 bits</w:t>
        </w:r>
      </w:ins>
      <w:ins w:id="1103" w:author="Yan Cheng" w:date="2023-04-07T20:12:00Z">
        <w:r w:rsidR="00BB5A4F">
          <w:rPr>
            <w:lang w:eastAsia="zh-CN"/>
          </w:rPr>
          <w:t xml:space="preserve"> in DCI format 0_3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38"/>
        <w:gridCol w:w="992"/>
        <w:gridCol w:w="3816"/>
      </w:tblGrid>
      <w:tr w:rsidR="00995ADE" w:rsidRPr="00ED4AF8" w14:paraId="48D779B3" w14:textId="77777777" w:rsidTr="004C37EC">
        <w:trPr>
          <w:trHeight w:val="424"/>
          <w:jc w:val="center"/>
          <w:ins w:id="1104" w:author="Yan Cheng" w:date="2023-04-06T17:59: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BD34C" w14:textId="77777777" w:rsidR="00995ADE" w:rsidRPr="00ED4AF8" w:rsidRDefault="00995ADE" w:rsidP="00E531B4">
            <w:pPr>
              <w:pStyle w:val="TAC"/>
              <w:rPr>
                <w:ins w:id="1105" w:author="Yan Cheng" w:date="2023-04-06T17:59:00Z"/>
                <w:lang w:eastAsia="zh-CN"/>
              </w:rPr>
            </w:pPr>
            <w:ins w:id="1106" w:author="Yan Cheng" w:date="2023-04-06T17:59:00Z">
              <w:r w:rsidRPr="00ED4AF8">
                <w:rPr>
                  <w:lang w:eastAsia="zh-CN"/>
                </w:rPr>
                <w:t>Bit field mapped to index</w:t>
              </w:r>
            </w:ins>
          </w:p>
        </w:tc>
        <w:tc>
          <w:tcPr>
            <w:tcW w:w="3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5F623" w14:textId="6F62FE64" w:rsidR="00995ADE" w:rsidRPr="00ED4AF8" w:rsidRDefault="00995ADE" w:rsidP="00995ADE">
            <w:pPr>
              <w:pStyle w:val="TAC"/>
              <w:rPr>
                <w:ins w:id="1107" w:author="Yan Cheng" w:date="2023-04-06T17:59:00Z"/>
                <w:lang w:eastAsia="zh-CN"/>
              </w:rPr>
            </w:pPr>
            <w:ins w:id="1108" w:author="Yan Cheng" w:date="2023-04-06T17:59:00Z">
              <w:r>
                <w:rPr>
                  <w:rFonts w:hint="eastAsia"/>
                  <w:lang w:eastAsia="zh-CN"/>
                </w:rPr>
                <w:t>S</w:t>
              </w:r>
              <w:r>
                <w:rPr>
                  <w:lang w:eastAsia="zh-CN"/>
                </w:rPr>
                <w:t>cheduled cell</w:t>
              </w:r>
            </w:ins>
            <w:ins w:id="1109" w:author="Yan Cheng" w:date="2023-04-06T18:00:00Z">
              <w:r>
                <w:rPr>
                  <w:lang w:eastAsia="zh-CN"/>
                </w:rPr>
                <w:t>s</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3042ED" w14:textId="77777777" w:rsidR="00995ADE" w:rsidRPr="00ED4AF8" w:rsidRDefault="00995ADE" w:rsidP="00E531B4">
            <w:pPr>
              <w:pStyle w:val="TAC"/>
              <w:rPr>
                <w:ins w:id="1110" w:author="Yan Cheng" w:date="2023-04-06T17:59:00Z"/>
                <w:lang w:eastAsia="zh-CN"/>
              </w:rPr>
            </w:pPr>
            <w:ins w:id="1111" w:author="Yan Cheng" w:date="2023-04-06T17:59:00Z">
              <w:r w:rsidRPr="00ED4AF8">
                <w:rPr>
                  <w:lang w:eastAsia="zh-CN"/>
                </w:rPr>
                <w:t>Bit field mapped to index</w:t>
              </w:r>
            </w:ins>
          </w:p>
        </w:tc>
        <w:tc>
          <w:tcPr>
            <w:tcW w:w="38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84705D" w14:textId="609558F6" w:rsidR="00995ADE" w:rsidRPr="00ED4AF8" w:rsidRDefault="00995ADE" w:rsidP="00E531B4">
            <w:pPr>
              <w:pStyle w:val="TAC"/>
              <w:rPr>
                <w:ins w:id="1112" w:author="Yan Cheng" w:date="2023-04-06T17:59:00Z"/>
                <w:lang w:eastAsia="zh-CN"/>
              </w:rPr>
            </w:pPr>
            <w:ins w:id="1113" w:author="Yan Cheng" w:date="2023-04-06T18:00:00Z">
              <w:r>
                <w:rPr>
                  <w:rFonts w:hint="eastAsia"/>
                  <w:lang w:eastAsia="zh-CN"/>
                </w:rPr>
                <w:t>S</w:t>
              </w:r>
              <w:r>
                <w:rPr>
                  <w:lang w:eastAsia="zh-CN"/>
                </w:rPr>
                <w:t>cheduled cells</w:t>
              </w:r>
            </w:ins>
          </w:p>
        </w:tc>
      </w:tr>
      <w:tr w:rsidR="00995ADE" w:rsidRPr="00ED4AF8" w14:paraId="1D4F510A" w14:textId="77777777" w:rsidTr="004C37EC">
        <w:trPr>
          <w:jc w:val="center"/>
          <w:ins w:id="1114" w:author="Yan Cheng" w:date="2023-04-06T17:59: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D64A0AC" w14:textId="77777777" w:rsidR="00995ADE" w:rsidRPr="00ED4AF8" w:rsidRDefault="00995ADE" w:rsidP="00E531B4">
            <w:pPr>
              <w:pStyle w:val="TAC"/>
              <w:spacing w:beforeLines="50" w:before="120" w:afterLines="50" w:after="120"/>
              <w:rPr>
                <w:ins w:id="1115" w:author="Yan Cheng" w:date="2023-04-06T17:59:00Z"/>
                <w:lang w:eastAsia="zh-CN"/>
              </w:rPr>
            </w:pPr>
            <w:ins w:id="1116" w:author="Yan Cheng" w:date="2023-04-06T17:59:00Z">
              <w:r w:rsidRPr="00ED4AF8">
                <w:rPr>
                  <w:lang w:eastAsia="zh-CN"/>
                </w:rPr>
                <w:t>0</w:t>
              </w:r>
            </w:ins>
          </w:p>
        </w:tc>
        <w:tc>
          <w:tcPr>
            <w:tcW w:w="3838" w:type="dxa"/>
            <w:tcBorders>
              <w:top w:val="single" w:sz="4" w:space="0" w:color="auto"/>
              <w:left w:val="single" w:sz="4" w:space="0" w:color="auto"/>
              <w:bottom w:val="single" w:sz="4" w:space="0" w:color="auto"/>
              <w:right w:val="single" w:sz="4" w:space="0" w:color="auto"/>
            </w:tcBorders>
            <w:hideMark/>
          </w:tcPr>
          <w:p w14:paraId="68749563" w14:textId="1EC37949" w:rsidR="00995ADE" w:rsidRPr="00ED4AF8" w:rsidRDefault="00995ADE" w:rsidP="004B0929">
            <w:pPr>
              <w:pStyle w:val="TAC"/>
              <w:spacing w:beforeLines="50" w:before="120" w:afterLines="50" w:after="120"/>
              <w:rPr>
                <w:ins w:id="1117" w:author="Yan Cheng" w:date="2023-04-06T17:59:00Z"/>
                <w:lang w:eastAsia="zh-CN"/>
              </w:rPr>
            </w:pPr>
            <w:ins w:id="1118" w:author="Yan Cheng" w:date="2023-04-06T17:59:00Z">
              <w:r w:rsidRPr="00ED4AF8">
                <w:rPr>
                  <w:lang w:eastAsia="zh-CN"/>
                </w:rPr>
                <w:t>The</w:t>
              </w:r>
              <w:r>
                <w:rPr>
                  <w:lang w:eastAsia="zh-CN"/>
                </w:rPr>
                <w:t xml:space="preserve"> </w:t>
              </w:r>
            </w:ins>
            <w:ins w:id="1119" w:author="Yan Cheng" w:date="2023-04-06T18:01:00Z">
              <w:r w:rsidR="004B0929">
                <w:rPr>
                  <w:lang w:eastAsia="zh-CN"/>
                </w:rPr>
                <w:t>cells</w:t>
              </w:r>
            </w:ins>
            <w:ins w:id="1120" w:author="Yan Cheng" w:date="2023-04-06T17:59:00Z">
              <w:r>
                <w:rPr>
                  <w:lang w:eastAsia="zh-CN"/>
                </w:rPr>
                <w:t xml:space="preserve"> configured by the </w:t>
              </w:r>
              <w:r w:rsidRPr="00ED4AF8">
                <w:rPr>
                  <w:lang w:eastAsia="zh-CN"/>
                </w:rPr>
                <w:t>1</w:t>
              </w:r>
              <w:r w:rsidRPr="00ED4AF8">
                <w:rPr>
                  <w:vertAlign w:val="superscript"/>
                  <w:lang w:eastAsia="zh-CN"/>
                </w:rPr>
                <w:t>st</w:t>
              </w:r>
              <w:r w:rsidRPr="00ED4AF8">
                <w:rPr>
                  <w:lang w:eastAsia="zh-CN"/>
                </w:rPr>
                <w:t xml:space="preserve"> entry in </w:t>
              </w:r>
            </w:ins>
            <w:ins w:id="1121" w:author="Yan Cheng" w:date="2023-04-06T18:02:00Z">
              <w:r w:rsidR="004B0929" w:rsidRPr="00ED4AF8">
                <w:rPr>
                  <w:rFonts w:eastAsia="Batang"/>
                  <w:i/>
                </w:rPr>
                <w:t>pusch-</w:t>
              </w:r>
              <w:r w:rsidR="004B0929">
                <w:rPr>
                  <w:rFonts w:eastAsia="Batang"/>
                  <w:i/>
                </w:rPr>
                <w:t>ScheduledCell</w:t>
              </w:r>
              <w:r w:rsidR="004B0929" w:rsidRPr="00ED4AF8">
                <w:rPr>
                  <w:rFonts w:eastAsia="Batang"/>
                  <w:i/>
                </w:rPr>
                <w:t>List</w:t>
              </w:r>
              <w:r w:rsidR="004B0929">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B93EBED" w14:textId="77777777" w:rsidR="00995ADE" w:rsidRPr="00ED4AF8" w:rsidRDefault="00995ADE" w:rsidP="00E531B4">
            <w:pPr>
              <w:pStyle w:val="TAC"/>
              <w:spacing w:beforeLines="50" w:before="120" w:afterLines="50" w:after="120"/>
              <w:rPr>
                <w:ins w:id="1122" w:author="Yan Cheng" w:date="2023-04-06T17:59:00Z"/>
                <w:lang w:eastAsia="zh-CN"/>
              </w:rPr>
            </w:pPr>
            <w:ins w:id="1123" w:author="Yan Cheng" w:date="2023-04-06T17:59:00Z">
              <w:r w:rsidRPr="00ED4AF8">
                <w:rPr>
                  <w:lang w:eastAsia="zh-CN"/>
                </w:rPr>
                <w:t>0</w:t>
              </w:r>
            </w:ins>
          </w:p>
        </w:tc>
        <w:tc>
          <w:tcPr>
            <w:tcW w:w="3816" w:type="dxa"/>
            <w:tcBorders>
              <w:top w:val="single" w:sz="4" w:space="0" w:color="auto"/>
              <w:left w:val="single" w:sz="4" w:space="0" w:color="auto"/>
              <w:bottom w:val="single" w:sz="4" w:space="0" w:color="auto"/>
              <w:right w:val="single" w:sz="4" w:space="0" w:color="auto"/>
            </w:tcBorders>
            <w:hideMark/>
          </w:tcPr>
          <w:p w14:paraId="54CED1B1" w14:textId="4F3C2525" w:rsidR="00995ADE" w:rsidRPr="00ED4AF8" w:rsidRDefault="004B0929" w:rsidP="00E531B4">
            <w:pPr>
              <w:pStyle w:val="TAC"/>
              <w:spacing w:beforeLines="50" w:before="120" w:afterLines="50" w:after="120"/>
              <w:rPr>
                <w:ins w:id="1124" w:author="Yan Cheng" w:date="2023-04-06T17:59:00Z"/>
                <w:lang w:eastAsia="zh-CN"/>
              </w:rPr>
            </w:pPr>
            <w:ins w:id="1125" w:author="Yan Cheng" w:date="2023-04-06T18:02: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995ADE" w:rsidRPr="00ED4AF8" w14:paraId="03AA6679" w14:textId="77777777" w:rsidTr="004C37EC">
        <w:trPr>
          <w:jc w:val="center"/>
          <w:ins w:id="1126" w:author="Yan Cheng" w:date="2023-04-06T17:59: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6E4A907" w14:textId="77777777" w:rsidR="00995ADE" w:rsidRPr="00ED4AF8" w:rsidRDefault="00995ADE" w:rsidP="00E531B4">
            <w:pPr>
              <w:pStyle w:val="TAC"/>
              <w:spacing w:beforeLines="50" w:before="120" w:afterLines="50" w:after="120"/>
              <w:rPr>
                <w:ins w:id="1127" w:author="Yan Cheng" w:date="2023-04-06T17:59:00Z"/>
                <w:lang w:eastAsia="zh-CN"/>
              </w:rPr>
            </w:pPr>
            <w:ins w:id="1128" w:author="Yan Cheng" w:date="2023-04-06T17:59:00Z">
              <w:r w:rsidRPr="00ED4AF8">
                <w:rPr>
                  <w:lang w:eastAsia="zh-CN"/>
                </w:rPr>
                <w:t>1</w:t>
              </w:r>
            </w:ins>
          </w:p>
        </w:tc>
        <w:tc>
          <w:tcPr>
            <w:tcW w:w="3838" w:type="dxa"/>
            <w:tcBorders>
              <w:top w:val="single" w:sz="4" w:space="0" w:color="auto"/>
              <w:left w:val="single" w:sz="4" w:space="0" w:color="auto"/>
              <w:bottom w:val="single" w:sz="4" w:space="0" w:color="auto"/>
              <w:right w:val="single" w:sz="4" w:space="0" w:color="auto"/>
            </w:tcBorders>
            <w:hideMark/>
          </w:tcPr>
          <w:p w14:paraId="0D353475" w14:textId="5F6145B0" w:rsidR="00995ADE" w:rsidRPr="00ED4AF8" w:rsidRDefault="004B0929" w:rsidP="004B0929">
            <w:pPr>
              <w:pStyle w:val="TAC"/>
              <w:spacing w:beforeLines="50" w:before="120" w:afterLines="50" w:after="120"/>
              <w:rPr>
                <w:ins w:id="1129" w:author="Yan Cheng" w:date="2023-04-06T17:59:00Z"/>
                <w:lang w:eastAsia="zh-CN"/>
              </w:rPr>
            </w:pPr>
            <w:ins w:id="1130" w:author="Yan Cheng" w:date="2023-04-06T18:02: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4D2A27D9" w14:textId="77777777" w:rsidR="00995ADE" w:rsidRPr="00ED4AF8" w:rsidRDefault="00995ADE" w:rsidP="00E531B4">
            <w:pPr>
              <w:pStyle w:val="TAC"/>
              <w:spacing w:beforeLines="50" w:before="120" w:afterLines="50" w:after="120"/>
              <w:rPr>
                <w:ins w:id="1131" w:author="Yan Cheng" w:date="2023-04-06T17:59:00Z"/>
                <w:lang w:eastAsia="zh-CN"/>
              </w:rPr>
            </w:pPr>
            <w:ins w:id="1132" w:author="Yan Cheng" w:date="2023-04-06T17:59:00Z">
              <w:r w:rsidRPr="00ED4AF8">
                <w:rPr>
                  <w:lang w:eastAsia="zh-CN"/>
                </w:rPr>
                <w:t>1</w:t>
              </w:r>
            </w:ins>
          </w:p>
        </w:tc>
        <w:tc>
          <w:tcPr>
            <w:tcW w:w="3816" w:type="dxa"/>
            <w:tcBorders>
              <w:top w:val="single" w:sz="4" w:space="0" w:color="auto"/>
              <w:left w:val="single" w:sz="4" w:space="0" w:color="auto"/>
              <w:bottom w:val="single" w:sz="4" w:space="0" w:color="auto"/>
              <w:right w:val="single" w:sz="4" w:space="0" w:color="auto"/>
            </w:tcBorders>
            <w:hideMark/>
          </w:tcPr>
          <w:p w14:paraId="65478446" w14:textId="1B455DD2" w:rsidR="00995ADE" w:rsidRPr="00ED4AF8" w:rsidRDefault="004B0929" w:rsidP="00E531B4">
            <w:pPr>
              <w:pStyle w:val="TAC"/>
              <w:spacing w:beforeLines="50" w:before="120" w:afterLines="50" w:after="120"/>
              <w:rPr>
                <w:ins w:id="1133" w:author="Yan Cheng" w:date="2023-04-06T17:59:00Z"/>
                <w:lang w:eastAsia="zh-CN"/>
              </w:rPr>
            </w:pPr>
            <w:ins w:id="1134" w:author="Yan Cheng" w:date="2023-04-06T18:02: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995ADE" w:rsidRPr="00ED4AF8" w14:paraId="28312EEC" w14:textId="77777777" w:rsidTr="004C37EC">
        <w:trPr>
          <w:jc w:val="center"/>
          <w:ins w:id="1135" w:author="Yan Cheng" w:date="2023-04-06T17:59: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B29D8CB" w14:textId="77777777" w:rsidR="00995ADE" w:rsidRPr="00ED4AF8" w:rsidRDefault="00995ADE" w:rsidP="00E531B4">
            <w:pPr>
              <w:pStyle w:val="TAC"/>
              <w:spacing w:beforeLines="50" w:before="120" w:afterLines="50" w:after="120"/>
              <w:rPr>
                <w:ins w:id="1136" w:author="Yan Cheng" w:date="2023-04-06T17:59:00Z"/>
                <w:lang w:eastAsia="zh-CN"/>
              </w:rPr>
            </w:pPr>
          </w:p>
        </w:tc>
        <w:tc>
          <w:tcPr>
            <w:tcW w:w="3838" w:type="dxa"/>
            <w:tcBorders>
              <w:top w:val="single" w:sz="4" w:space="0" w:color="auto"/>
              <w:left w:val="single" w:sz="4" w:space="0" w:color="auto"/>
              <w:bottom w:val="single" w:sz="4" w:space="0" w:color="auto"/>
              <w:right w:val="single" w:sz="4" w:space="0" w:color="auto"/>
            </w:tcBorders>
          </w:tcPr>
          <w:p w14:paraId="4F6EBD5C" w14:textId="77777777" w:rsidR="00995ADE" w:rsidRPr="00ED4AF8" w:rsidRDefault="00995ADE" w:rsidP="00E531B4">
            <w:pPr>
              <w:pStyle w:val="TAC"/>
              <w:spacing w:beforeLines="50" w:before="120" w:afterLines="50" w:after="120"/>
              <w:rPr>
                <w:ins w:id="1137" w:author="Yan Cheng" w:date="2023-04-06T17:59:00Z"/>
                <w:lang w:eastAsia="zh-CN"/>
              </w:rPr>
            </w:pPr>
            <w:ins w:id="1138" w:author="Yan Cheng" w:date="2023-04-06T17:59:00Z">
              <w:r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663558D" w14:textId="77777777" w:rsidR="00995ADE" w:rsidRPr="00ED4AF8" w:rsidRDefault="00995ADE" w:rsidP="00E531B4">
            <w:pPr>
              <w:pStyle w:val="TAC"/>
              <w:spacing w:beforeLines="50" w:before="120" w:afterLines="50" w:after="120"/>
              <w:rPr>
                <w:ins w:id="1139" w:author="Yan Cheng" w:date="2023-04-06T17:59:00Z"/>
                <w:lang w:eastAsia="zh-CN"/>
              </w:rPr>
            </w:pPr>
            <w:ins w:id="1140" w:author="Yan Cheng" w:date="2023-04-06T17:59:00Z">
              <w:r w:rsidRPr="00ED4AF8">
                <w:rPr>
                  <w:lang w:eastAsia="zh-CN"/>
                </w:rPr>
                <w:t>2</w:t>
              </w:r>
            </w:ins>
          </w:p>
        </w:tc>
        <w:tc>
          <w:tcPr>
            <w:tcW w:w="3816" w:type="dxa"/>
            <w:tcBorders>
              <w:top w:val="single" w:sz="4" w:space="0" w:color="auto"/>
              <w:left w:val="single" w:sz="4" w:space="0" w:color="auto"/>
              <w:bottom w:val="single" w:sz="4" w:space="0" w:color="auto"/>
              <w:right w:val="single" w:sz="4" w:space="0" w:color="auto"/>
            </w:tcBorders>
            <w:hideMark/>
          </w:tcPr>
          <w:p w14:paraId="0BD5E7FB" w14:textId="25A2BA4E" w:rsidR="00995ADE" w:rsidRPr="00ED4AF8" w:rsidRDefault="004B0929" w:rsidP="004B0929">
            <w:pPr>
              <w:pStyle w:val="TAC"/>
              <w:spacing w:beforeLines="50" w:before="120" w:afterLines="50" w:after="120"/>
              <w:rPr>
                <w:ins w:id="1141" w:author="Yan Cheng" w:date="2023-04-06T17:59:00Z"/>
                <w:lang w:eastAsia="zh-CN"/>
              </w:rPr>
            </w:pPr>
            <w:ins w:id="1142" w:author="Yan Cheng" w:date="2023-04-06T18:02: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995ADE" w:rsidRPr="00ED4AF8" w14:paraId="202856AA" w14:textId="77777777" w:rsidTr="004C37EC">
        <w:trPr>
          <w:jc w:val="center"/>
          <w:ins w:id="1143" w:author="Yan Cheng" w:date="2023-04-06T17:59: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1E1EA0E" w14:textId="77777777" w:rsidR="00995ADE" w:rsidRPr="00ED4AF8" w:rsidRDefault="00995ADE" w:rsidP="00E531B4">
            <w:pPr>
              <w:pStyle w:val="TAC"/>
              <w:spacing w:beforeLines="50" w:before="120" w:afterLines="50" w:after="120"/>
              <w:rPr>
                <w:ins w:id="1144" w:author="Yan Cheng" w:date="2023-04-06T17:59:00Z"/>
                <w:lang w:eastAsia="zh-CN"/>
              </w:rPr>
            </w:pPr>
          </w:p>
        </w:tc>
        <w:tc>
          <w:tcPr>
            <w:tcW w:w="3838" w:type="dxa"/>
            <w:tcBorders>
              <w:top w:val="single" w:sz="4" w:space="0" w:color="auto"/>
              <w:left w:val="single" w:sz="4" w:space="0" w:color="auto"/>
              <w:bottom w:val="single" w:sz="4" w:space="0" w:color="auto"/>
              <w:right w:val="single" w:sz="4" w:space="0" w:color="auto"/>
            </w:tcBorders>
          </w:tcPr>
          <w:p w14:paraId="52DCD827" w14:textId="77777777" w:rsidR="00995ADE" w:rsidRPr="00ED4AF8" w:rsidRDefault="00995ADE" w:rsidP="00E531B4">
            <w:pPr>
              <w:pStyle w:val="TAC"/>
              <w:spacing w:beforeLines="50" w:before="120" w:afterLines="50" w:after="120"/>
              <w:rPr>
                <w:ins w:id="1145" w:author="Yan Cheng" w:date="2023-04-06T17:59: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D5D2B6E" w14:textId="77777777" w:rsidR="00995ADE" w:rsidRPr="00ED4AF8" w:rsidRDefault="00995ADE" w:rsidP="00E531B4">
            <w:pPr>
              <w:pStyle w:val="TAC"/>
              <w:spacing w:beforeLines="50" w:before="120" w:afterLines="50" w:after="120"/>
              <w:rPr>
                <w:ins w:id="1146" w:author="Yan Cheng" w:date="2023-04-06T17:59:00Z"/>
                <w:lang w:eastAsia="zh-CN"/>
              </w:rPr>
            </w:pPr>
            <w:ins w:id="1147" w:author="Yan Cheng" w:date="2023-04-06T17:59:00Z">
              <w:r w:rsidRPr="00ED4AF8">
                <w:rPr>
                  <w:lang w:eastAsia="zh-CN"/>
                </w:rPr>
                <w:t>3</w:t>
              </w:r>
            </w:ins>
          </w:p>
        </w:tc>
        <w:tc>
          <w:tcPr>
            <w:tcW w:w="3816" w:type="dxa"/>
            <w:tcBorders>
              <w:top w:val="single" w:sz="4" w:space="0" w:color="auto"/>
              <w:left w:val="single" w:sz="4" w:space="0" w:color="auto"/>
              <w:bottom w:val="single" w:sz="4" w:space="0" w:color="auto"/>
              <w:right w:val="single" w:sz="4" w:space="0" w:color="auto"/>
            </w:tcBorders>
            <w:hideMark/>
          </w:tcPr>
          <w:p w14:paraId="7A5814F1" w14:textId="237C1EC9" w:rsidR="00995ADE" w:rsidRPr="00ED4AF8" w:rsidRDefault="004B0929" w:rsidP="004B0929">
            <w:pPr>
              <w:pStyle w:val="TAC"/>
              <w:spacing w:beforeLines="50" w:before="120" w:afterLines="50" w:after="120"/>
              <w:rPr>
                <w:ins w:id="1148" w:author="Yan Cheng" w:date="2023-04-06T17:59:00Z"/>
                <w:lang w:eastAsia="zh-CN"/>
              </w:rPr>
            </w:pPr>
            <w:ins w:id="1149" w:author="Yan Cheng" w:date="2023-04-06T18:03: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ins w:id="1150" w:author="Yan Cheng" w:date="2023-04-06T17:59:00Z">
              <w:r w:rsidR="00995ADE" w:rsidRPr="00173A84">
                <w:rPr>
                  <w:lang w:eastAsia="zh-CN"/>
                </w:rPr>
                <w:t>, if any</w:t>
              </w:r>
            </w:ins>
          </w:p>
        </w:tc>
      </w:tr>
    </w:tbl>
    <w:p w14:paraId="332D5B2C" w14:textId="77777777" w:rsidR="00995ADE" w:rsidRPr="00995ADE" w:rsidRDefault="00995ADE" w:rsidP="00A84722">
      <w:pPr>
        <w:rPr>
          <w:ins w:id="1151" w:author="Yan Cheng" w:date="2023-04-06T17:55:00Z"/>
        </w:rPr>
      </w:pPr>
    </w:p>
    <w:p w14:paraId="723FC03A" w14:textId="68319DBF" w:rsidR="00C03261" w:rsidRPr="00ED4AF8" w:rsidRDefault="00C03261" w:rsidP="00C03261">
      <w:pPr>
        <w:pStyle w:val="TH"/>
        <w:rPr>
          <w:ins w:id="1152" w:author="Yan Cheng" w:date="2023-04-06T18:03:00Z"/>
          <w:lang w:eastAsia="zh-CN"/>
        </w:rPr>
      </w:pPr>
      <w:ins w:id="1153" w:author="Yan Cheng" w:date="2023-04-06T18:03:00Z">
        <w:r w:rsidRPr="00ED4AF8">
          <w:lastRenderedPageBreak/>
          <w:t xml:space="preserve">Table </w:t>
        </w:r>
        <w:r w:rsidRPr="00ED4AF8">
          <w:rPr>
            <w:rFonts w:hint="eastAsia"/>
            <w:lang w:eastAsia="zh-CN"/>
          </w:rPr>
          <w:t>7.3.1.1.</w:t>
        </w:r>
        <w:r>
          <w:rPr>
            <w:lang w:eastAsia="zh-CN"/>
          </w:rPr>
          <w:t>4</w:t>
        </w:r>
        <w:r w:rsidRPr="00ED4AF8">
          <w:t>-</w:t>
        </w:r>
      </w:ins>
      <w:ins w:id="1154" w:author="Yan Cheng" w:date="2023-04-06T18:09:00Z">
        <w:r w:rsidR="002D6505">
          <w:rPr>
            <w:lang w:eastAsia="zh-CN"/>
          </w:rPr>
          <w:t>3</w:t>
        </w:r>
      </w:ins>
      <w:ins w:id="1155" w:author="Yan Cheng" w:date="2023-04-06T18:03:00Z">
        <w:r w:rsidRPr="00ED4AF8">
          <w:rPr>
            <w:lang w:eastAsia="zh-CN"/>
          </w:rPr>
          <w:t xml:space="preserve">: </w:t>
        </w:r>
        <w:r>
          <w:rPr>
            <w:lang w:eastAsia="zh-CN"/>
          </w:rPr>
          <w:t>Scheduled cells indicator with bitwidth of 3 or 4 bits</w:t>
        </w:r>
      </w:ins>
      <w:ins w:id="1156" w:author="Yan Cheng" w:date="2023-04-07T20:12:00Z">
        <w:r w:rsidR="00BB5A4F" w:rsidRPr="00BB5A4F">
          <w:rPr>
            <w:lang w:eastAsia="zh-CN"/>
          </w:rPr>
          <w:t xml:space="preserve"> </w:t>
        </w:r>
        <w:r w:rsidR="00BB5A4F">
          <w:rPr>
            <w:lang w:eastAsia="zh-CN"/>
          </w:rPr>
          <w:t>in DCI format 0_3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33"/>
        <w:gridCol w:w="992"/>
        <w:gridCol w:w="3821"/>
      </w:tblGrid>
      <w:tr w:rsidR="00C03261" w:rsidRPr="00ED4AF8" w14:paraId="1C0293D2" w14:textId="77777777" w:rsidTr="004C37EC">
        <w:trPr>
          <w:trHeight w:val="424"/>
          <w:jc w:val="center"/>
          <w:ins w:id="1157"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BE67AF" w14:textId="77777777" w:rsidR="00C03261" w:rsidRPr="00ED4AF8" w:rsidRDefault="00C03261" w:rsidP="00E531B4">
            <w:pPr>
              <w:pStyle w:val="TAC"/>
              <w:rPr>
                <w:ins w:id="1158" w:author="Yan Cheng" w:date="2023-04-06T18:03:00Z"/>
                <w:lang w:eastAsia="zh-CN"/>
              </w:rPr>
            </w:pPr>
            <w:ins w:id="1159" w:author="Yan Cheng" w:date="2023-04-06T18:03:00Z">
              <w:r w:rsidRPr="00ED4AF8">
                <w:rPr>
                  <w:lang w:eastAsia="zh-CN"/>
                </w:rPr>
                <w:t>Bit field mapped to index</w:t>
              </w:r>
            </w:ins>
          </w:p>
        </w:tc>
        <w:tc>
          <w:tcPr>
            <w:tcW w:w="38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9C6CBB" w14:textId="77777777" w:rsidR="00C03261" w:rsidRPr="00ED4AF8" w:rsidRDefault="00C03261" w:rsidP="00E531B4">
            <w:pPr>
              <w:pStyle w:val="TAC"/>
              <w:rPr>
                <w:ins w:id="1160" w:author="Yan Cheng" w:date="2023-04-06T18:03:00Z"/>
                <w:lang w:eastAsia="zh-CN"/>
              </w:rPr>
            </w:pPr>
            <w:ins w:id="1161" w:author="Yan Cheng" w:date="2023-04-06T18:03:00Z">
              <w:r>
                <w:rPr>
                  <w:rFonts w:hint="eastAsia"/>
                  <w:lang w:eastAsia="zh-CN"/>
                </w:rPr>
                <w:t>S</w:t>
              </w:r>
              <w:r>
                <w:rPr>
                  <w:lang w:eastAsia="zh-CN"/>
                </w:rPr>
                <w:t>cheduled cells</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0418B3" w14:textId="77777777" w:rsidR="00C03261" w:rsidRPr="00ED4AF8" w:rsidRDefault="00C03261" w:rsidP="00E531B4">
            <w:pPr>
              <w:pStyle w:val="TAC"/>
              <w:rPr>
                <w:ins w:id="1162" w:author="Yan Cheng" w:date="2023-04-06T18:03:00Z"/>
                <w:lang w:eastAsia="zh-CN"/>
              </w:rPr>
            </w:pPr>
            <w:ins w:id="1163" w:author="Yan Cheng" w:date="2023-04-06T18:03:00Z">
              <w:r w:rsidRPr="00ED4AF8">
                <w:rPr>
                  <w:lang w:eastAsia="zh-CN"/>
                </w:rPr>
                <w:t>Bit field mapped to index</w:t>
              </w:r>
            </w:ins>
          </w:p>
        </w:tc>
        <w:tc>
          <w:tcPr>
            <w:tcW w:w="3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471E7" w14:textId="77777777" w:rsidR="00C03261" w:rsidRPr="00ED4AF8" w:rsidRDefault="00C03261" w:rsidP="00E531B4">
            <w:pPr>
              <w:pStyle w:val="TAC"/>
              <w:rPr>
                <w:ins w:id="1164" w:author="Yan Cheng" w:date="2023-04-06T18:03:00Z"/>
                <w:lang w:eastAsia="zh-CN"/>
              </w:rPr>
            </w:pPr>
            <w:ins w:id="1165" w:author="Yan Cheng" w:date="2023-04-06T18:03:00Z">
              <w:r>
                <w:rPr>
                  <w:rFonts w:hint="eastAsia"/>
                  <w:lang w:eastAsia="zh-CN"/>
                </w:rPr>
                <w:t>S</w:t>
              </w:r>
              <w:r>
                <w:rPr>
                  <w:lang w:eastAsia="zh-CN"/>
                </w:rPr>
                <w:t>cheduled cells</w:t>
              </w:r>
            </w:ins>
          </w:p>
        </w:tc>
      </w:tr>
      <w:tr w:rsidR="00C03261" w:rsidRPr="00ED4AF8" w14:paraId="7B55DCCC" w14:textId="77777777" w:rsidTr="004C37EC">
        <w:trPr>
          <w:jc w:val="center"/>
          <w:ins w:id="1166"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9ED9E28" w14:textId="77777777" w:rsidR="00C03261" w:rsidRPr="00ED4AF8" w:rsidRDefault="00C03261" w:rsidP="00E531B4">
            <w:pPr>
              <w:pStyle w:val="TAC"/>
              <w:spacing w:beforeLines="50" w:before="120" w:afterLines="50" w:after="120"/>
              <w:rPr>
                <w:ins w:id="1167" w:author="Yan Cheng" w:date="2023-04-06T18:03:00Z"/>
                <w:lang w:eastAsia="zh-CN"/>
              </w:rPr>
            </w:pPr>
            <w:ins w:id="1168" w:author="Yan Cheng" w:date="2023-04-06T18:03:00Z">
              <w:r w:rsidRPr="00ED4AF8">
                <w:rPr>
                  <w:lang w:eastAsia="zh-CN"/>
                </w:rPr>
                <w:t>0</w:t>
              </w:r>
            </w:ins>
          </w:p>
        </w:tc>
        <w:tc>
          <w:tcPr>
            <w:tcW w:w="3833" w:type="dxa"/>
            <w:tcBorders>
              <w:top w:val="single" w:sz="4" w:space="0" w:color="auto"/>
              <w:left w:val="single" w:sz="4" w:space="0" w:color="auto"/>
              <w:bottom w:val="single" w:sz="4" w:space="0" w:color="auto"/>
              <w:right w:val="single" w:sz="4" w:space="0" w:color="auto"/>
            </w:tcBorders>
            <w:hideMark/>
          </w:tcPr>
          <w:p w14:paraId="1BD92738" w14:textId="77777777" w:rsidR="00C03261" w:rsidRPr="00ED4AF8" w:rsidRDefault="00C03261" w:rsidP="00E531B4">
            <w:pPr>
              <w:pStyle w:val="TAC"/>
              <w:spacing w:beforeLines="50" w:before="120" w:afterLines="50" w:after="120"/>
              <w:rPr>
                <w:ins w:id="1169" w:author="Yan Cheng" w:date="2023-04-06T18:03:00Z"/>
                <w:lang w:eastAsia="zh-CN"/>
              </w:rPr>
            </w:pPr>
            <w:ins w:id="1170" w:author="Yan Cheng" w:date="2023-04-06T18:03: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4C25C24" w14:textId="77777777" w:rsidR="00C03261" w:rsidRPr="00ED4AF8" w:rsidRDefault="00C03261" w:rsidP="00E531B4">
            <w:pPr>
              <w:pStyle w:val="TAC"/>
              <w:spacing w:beforeLines="50" w:before="120" w:afterLines="50" w:after="120"/>
              <w:rPr>
                <w:ins w:id="1171" w:author="Yan Cheng" w:date="2023-04-06T18:03:00Z"/>
                <w:lang w:eastAsia="zh-CN"/>
              </w:rPr>
            </w:pPr>
            <w:ins w:id="1172" w:author="Yan Cheng" w:date="2023-04-06T18:03:00Z">
              <w:r w:rsidRPr="00ED4AF8">
                <w:rPr>
                  <w:lang w:eastAsia="zh-CN"/>
                </w:rPr>
                <w:t>0</w:t>
              </w:r>
            </w:ins>
          </w:p>
        </w:tc>
        <w:tc>
          <w:tcPr>
            <w:tcW w:w="3821" w:type="dxa"/>
            <w:tcBorders>
              <w:top w:val="single" w:sz="4" w:space="0" w:color="auto"/>
              <w:left w:val="single" w:sz="4" w:space="0" w:color="auto"/>
              <w:bottom w:val="single" w:sz="4" w:space="0" w:color="auto"/>
              <w:right w:val="single" w:sz="4" w:space="0" w:color="auto"/>
            </w:tcBorders>
            <w:hideMark/>
          </w:tcPr>
          <w:p w14:paraId="5F55D83F" w14:textId="77777777" w:rsidR="00C03261" w:rsidRPr="00ED4AF8" w:rsidRDefault="00C03261" w:rsidP="00E531B4">
            <w:pPr>
              <w:pStyle w:val="TAC"/>
              <w:spacing w:beforeLines="50" w:before="120" w:afterLines="50" w:after="120"/>
              <w:rPr>
                <w:ins w:id="1173" w:author="Yan Cheng" w:date="2023-04-06T18:03:00Z"/>
                <w:lang w:eastAsia="zh-CN"/>
              </w:rPr>
            </w:pPr>
            <w:ins w:id="1174" w:author="Yan Cheng" w:date="2023-04-06T18:03: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C03261" w:rsidRPr="00ED4AF8" w14:paraId="0CC96720" w14:textId="77777777" w:rsidTr="004C37EC">
        <w:trPr>
          <w:jc w:val="center"/>
          <w:ins w:id="1175"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8047E3D" w14:textId="77777777" w:rsidR="00C03261" w:rsidRPr="00ED4AF8" w:rsidRDefault="00C03261" w:rsidP="00E531B4">
            <w:pPr>
              <w:pStyle w:val="TAC"/>
              <w:spacing w:beforeLines="50" w:before="120" w:afterLines="50" w:after="120"/>
              <w:rPr>
                <w:ins w:id="1176" w:author="Yan Cheng" w:date="2023-04-06T18:03:00Z"/>
                <w:lang w:eastAsia="zh-CN"/>
              </w:rPr>
            </w:pPr>
            <w:ins w:id="1177" w:author="Yan Cheng" w:date="2023-04-06T18:03:00Z">
              <w:r w:rsidRPr="00ED4AF8">
                <w:rPr>
                  <w:lang w:eastAsia="zh-CN"/>
                </w:rPr>
                <w:t>1</w:t>
              </w:r>
            </w:ins>
          </w:p>
        </w:tc>
        <w:tc>
          <w:tcPr>
            <w:tcW w:w="3833" w:type="dxa"/>
            <w:tcBorders>
              <w:top w:val="single" w:sz="4" w:space="0" w:color="auto"/>
              <w:left w:val="single" w:sz="4" w:space="0" w:color="auto"/>
              <w:bottom w:val="single" w:sz="4" w:space="0" w:color="auto"/>
              <w:right w:val="single" w:sz="4" w:space="0" w:color="auto"/>
            </w:tcBorders>
            <w:hideMark/>
          </w:tcPr>
          <w:p w14:paraId="4F6BB503" w14:textId="77777777" w:rsidR="00C03261" w:rsidRPr="00ED4AF8" w:rsidRDefault="00C03261" w:rsidP="00E531B4">
            <w:pPr>
              <w:pStyle w:val="TAC"/>
              <w:spacing w:beforeLines="50" w:before="120" w:afterLines="50" w:after="120"/>
              <w:rPr>
                <w:ins w:id="1178" w:author="Yan Cheng" w:date="2023-04-06T18:03:00Z"/>
                <w:lang w:eastAsia="zh-CN"/>
              </w:rPr>
            </w:pPr>
            <w:ins w:id="1179" w:author="Yan Cheng" w:date="2023-04-06T18:03: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20C1F89" w14:textId="77777777" w:rsidR="00C03261" w:rsidRPr="00ED4AF8" w:rsidRDefault="00C03261" w:rsidP="00E531B4">
            <w:pPr>
              <w:pStyle w:val="TAC"/>
              <w:spacing w:beforeLines="50" w:before="120" w:afterLines="50" w:after="120"/>
              <w:rPr>
                <w:ins w:id="1180" w:author="Yan Cheng" w:date="2023-04-06T18:03:00Z"/>
                <w:lang w:eastAsia="zh-CN"/>
              </w:rPr>
            </w:pPr>
            <w:ins w:id="1181" w:author="Yan Cheng" w:date="2023-04-06T18:03:00Z">
              <w:r w:rsidRPr="00ED4AF8">
                <w:rPr>
                  <w:lang w:eastAsia="zh-CN"/>
                </w:rPr>
                <w:t>1</w:t>
              </w:r>
            </w:ins>
          </w:p>
        </w:tc>
        <w:tc>
          <w:tcPr>
            <w:tcW w:w="3821" w:type="dxa"/>
            <w:tcBorders>
              <w:top w:val="single" w:sz="4" w:space="0" w:color="auto"/>
              <w:left w:val="single" w:sz="4" w:space="0" w:color="auto"/>
              <w:bottom w:val="single" w:sz="4" w:space="0" w:color="auto"/>
              <w:right w:val="single" w:sz="4" w:space="0" w:color="auto"/>
            </w:tcBorders>
            <w:hideMark/>
          </w:tcPr>
          <w:p w14:paraId="5622B6BD" w14:textId="77777777" w:rsidR="00C03261" w:rsidRPr="00ED4AF8" w:rsidRDefault="00C03261" w:rsidP="00E531B4">
            <w:pPr>
              <w:pStyle w:val="TAC"/>
              <w:spacing w:beforeLines="50" w:before="120" w:afterLines="50" w:after="120"/>
              <w:rPr>
                <w:ins w:id="1182" w:author="Yan Cheng" w:date="2023-04-06T18:03:00Z"/>
                <w:lang w:eastAsia="zh-CN"/>
              </w:rPr>
            </w:pPr>
            <w:ins w:id="1183" w:author="Yan Cheng" w:date="2023-04-06T18:03: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C03261" w:rsidRPr="00ED4AF8" w14:paraId="3203C3C4" w14:textId="77777777" w:rsidTr="004C37EC">
        <w:trPr>
          <w:jc w:val="center"/>
          <w:ins w:id="1184"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585F0C5" w14:textId="42AAF222" w:rsidR="00C03261" w:rsidRPr="00ED4AF8" w:rsidRDefault="00C03261" w:rsidP="00C03261">
            <w:pPr>
              <w:pStyle w:val="TAC"/>
              <w:spacing w:beforeLines="50" w:before="120" w:afterLines="50" w:after="120"/>
              <w:rPr>
                <w:ins w:id="1185" w:author="Yan Cheng" w:date="2023-04-06T18:03:00Z"/>
                <w:lang w:eastAsia="zh-CN"/>
              </w:rPr>
            </w:pPr>
            <w:ins w:id="1186" w:author="Yan Cheng" w:date="2023-04-06T18:04:00Z">
              <w:r>
                <w:rPr>
                  <w:rFonts w:hint="eastAsia"/>
                  <w:lang w:eastAsia="zh-CN"/>
                </w:rPr>
                <w:t>2</w:t>
              </w:r>
            </w:ins>
          </w:p>
        </w:tc>
        <w:tc>
          <w:tcPr>
            <w:tcW w:w="3833" w:type="dxa"/>
            <w:tcBorders>
              <w:top w:val="single" w:sz="4" w:space="0" w:color="auto"/>
              <w:left w:val="single" w:sz="4" w:space="0" w:color="auto"/>
              <w:bottom w:val="single" w:sz="4" w:space="0" w:color="auto"/>
              <w:right w:val="single" w:sz="4" w:space="0" w:color="auto"/>
            </w:tcBorders>
          </w:tcPr>
          <w:p w14:paraId="1E728D9C" w14:textId="3E275CAD" w:rsidR="00C03261" w:rsidRPr="00ED4AF8" w:rsidRDefault="00C03261" w:rsidP="00C03261">
            <w:pPr>
              <w:pStyle w:val="TAC"/>
              <w:spacing w:beforeLines="50" w:before="120" w:afterLines="50" w:after="120"/>
              <w:rPr>
                <w:ins w:id="1187" w:author="Yan Cheng" w:date="2023-04-06T18:03:00Z"/>
                <w:lang w:eastAsia="zh-CN"/>
              </w:rPr>
            </w:pPr>
            <w:ins w:id="1188" w:author="Yan Cheng" w:date="2023-04-06T18:04: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2BAF5D8F" w14:textId="77777777" w:rsidR="00C03261" w:rsidRPr="00ED4AF8" w:rsidRDefault="00C03261" w:rsidP="00C03261">
            <w:pPr>
              <w:pStyle w:val="TAC"/>
              <w:spacing w:beforeLines="50" w:before="120" w:afterLines="50" w:after="120"/>
              <w:rPr>
                <w:ins w:id="1189" w:author="Yan Cheng" w:date="2023-04-06T18:03:00Z"/>
                <w:lang w:eastAsia="zh-CN"/>
              </w:rPr>
            </w:pPr>
            <w:ins w:id="1190" w:author="Yan Cheng" w:date="2023-04-06T18:03:00Z">
              <w:r w:rsidRPr="00ED4AF8">
                <w:rPr>
                  <w:lang w:eastAsia="zh-CN"/>
                </w:rPr>
                <w:t>2</w:t>
              </w:r>
            </w:ins>
          </w:p>
        </w:tc>
        <w:tc>
          <w:tcPr>
            <w:tcW w:w="3821" w:type="dxa"/>
            <w:tcBorders>
              <w:top w:val="single" w:sz="4" w:space="0" w:color="auto"/>
              <w:left w:val="single" w:sz="4" w:space="0" w:color="auto"/>
              <w:bottom w:val="single" w:sz="4" w:space="0" w:color="auto"/>
              <w:right w:val="single" w:sz="4" w:space="0" w:color="auto"/>
            </w:tcBorders>
            <w:hideMark/>
          </w:tcPr>
          <w:p w14:paraId="01A50029" w14:textId="77777777" w:rsidR="00C03261" w:rsidRPr="00ED4AF8" w:rsidRDefault="00C03261" w:rsidP="00C03261">
            <w:pPr>
              <w:pStyle w:val="TAC"/>
              <w:spacing w:beforeLines="50" w:before="120" w:afterLines="50" w:after="120"/>
              <w:rPr>
                <w:ins w:id="1191" w:author="Yan Cheng" w:date="2023-04-06T18:03:00Z"/>
                <w:lang w:eastAsia="zh-CN"/>
              </w:rPr>
            </w:pPr>
            <w:ins w:id="1192" w:author="Yan Cheng" w:date="2023-04-06T18:03: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C03261" w:rsidRPr="00ED4AF8" w14:paraId="6AA80BDC" w14:textId="77777777" w:rsidTr="004C37EC">
        <w:trPr>
          <w:jc w:val="center"/>
          <w:ins w:id="1193"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57A09C0" w14:textId="08E52F85" w:rsidR="00C03261" w:rsidRPr="00ED4AF8" w:rsidRDefault="00C03261" w:rsidP="00C03261">
            <w:pPr>
              <w:pStyle w:val="TAC"/>
              <w:spacing w:beforeLines="50" w:before="120" w:afterLines="50" w:after="120"/>
              <w:rPr>
                <w:ins w:id="1194" w:author="Yan Cheng" w:date="2023-04-06T18:03:00Z"/>
                <w:lang w:eastAsia="zh-CN"/>
              </w:rPr>
            </w:pPr>
            <w:ins w:id="1195" w:author="Yan Cheng" w:date="2023-04-06T18:04:00Z">
              <w:r>
                <w:rPr>
                  <w:rFonts w:hint="eastAsia"/>
                  <w:lang w:eastAsia="zh-CN"/>
                </w:rPr>
                <w:t>3</w:t>
              </w:r>
            </w:ins>
          </w:p>
        </w:tc>
        <w:tc>
          <w:tcPr>
            <w:tcW w:w="3833" w:type="dxa"/>
            <w:tcBorders>
              <w:top w:val="single" w:sz="4" w:space="0" w:color="auto"/>
              <w:left w:val="single" w:sz="4" w:space="0" w:color="auto"/>
              <w:bottom w:val="single" w:sz="4" w:space="0" w:color="auto"/>
              <w:right w:val="single" w:sz="4" w:space="0" w:color="auto"/>
            </w:tcBorders>
          </w:tcPr>
          <w:p w14:paraId="45D4DE08" w14:textId="492B577A" w:rsidR="00C03261" w:rsidRPr="00ED4AF8" w:rsidRDefault="00C03261" w:rsidP="00C81576">
            <w:pPr>
              <w:pStyle w:val="TAC"/>
              <w:spacing w:beforeLines="50" w:before="120" w:afterLines="50" w:after="120"/>
              <w:rPr>
                <w:ins w:id="1196" w:author="Yan Cheng" w:date="2023-04-06T18:03:00Z"/>
                <w:lang w:eastAsia="zh-CN"/>
              </w:rPr>
            </w:pPr>
            <w:ins w:id="1197" w:author="Yan Cheng" w:date="2023-04-06T18:04: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256C1CF" w14:textId="77777777" w:rsidR="00C03261" w:rsidRPr="00ED4AF8" w:rsidRDefault="00C03261" w:rsidP="00C03261">
            <w:pPr>
              <w:pStyle w:val="TAC"/>
              <w:spacing w:beforeLines="50" w:before="120" w:afterLines="50" w:after="120"/>
              <w:rPr>
                <w:ins w:id="1198" w:author="Yan Cheng" w:date="2023-04-06T18:03:00Z"/>
                <w:lang w:eastAsia="zh-CN"/>
              </w:rPr>
            </w:pPr>
            <w:ins w:id="1199" w:author="Yan Cheng" w:date="2023-04-06T18:03:00Z">
              <w:r w:rsidRPr="00ED4AF8">
                <w:rPr>
                  <w:lang w:eastAsia="zh-CN"/>
                </w:rPr>
                <w:t>3</w:t>
              </w:r>
            </w:ins>
          </w:p>
        </w:tc>
        <w:tc>
          <w:tcPr>
            <w:tcW w:w="3821" w:type="dxa"/>
            <w:tcBorders>
              <w:top w:val="single" w:sz="4" w:space="0" w:color="auto"/>
              <w:left w:val="single" w:sz="4" w:space="0" w:color="auto"/>
              <w:bottom w:val="single" w:sz="4" w:space="0" w:color="auto"/>
              <w:right w:val="single" w:sz="4" w:space="0" w:color="auto"/>
            </w:tcBorders>
            <w:hideMark/>
          </w:tcPr>
          <w:p w14:paraId="2555E111" w14:textId="0184FEA4" w:rsidR="00C03261" w:rsidRPr="00ED4AF8" w:rsidRDefault="00C03261" w:rsidP="00C03261">
            <w:pPr>
              <w:pStyle w:val="TAC"/>
              <w:spacing w:beforeLines="50" w:before="120" w:afterLines="50" w:after="120"/>
              <w:rPr>
                <w:ins w:id="1200" w:author="Yan Cheng" w:date="2023-04-06T18:03:00Z"/>
                <w:lang w:eastAsia="zh-CN"/>
              </w:rPr>
            </w:pPr>
            <w:ins w:id="1201" w:author="Yan Cheng" w:date="2023-04-06T18:03: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4C37EC" w:rsidRPr="00ED4AF8" w14:paraId="795DFD89" w14:textId="77777777" w:rsidTr="004C37EC">
        <w:trPr>
          <w:jc w:val="center"/>
          <w:ins w:id="1202"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B998B0" w14:textId="5B5CBB3C" w:rsidR="00C03261" w:rsidRPr="00ED4AF8" w:rsidRDefault="00C03261" w:rsidP="00C03261">
            <w:pPr>
              <w:pStyle w:val="TAC"/>
              <w:spacing w:beforeLines="50" w:before="120" w:afterLines="50" w:after="120"/>
              <w:rPr>
                <w:ins w:id="1203" w:author="Yan Cheng" w:date="2023-04-06T18:03:00Z"/>
                <w:lang w:eastAsia="zh-CN"/>
              </w:rPr>
            </w:pPr>
            <w:ins w:id="1204" w:author="Yan Cheng" w:date="2023-04-06T18:04:00Z">
              <w:r>
                <w:rPr>
                  <w:rFonts w:hint="eastAsia"/>
                  <w:lang w:eastAsia="zh-CN"/>
                </w:rPr>
                <w:t>4</w:t>
              </w:r>
            </w:ins>
          </w:p>
        </w:tc>
        <w:tc>
          <w:tcPr>
            <w:tcW w:w="3833" w:type="dxa"/>
            <w:tcBorders>
              <w:top w:val="single" w:sz="4" w:space="0" w:color="auto"/>
              <w:left w:val="single" w:sz="4" w:space="0" w:color="auto"/>
              <w:bottom w:val="single" w:sz="4" w:space="0" w:color="auto"/>
              <w:right w:val="single" w:sz="4" w:space="0" w:color="auto"/>
            </w:tcBorders>
          </w:tcPr>
          <w:p w14:paraId="59237DFD" w14:textId="75552951" w:rsidR="00C03261" w:rsidRPr="00ED4AF8" w:rsidRDefault="00C81576" w:rsidP="00C81576">
            <w:pPr>
              <w:pStyle w:val="TAC"/>
              <w:spacing w:beforeLines="50" w:before="120" w:afterLines="50" w:after="120"/>
              <w:rPr>
                <w:ins w:id="1205" w:author="Yan Cheng" w:date="2023-04-06T18:03:00Z"/>
                <w:lang w:eastAsia="zh-CN"/>
              </w:rPr>
            </w:pPr>
            <w:ins w:id="1206" w:author="Yan Cheng" w:date="2023-04-06T18:05: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41A53BE3" w14:textId="40922965" w:rsidR="00C03261" w:rsidRPr="00ED4AF8" w:rsidRDefault="002D6505" w:rsidP="00C03261">
            <w:pPr>
              <w:pStyle w:val="TAC"/>
              <w:spacing w:beforeLines="50" w:before="120" w:afterLines="50" w:after="120"/>
              <w:rPr>
                <w:ins w:id="1207" w:author="Yan Cheng" w:date="2023-04-06T18:03:00Z"/>
                <w:lang w:eastAsia="zh-CN"/>
              </w:rPr>
            </w:pPr>
            <w:ins w:id="1208" w:author="Yan Cheng" w:date="2023-04-06T18:07:00Z">
              <w:r>
                <w:rPr>
                  <w:lang w:eastAsia="zh-CN"/>
                </w:rPr>
                <w:t>4</w:t>
              </w:r>
            </w:ins>
          </w:p>
        </w:tc>
        <w:tc>
          <w:tcPr>
            <w:tcW w:w="3821" w:type="dxa"/>
            <w:tcBorders>
              <w:top w:val="single" w:sz="4" w:space="0" w:color="auto"/>
              <w:left w:val="single" w:sz="4" w:space="0" w:color="auto"/>
              <w:bottom w:val="single" w:sz="4" w:space="0" w:color="auto"/>
              <w:right w:val="single" w:sz="4" w:space="0" w:color="auto"/>
            </w:tcBorders>
          </w:tcPr>
          <w:p w14:paraId="7AF7394B" w14:textId="6E27A86A" w:rsidR="00C03261" w:rsidRPr="00ED4AF8" w:rsidRDefault="002D6505" w:rsidP="00C03261">
            <w:pPr>
              <w:pStyle w:val="TAC"/>
              <w:spacing w:beforeLines="50" w:before="120" w:afterLines="50" w:after="120"/>
              <w:rPr>
                <w:ins w:id="1209" w:author="Yan Cheng" w:date="2023-04-06T18:03:00Z"/>
                <w:lang w:eastAsia="zh-CN"/>
              </w:rPr>
            </w:pPr>
            <w:ins w:id="1210" w:author="Yan Cheng" w:date="2023-04-06T18:07: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4C37EC" w:rsidRPr="00ED4AF8" w14:paraId="1997B332" w14:textId="77777777" w:rsidTr="004C37EC">
        <w:trPr>
          <w:jc w:val="center"/>
          <w:ins w:id="1211"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5D46463" w14:textId="0C0CB67C" w:rsidR="00C03261" w:rsidRPr="00ED4AF8" w:rsidRDefault="00C03261" w:rsidP="00C03261">
            <w:pPr>
              <w:pStyle w:val="TAC"/>
              <w:spacing w:beforeLines="50" w:before="120" w:afterLines="50" w:after="120"/>
              <w:rPr>
                <w:ins w:id="1212" w:author="Yan Cheng" w:date="2023-04-06T18:03:00Z"/>
                <w:lang w:eastAsia="zh-CN"/>
              </w:rPr>
            </w:pPr>
            <w:ins w:id="1213" w:author="Yan Cheng" w:date="2023-04-06T18:04:00Z">
              <w:r>
                <w:rPr>
                  <w:rFonts w:hint="eastAsia"/>
                  <w:lang w:eastAsia="zh-CN"/>
                </w:rPr>
                <w:t>5</w:t>
              </w:r>
            </w:ins>
          </w:p>
        </w:tc>
        <w:tc>
          <w:tcPr>
            <w:tcW w:w="3833" w:type="dxa"/>
            <w:tcBorders>
              <w:top w:val="single" w:sz="4" w:space="0" w:color="auto"/>
              <w:left w:val="single" w:sz="4" w:space="0" w:color="auto"/>
              <w:bottom w:val="single" w:sz="4" w:space="0" w:color="auto"/>
              <w:right w:val="single" w:sz="4" w:space="0" w:color="auto"/>
            </w:tcBorders>
          </w:tcPr>
          <w:p w14:paraId="601BE7EE" w14:textId="0DF6A1F8" w:rsidR="00C03261" w:rsidRPr="00ED4AF8" w:rsidRDefault="00C81576" w:rsidP="00C81576">
            <w:pPr>
              <w:pStyle w:val="TAC"/>
              <w:spacing w:beforeLines="50" w:before="120" w:afterLines="50" w:after="120"/>
              <w:rPr>
                <w:ins w:id="1214" w:author="Yan Cheng" w:date="2023-04-06T18:03:00Z"/>
                <w:lang w:eastAsia="zh-CN"/>
              </w:rPr>
            </w:pPr>
            <w:ins w:id="1215" w:author="Yan Cheng" w:date="2023-04-06T18:05: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299D779E" w14:textId="1A51D014" w:rsidR="00C03261" w:rsidRPr="00ED4AF8" w:rsidRDefault="002D6505" w:rsidP="00C03261">
            <w:pPr>
              <w:pStyle w:val="TAC"/>
              <w:spacing w:beforeLines="50" w:before="120" w:afterLines="50" w:after="120"/>
              <w:rPr>
                <w:ins w:id="1216" w:author="Yan Cheng" w:date="2023-04-06T18:03:00Z"/>
                <w:lang w:eastAsia="zh-CN"/>
              </w:rPr>
            </w:pPr>
            <w:ins w:id="1217" w:author="Yan Cheng" w:date="2023-04-06T18:07:00Z">
              <w:r>
                <w:rPr>
                  <w:lang w:eastAsia="zh-CN"/>
                </w:rPr>
                <w:t>5</w:t>
              </w:r>
            </w:ins>
          </w:p>
        </w:tc>
        <w:tc>
          <w:tcPr>
            <w:tcW w:w="3821" w:type="dxa"/>
            <w:tcBorders>
              <w:top w:val="single" w:sz="4" w:space="0" w:color="auto"/>
              <w:left w:val="single" w:sz="4" w:space="0" w:color="auto"/>
              <w:bottom w:val="single" w:sz="4" w:space="0" w:color="auto"/>
              <w:right w:val="single" w:sz="4" w:space="0" w:color="auto"/>
            </w:tcBorders>
          </w:tcPr>
          <w:p w14:paraId="1902C04B" w14:textId="73EEE620" w:rsidR="00C03261" w:rsidRPr="00ED4AF8" w:rsidRDefault="002D6505" w:rsidP="00C03261">
            <w:pPr>
              <w:pStyle w:val="TAC"/>
              <w:spacing w:beforeLines="50" w:before="120" w:afterLines="50" w:after="120"/>
              <w:rPr>
                <w:ins w:id="1218" w:author="Yan Cheng" w:date="2023-04-06T18:03:00Z"/>
                <w:lang w:eastAsia="zh-CN"/>
              </w:rPr>
            </w:pPr>
            <w:ins w:id="1219" w:author="Yan Cheng" w:date="2023-04-06T18:07: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4C37EC" w:rsidRPr="00ED4AF8" w14:paraId="3D0BDFF8" w14:textId="77777777" w:rsidTr="004C37EC">
        <w:trPr>
          <w:jc w:val="center"/>
          <w:ins w:id="1220"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BC2569C" w14:textId="1F25898C" w:rsidR="00C03261" w:rsidRPr="00ED4AF8" w:rsidRDefault="00C81576" w:rsidP="00C03261">
            <w:pPr>
              <w:pStyle w:val="TAC"/>
              <w:spacing w:beforeLines="50" w:before="120" w:afterLines="50" w:after="120"/>
              <w:rPr>
                <w:ins w:id="1221" w:author="Yan Cheng" w:date="2023-04-06T18:03:00Z"/>
                <w:lang w:eastAsia="zh-CN"/>
              </w:rPr>
            </w:pPr>
            <w:ins w:id="1222" w:author="Yan Cheng" w:date="2023-04-06T18:05:00Z">
              <w:r>
                <w:rPr>
                  <w:rFonts w:hint="eastAsia"/>
                  <w:lang w:eastAsia="zh-CN"/>
                </w:rPr>
                <w:t>6</w:t>
              </w:r>
            </w:ins>
          </w:p>
        </w:tc>
        <w:tc>
          <w:tcPr>
            <w:tcW w:w="3833" w:type="dxa"/>
            <w:tcBorders>
              <w:top w:val="single" w:sz="4" w:space="0" w:color="auto"/>
              <w:left w:val="single" w:sz="4" w:space="0" w:color="auto"/>
              <w:bottom w:val="single" w:sz="4" w:space="0" w:color="auto"/>
              <w:right w:val="single" w:sz="4" w:space="0" w:color="auto"/>
            </w:tcBorders>
          </w:tcPr>
          <w:p w14:paraId="19818986" w14:textId="14A82183" w:rsidR="00C03261" w:rsidRPr="00ED4AF8" w:rsidRDefault="00C81576" w:rsidP="00C81576">
            <w:pPr>
              <w:pStyle w:val="TAC"/>
              <w:spacing w:beforeLines="50" w:before="120" w:afterLines="50" w:after="120"/>
              <w:rPr>
                <w:ins w:id="1223" w:author="Yan Cheng" w:date="2023-04-06T18:03:00Z"/>
                <w:lang w:eastAsia="zh-CN"/>
              </w:rPr>
            </w:pPr>
            <w:ins w:id="1224" w:author="Yan Cheng" w:date="2023-04-06T18:05: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ins w:id="1225" w:author="Yan Cheng" w:date="2023-04-06T18:03:00Z">
              <w:r w:rsidR="00C03261"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9858E0F" w14:textId="2913D7CF" w:rsidR="00C03261" w:rsidRPr="00ED4AF8" w:rsidRDefault="002D6505" w:rsidP="00C03261">
            <w:pPr>
              <w:pStyle w:val="TAC"/>
              <w:spacing w:beforeLines="50" w:before="120" w:afterLines="50" w:after="120"/>
              <w:rPr>
                <w:ins w:id="1226" w:author="Yan Cheng" w:date="2023-04-06T18:03:00Z"/>
                <w:lang w:eastAsia="zh-CN"/>
              </w:rPr>
            </w:pPr>
            <w:ins w:id="1227" w:author="Yan Cheng" w:date="2023-04-06T18:07:00Z">
              <w:r>
                <w:rPr>
                  <w:lang w:eastAsia="zh-CN"/>
                </w:rPr>
                <w:t>6</w:t>
              </w:r>
            </w:ins>
          </w:p>
        </w:tc>
        <w:tc>
          <w:tcPr>
            <w:tcW w:w="3821" w:type="dxa"/>
            <w:tcBorders>
              <w:top w:val="single" w:sz="4" w:space="0" w:color="auto"/>
              <w:left w:val="single" w:sz="4" w:space="0" w:color="auto"/>
              <w:bottom w:val="single" w:sz="4" w:space="0" w:color="auto"/>
              <w:right w:val="single" w:sz="4" w:space="0" w:color="auto"/>
            </w:tcBorders>
          </w:tcPr>
          <w:p w14:paraId="33A787A7" w14:textId="7431A447" w:rsidR="00C03261" w:rsidRPr="00ED4AF8" w:rsidRDefault="002D6505" w:rsidP="00C03261">
            <w:pPr>
              <w:pStyle w:val="TAC"/>
              <w:spacing w:beforeLines="50" w:before="120" w:afterLines="50" w:after="120"/>
              <w:rPr>
                <w:ins w:id="1228" w:author="Yan Cheng" w:date="2023-04-06T18:03:00Z"/>
                <w:lang w:eastAsia="zh-CN"/>
              </w:rPr>
            </w:pPr>
            <w:ins w:id="1229" w:author="Yan Cheng" w:date="2023-04-06T18:07: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4C37EC" w:rsidRPr="00ED4AF8" w14:paraId="2935F482" w14:textId="77777777" w:rsidTr="004C37EC">
        <w:trPr>
          <w:jc w:val="center"/>
          <w:ins w:id="1230"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B9BFFD1" w14:textId="7E1A95E0" w:rsidR="00C03261" w:rsidRPr="00ED4AF8" w:rsidRDefault="00C81576" w:rsidP="00C03261">
            <w:pPr>
              <w:pStyle w:val="TAC"/>
              <w:spacing w:beforeLines="50" w:before="120" w:afterLines="50" w:after="120"/>
              <w:rPr>
                <w:ins w:id="1231" w:author="Yan Cheng" w:date="2023-04-06T18:03:00Z"/>
                <w:lang w:eastAsia="zh-CN"/>
              </w:rPr>
            </w:pPr>
            <w:ins w:id="1232" w:author="Yan Cheng" w:date="2023-04-06T18:05:00Z">
              <w:r>
                <w:rPr>
                  <w:rFonts w:hint="eastAsia"/>
                  <w:lang w:eastAsia="zh-CN"/>
                </w:rPr>
                <w:t>7</w:t>
              </w:r>
            </w:ins>
          </w:p>
        </w:tc>
        <w:tc>
          <w:tcPr>
            <w:tcW w:w="3833" w:type="dxa"/>
            <w:tcBorders>
              <w:top w:val="single" w:sz="4" w:space="0" w:color="auto"/>
              <w:left w:val="single" w:sz="4" w:space="0" w:color="auto"/>
              <w:bottom w:val="single" w:sz="4" w:space="0" w:color="auto"/>
              <w:right w:val="single" w:sz="4" w:space="0" w:color="auto"/>
            </w:tcBorders>
          </w:tcPr>
          <w:p w14:paraId="7AB1BCC7" w14:textId="138E9EA0" w:rsidR="00C03261" w:rsidRPr="00ED4AF8" w:rsidRDefault="00C81576" w:rsidP="00C81576">
            <w:pPr>
              <w:pStyle w:val="TAC"/>
              <w:spacing w:beforeLines="50" w:before="120" w:afterLines="50" w:after="120"/>
              <w:rPr>
                <w:ins w:id="1233" w:author="Yan Cheng" w:date="2023-04-06T18:03:00Z"/>
                <w:lang w:eastAsia="zh-CN"/>
              </w:rPr>
            </w:pPr>
            <w:ins w:id="1234" w:author="Yan Cheng" w:date="2023-04-06T18:05:00Z">
              <w:r w:rsidRPr="00ED4AF8">
                <w:rPr>
                  <w:lang w:eastAsia="zh-CN"/>
                </w:rPr>
                <w:t>The</w:t>
              </w:r>
              <w:r>
                <w:rPr>
                  <w:lang w:eastAsia="zh-CN"/>
                </w:rPr>
                <w:t xml:space="preserve"> cells configured by the </w:t>
              </w:r>
            </w:ins>
            <w:ins w:id="1235" w:author="Yan Cheng" w:date="2023-04-06T18:06:00Z">
              <w:r>
                <w:rPr>
                  <w:lang w:eastAsia="zh-CN"/>
                </w:rPr>
                <w:t>8</w:t>
              </w:r>
            </w:ins>
            <w:ins w:id="1236" w:author="Yan Cheng" w:date="2023-04-06T18:05:00Z">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0FA425EB" w14:textId="523A23AE" w:rsidR="00C03261" w:rsidRPr="00ED4AF8" w:rsidRDefault="002D6505" w:rsidP="00C03261">
            <w:pPr>
              <w:pStyle w:val="TAC"/>
              <w:spacing w:beforeLines="50" w:before="120" w:afterLines="50" w:after="120"/>
              <w:rPr>
                <w:ins w:id="1237" w:author="Yan Cheng" w:date="2023-04-06T18:03:00Z"/>
                <w:lang w:eastAsia="zh-CN"/>
              </w:rPr>
            </w:pPr>
            <w:ins w:id="1238" w:author="Yan Cheng" w:date="2023-04-06T18:08:00Z">
              <w:r>
                <w:rPr>
                  <w:lang w:eastAsia="zh-CN"/>
                </w:rPr>
                <w:t>7</w:t>
              </w:r>
            </w:ins>
          </w:p>
        </w:tc>
        <w:tc>
          <w:tcPr>
            <w:tcW w:w="3821" w:type="dxa"/>
            <w:tcBorders>
              <w:top w:val="single" w:sz="4" w:space="0" w:color="auto"/>
              <w:left w:val="single" w:sz="4" w:space="0" w:color="auto"/>
              <w:bottom w:val="single" w:sz="4" w:space="0" w:color="auto"/>
              <w:right w:val="single" w:sz="4" w:space="0" w:color="auto"/>
            </w:tcBorders>
          </w:tcPr>
          <w:p w14:paraId="274F5328" w14:textId="27087C6E" w:rsidR="00C03261" w:rsidRPr="00ED4AF8" w:rsidRDefault="002D6505" w:rsidP="00C03261">
            <w:pPr>
              <w:pStyle w:val="TAC"/>
              <w:spacing w:beforeLines="50" w:before="120" w:afterLines="50" w:after="120"/>
              <w:rPr>
                <w:ins w:id="1239" w:author="Yan Cheng" w:date="2023-04-06T18:03:00Z"/>
                <w:lang w:eastAsia="zh-CN"/>
              </w:rPr>
            </w:pPr>
            <w:ins w:id="1240" w:author="Yan Cheng" w:date="2023-04-06T18:07: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4C37EC" w:rsidRPr="002D6505" w14:paraId="5B8C1E64" w14:textId="77777777" w:rsidTr="004C37EC">
        <w:trPr>
          <w:jc w:val="center"/>
          <w:ins w:id="1241"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5F1E3F0" w14:textId="27616D0E" w:rsidR="00C03261" w:rsidRPr="00ED4AF8" w:rsidRDefault="00C03261" w:rsidP="00C03261">
            <w:pPr>
              <w:pStyle w:val="TAC"/>
              <w:spacing w:beforeLines="50" w:before="120" w:afterLines="50" w:after="120"/>
              <w:rPr>
                <w:ins w:id="1242"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7BC23750" w14:textId="15C1BCE0" w:rsidR="00C03261" w:rsidRPr="00ED4AF8" w:rsidRDefault="00C03261" w:rsidP="00C03261">
            <w:pPr>
              <w:pStyle w:val="TAC"/>
              <w:spacing w:beforeLines="50" w:before="120" w:afterLines="50" w:after="120"/>
              <w:rPr>
                <w:ins w:id="1243"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4D1030D" w14:textId="5302FCA3" w:rsidR="00C03261" w:rsidRPr="00ED4AF8" w:rsidRDefault="002D6505" w:rsidP="00C03261">
            <w:pPr>
              <w:pStyle w:val="TAC"/>
              <w:spacing w:beforeLines="50" w:before="120" w:afterLines="50" w:after="120"/>
              <w:rPr>
                <w:ins w:id="1244" w:author="Yan Cheng" w:date="2023-04-06T18:03:00Z"/>
                <w:lang w:eastAsia="zh-CN"/>
              </w:rPr>
            </w:pPr>
            <w:ins w:id="1245" w:author="Yan Cheng" w:date="2023-04-06T18:08:00Z">
              <w:r>
                <w:rPr>
                  <w:lang w:eastAsia="zh-CN"/>
                </w:rPr>
                <w:t>8</w:t>
              </w:r>
            </w:ins>
          </w:p>
        </w:tc>
        <w:tc>
          <w:tcPr>
            <w:tcW w:w="3821" w:type="dxa"/>
            <w:tcBorders>
              <w:top w:val="single" w:sz="4" w:space="0" w:color="auto"/>
              <w:left w:val="single" w:sz="4" w:space="0" w:color="auto"/>
              <w:bottom w:val="single" w:sz="4" w:space="0" w:color="auto"/>
              <w:right w:val="single" w:sz="4" w:space="0" w:color="auto"/>
            </w:tcBorders>
          </w:tcPr>
          <w:p w14:paraId="416F07D4" w14:textId="543B5E80" w:rsidR="00C03261" w:rsidRPr="00ED4AF8" w:rsidRDefault="002D6505" w:rsidP="002D6505">
            <w:pPr>
              <w:pStyle w:val="TAC"/>
              <w:spacing w:beforeLines="50" w:before="120" w:afterLines="50" w:after="120"/>
              <w:rPr>
                <w:ins w:id="1246" w:author="Yan Cheng" w:date="2023-04-06T18:03:00Z"/>
                <w:lang w:eastAsia="zh-CN"/>
              </w:rPr>
            </w:pPr>
            <w:ins w:id="1247" w:author="Yan Cheng" w:date="2023-04-06T18:07: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p>
        </w:tc>
      </w:tr>
      <w:tr w:rsidR="004C37EC" w:rsidRPr="00ED4AF8" w14:paraId="55978C37" w14:textId="77777777" w:rsidTr="004C37EC">
        <w:trPr>
          <w:jc w:val="center"/>
          <w:ins w:id="1248"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976BC05" w14:textId="7F7C9BDE" w:rsidR="00C03261" w:rsidRPr="00ED4AF8" w:rsidRDefault="00C03261" w:rsidP="00C03261">
            <w:pPr>
              <w:pStyle w:val="TAC"/>
              <w:spacing w:beforeLines="50" w:before="120" w:afterLines="50" w:after="120"/>
              <w:rPr>
                <w:ins w:id="1249"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4B17CF8D" w14:textId="5B157E12" w:rsidR="00C03261" w:rsidRPr="00ED4AF8" w:rsidRDefault="00C03261" w:rsidP="00C03261">
            <w:pPr>
              <w:pStyle w:val="TAC"/>
              <w:spacing w:beforeLines="50" w:before="120" w:afterLines="50" w:after="120"/>
              <w:rPr>
                <w:ins w:id="1250"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B8235DA" w14:textId="2294FA41" w:rsidR="00C03261" w:rsidRPr="00ED4AF8" w:rsidRDefault="002D6505" w:rsidP="00C03261">
            <w:pPr>
              <w:pStyle w:val="TAC"/>
              <w:spacing w:beforeLines="50" w:before="120" w:afterLines="50" w:after="120"/>
              <w:rPr>
                <w:ins w:id="1251" w:author="Yan Cheng" w:date="2023-04-06T18:03:00Z"/>
                <w:lang w:eastAsia="zh-CN"/>
              </w:rPr>
            </w:pPr>
            <w:ins w:id="1252" w:author="Yan Cheng" w:date="2023-04-06T18:08:00Z">
              <w:r>
                <w:rPr>
                  <w:lang w:eastAsia="zh-CN"/>
                </w:rPr>
                <w:t>9</w:t>
              </w:r>
            </w:ins>
          </w:p>
        </w:tc>
        <w:tc>
          <w:tcPr>
            <w:tcW w:w="3821" w:type="dxa"/>
            <w:tcBorders>
              <w:top w:val="single" w:sz="4" w:space="0" w:color="auto"/>
              <w:left w:val="single" w:sz="4" w:space="0" w:color="auto"/>
              <w:bottom w:val="single" w:sz="4" w:space="0" w:color="auto"/>
              <w:right w:val="single" w:sz="4" w:space="0" w:color="auto"/>
            </w:tcBorders>
          </w:tcPr>
          <w:p w14:paraId="7D58E008" w14:textId="139AFE0B" w:rsidR="00C03261" w:rsidRPr="00ED4AF8" w:rsidRDefault="002D6505" w:rsidP="002D6505">
            <w:pPr>
              <w:pStyle w:val="TAC"/>
              <w:spacing w:beforeLines="50" w:before="120" w:afterLines="50" w:after="120"/>
              <w:rPr>
                <w:ins w:id="1253" w:author="Yan Cheng" w:date="2023-04-06T18:03:00Z"/>
                <w:lang w:eastAsia="zh-CN"/>
              </w:rPr>
            </w:pPr>
            <w:ins w:id="1254" w:author="Yan Cheng" w:date="2023-04-06T18:09:00Z">
              <w:r w:rsidRPr="00ED4AF8">
                <w:rPr>
                  <w:lang w:eastAsia="zh-CN"/>
                </w:rPr>
                <w:t>The</w:t>
              </w:r>
              <w:r>
                <w:rPr>
                  <w:lang w:eastAsia="zh-CN"/>
                </w:rPr>
                <w:t xml:space="preserve"> cells configured by the </w:t>
              </w:r>
            </w:ins>
            <w:ins w:id="1255" w:author="Yan Cheng" w:date="2023-04-06T18:10:00Z">
              <w:r>
                <w:rPr>
                  <w:lang w:eastAsia="zh-CN"/>
                </w:rPr>
                <w:t>10</w:t>
              </w:r>
            </w:ins>
            <w:ins w:id="1256" w:author="Yan Cheng" w:date="2023-04-06T18:09:00Z">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ins>
            <w:ins w:id="1257" w:author="Yan Cheng" w:date="2023-04-06T18:10:00Z">
              <w:r w:rsidRPr="00173A84">
                <w:rPr>
                  <w:lang w:eastAsia="zh-CN"/>
                </w:rPr>
                <w:t>, if any</w:t>
              </w:r>
            </w:ins>
          </w:p>
        </w:tc>
      </w:tr>
      <w:tr w:rsidR="004C37EC" w:rsidRPr="00ED4AF8" w14:paraId="05A081E8" w14:textId="77777777" w:rsidTr="004C37EC">
        <w:trPr>
          <w:jc w:val="center"/>
          <w:ins w:id="1258"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1EAF6D1" w14:textId="77777777" w:rsidR="00C03261" w:rsidRPr="00ED4AF8" w:rsidRDefault="00C03261" w:rsidP="00C03261">
            <w:pPr>
              <w:pStyle w:val="TAC"/>
              <w:spacing w:beforeLines="50" w:before="120" w:afterLines="50" w:after="120"/>
              <w:rPr>
                <w:ins w:id="1259"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1E0B8BCA" w14:textId="62926269" w:rsidR="00C03261" w:rsidRPr="00ED4AF8" w:rsidRDefault="00C03261" w:rsidP="00C03261">
            <w:pPr>
              <w:pStyle w:val="TAC"/>
              <w:spacing w:beforeLines="50" w:before="120" w:afterLines="50" w:after="120"/>
              <w:rPr>
                <w:ins w:id="1260"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3BFE9262" w14:textId="79B80E9A" w:rsidR="00C03261" w:rsidRPr="00ED4AF8" w:rsidRDefault="002D6505" w:rsidP="00C03261">
            <w:pPr>
              <w:pStyle w:val="TAC"/>
              <w:spacing w:beforeLines="50" w:before="120" w:afterLines="50" w:after="120"/>
              <w:rPr>
                <w:ins w:id="1261" w:author="Yan Cheng" w:date="2023-04-06T18:03:00Z"/>
                <w:lang w:eastAsia="zh-CN"/>
              </w:rPr>
            </w:pPr>
            <w:ins w:id="1262" w:author="Yan Cheng" w:date="2023-04-06T18:08:00Z">
              <w:r>
                <w:rPr>
                  <w:lang w:eastAsia="zh-CN"/>
                </w:rPr>
                <w:t>10</w:t>
              </w:r>
            </w:ins>
          </w:p>
        </w:tc>
        <w:tc>
          <w:tcPr>
            <w:tcW w:w="3821" w:type="dxa"/>
            <w:tcBorders>
              <w:top w:val="single" w:sz="4" w:space="0" w:color="auto"/>
              <w:left w:val="single" w:sz="4" w:space="0" w:color="auto"/>
              <w:bottom w:val="single" w:sz="4" w:space="0" w:color="auto"/>
              <w:right w:val="single" w:sz="4" w:space="0" w:color="auto"/>
            </w:tcBorders>
          </w:tcPr>
          <w:p w14:paraId="304296D0" w14:textId="18E8F716" w:rsidR="00C03261" w:rsidRPr="00ED4AF8" w:rsidRDefault="002D6505" w:rsidP="002D6505">
            <w:pPr>
              <w:pStyle w:val="TAC"/>
              <w:spacing w:beforeLines="50" w:before="120" w:afterLines="50" w:after="120"/>
              <w:rPr>
                <w:ins w:id="1263" w:author="Yan Cheng" w:date="2023-04-06T18:03:00Z"/>
                <w:lang w:eastAsia="zh-CN"/>
              </w:rPr>
            </w:pPr>
            <w:ins w:id="1264" w:author="Yan Cheng" w:date="2023-04-06T18:10: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r>
      <w:tr w:rsidR="004C37EC" w:rsidRPr="00ED4AF8" w14:paraId="30C06F20" w14:textId="77777777" w:rsidTr="004C37EC">
        <w:trPr>
          <w:jc w:val="center"/>
          <w:ins w:id="1265"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9A45AAC" w14:textId="77777777" w:rsidR="00C03261" w:rsidRPr="00ED4AF8" w:rsidRDefault="00C03261" w:rsidP="00C03261">
            <w:pPr>
              <w:pStyle w:val="TAC"/>
              <w:spacing w:beforeLines="50" w:before="120" w:afterLines="50" w:after="120"/>
              <w:rPr>
                <w:ins w:id="1266"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31377DEF" w14:textId="77777777" w:rsidR="00C03261" w:rsidRPr="00ED4AF8" w:rsidRDefault="00C03261" w:rsidP="00C03261">
            <w:pPr>
              <w:pStyle w:val="TAC"/>
              <w:spacing w:beforeLines="50" w:before="120" w:afterLines="50" w:after="120"/>
              <w:rPr>
                <w:ins w:id="1267"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38E700A2" w14:textId="32877001" w:rsidR="00C03261" w:rsidRPr="00ED4AF8" w:rsidRDefault="002D6505" w:rsidP="00C03261">
            <w:pPr>
              <w:pStyle w:val="TAC"/>
              <w:spacing w:beforeLines="50" w:before="120" w:afterLines="50" w:after="120"/>
              <w:rPr>
                <w:ins w:id="1268" w:author="Yan Cheng" w:date="2023-04-06T18:03:00Z"/>
                <w:lang w:eastAsia="zh-CN"/>
              </w:rPr>
            </w:pPr>
            <w:ins w:id="1269" w:author="Yan Cheng" w:date="2023-04-06T18:08:00Z">
              <w:r>
                <w:rPr>
                  <w:lang w:eastAsia="zh-CN"/>
                </w:rPr>
                <w:t>11</w:t>
              </w:r>
            </w:ins>
          </w:p>
        </w:tc>
        <w:tc>
          <w:tcPr>
            <w:tcW w:w="3821" w:type="dxa"/>
            <w:tcBorders>
              <w:top w:val="single" w:sz="4" w:space="0" w:color="auto"/>
              <w:left w:val="single" w:sz="4" w:space="0" w:color="auto"/>
              <w:bottom w:val="single" w:sz="4" w:space="0" w:color="auto"/>
              <w:right w:val="single" w:sz="4" w:space="0" w:color="auto"/>
            </w:tcBorders>
          </w:tcPr>
          <w:p w14:paraId="11101348" w14:textId="388F430F" w:rsidR="00C03261" w:rsidRPr="00ED4AF8" w:rsidRDefault="002D6505" w:rsidP="002D6505">
            <w:pPr>
              <w:pStyle w:val="TAC"/>
              <w:spacing w:beforeLines="50" w:before="120" w:afterLines="50" w:after="120"/>
              <w:rPr>
                <w:ins w:id="1270" w:author="Yan Cheng" w:date="2023-04-06T18:03:00Z"/>
                <w:lang w:eastAsia="zh-CN"/>
              </w:rPr>
            </w:pPr>
            <w:ins w:id="1271" w:author="Yan Cheng" w:date="2023-04-06T18:10: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r>
      <w:tr w:rsidR="004C37EC" w:rsidRPr="00ED4AF8" w14:paraId="6968ADF5" w14:textId="77777777" w:rsidTr="004C37EC">
        <w:trPr>
          <w:jc w:val="center"/>
          <w:ins w:id="1272"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173DA6B" w14:textId="559323A7" w:rsidR="00C03261" w:rsidRPr="00ED4AF8" w:rsidRDefault="00C03261" w:rsidP="00C03261">
            <w:pPr>
              <w:pStyle w:val="TAC"/>
              <w:spacing w:beforeLines="50" w:before="120" w:afterLines="50" w:after="120"/>
              <w:rPr>
                <w:ins w:id="1273"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348F12C3" w14:textId="59E402B1" w:rsidR="00C03261" w:rsidRPr="00ED4AF8" w:rsidRDefault="00C03261" w:rsidP="00C03261">
            <w:pPr>
              <w:pStyle w:val="TAC"/>
              <w:spacing w:beforeLines="50" w:before="120" w:afterLines="50" w:after="120"/>
              <w:rPr>
                <w:ins w:id="1274"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FCF9F26" w14:textId="5F5ED460" w:rsidR="00C03261" w:rsidRPr="00ED4AF8" w:rsidRDefault="002D6505" w:rsidP="00C03261">
            <w:pPr>
              <w:pStyle w:val="TAC"/>
              <w:spacing w:beforeLines="50" w:before="120" w:afterLines="50" w:after="120"/>
              <w:rPr>
                <w:ins w:id="1275" w:author="Yan Cheng" w:date="2023-04-06T18:03:00Z"/>
                <w:lang w:eastAsia="zh-CN"/>
              </w:rPr>
            </w:pPr>
            <w:ins w:id="1276" w:author="Yan Cheng" w:date="2023-04-06T18:08:00Z">
              <w:r>
                <w:rPr>
                  <w:lang w:eastAsia="zh-CN"/>
                </w:rPr>
                <w:t>12</w:t>
              </w:r>
            </w:ins>
          </w:p>
        </w:tc>
        <w:tc>
          <w:tcPr>
            <w:tcW w:w="3821" w:type="dxa"/>
            <w:tcBorders>
              <w:top w:val="single" w:sz="4" w:space="0" w:color="auto"/>
              <w:left w:val="single" w:sz="4" w:space="0" w:color="auto"/>
              <w:bottom w:val="single" w:sz="4" w:space="0" w:color="auto"/>
              <w:right w:val="single" w:sz="4" w:space="0" w:color="auto"/>
            </w:tcBorders>
          </w:tcPr>
          <w:p w14:paraId="0B196C9E" w14:textId="606F6169" w:rsidR="00C03261" w:rsidRPr="00ED4AF8" w:rsidRDefault="002D6505" w:rsidP="002D6505">
            <w:pPr>
              <w:pStyle w:val="TAC"/>
              <w:spacing w:beforeLines="50" w:before="120" w:afterLines="50" w:after="120"/>
              <w:rPr>
                <w:ins w:id="1277" w:author="Yan Cheng" w:date="2023-04-06T18:03:00Z"/>
                <w:lang w:eastAsia="zh-CN"/>
              </w:rPr>
            </w:pPr>
            <w:ins w:id="1278" w:author="Yan Cheng" w:date="2023-04-06T18:10: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r>
      <w:tr w:rsidR="004C37EC" w:rsidRPr="00ED4AF8" w14:paraId="300690D0" w14:textId="77777777" w:rsidTr="004C37EC">
        <w:trPr>
          <w:jc w:val="center"/>
          <w:ins w:id="1279"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FE6718F" w14:textId="03BAF808" w:rsidR="00C03261" w:rsidRPr="00ED4AF8" w:rsidRDefault="00C03261" w:rsidP="00C03261">
            <w:pPr>
              <w:pStyle w:val="TAC"/>
              <w:spacing w:beforeLines="50" w:before="120" w:afterLines="50" w:after="120"/>
              <w:rPr>
                <w:ins w:id="1280"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769F67D1" w14:textId="3AF58378" w:rsidR="00C03261" w:rsidRPr="00ED4AF8" w:rsidRDefault="00C03261" w:rsidP="00C03261">
            <w:pPr>
              <w:pStyle w:val="TAC"/>
              <w:spacing w:beforeLines="50" w:before="120" w:afterLines="50" w:after="120"/>
              <w:rPr>
                <w:ins w:id="1281"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C5EBA48" w14:textId="562DC222" w:rsidR="00C03261" w:rsidRPr="00ED4AF8" w:rsidRDefault="002D6505" w:rsidP="00C03261">
            <w:pPr>
              <w:pStyle w:val="TAC"/>
              <w:spacing w:beforeLines="50" w:before="120" w:afterLines="50" w:after="120"/>
              <w:rPr>
                <w:ins w:id="1282" w:author="Yan Cheng" w:date="2023-04-06T18:03:00Z"/>
                <w:lang w:eastAsia="zh-CN"/>
              </w:rPr>
            </w:pPr>
            <w:ins w:id="1283" w:author="Yan Cheng" w:date="2023-04-06T18:08:00Z">
              <w:r>
                <w:rPr>
                  <w:lang w:eastAsia="zh-CN"/>
                </w:rPr>
                <w:t>13</w:t>
              </w:r>
            </w:ins>
          </w:p>
        </w:tc>
        <w:tc>
          <w:tcPr>
            <w:tcW w:w="3821" w:type="dxa"/>
            <w:tcBorders>
              <w:top w:val="single" w:sz="4" w:space="0" w:color="auto"/>
              <w:left w:val="single" w:sz="4" w:space="0" w:color="auto"/>
              <w:bottom w:val="single" w:sz="4" w:space="0" w:color="auto"/>
              <w:right w:val="single" w:sz="4" w:space="0" w:color="auto"/>
            </w:tcBorders>
          </w:tcPr>
          <w:p w14:paraId="391D31A6" w14:textId="3EDB7D85" w:rsidR="00C03261" w:rsidRPr="00ED4AF8" w:rsidRDefault="002D6505" w:rsidP="002D6505">
            <w:pPr>
              <w:pStyle w:val="TAC"/>
              <w:spacing w:beforeLines="50" w:before="120" w:afterLines="50" w:after="120"/>
              <w:rPr>
                <w:ins w:id="1284" w:author="Yan Cheng" w:date="2023-04-06T18:03:00Z"/>
                <w:lang w:eastAsia="zh-CN"/>
              </w:rPr>
            </w:pPr>
            <w:ins w:id="1285" w:author="Yan Cheng" w:date="2023-04-06T18:10: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r>
      <w:tr w:rsidR="004C37EC" w:rsidRPr="00ED4AF8" w14:paraId="5A56D50F" w14:textId="77777777" w:rsidTr="004C37EC">
        <w:trPr>
          <w:jc w:val="center"/>
          <w:ins w:id="1286"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EE376F" w14:textId="77777777" w:rsidR="00C03261" w:rsidRPr="00ED4AF8" w:rsidRDefault="00C03261" w:rsidP="00C03261">
            <w:pPr>
              <w:pStyle w:val="TAC"/>
              <w:spacing w:beforeLines="50" w:before="120" w:afterLines="50" w:after="120"/>
              <w:rPr>
                <w:ins w:id="1287"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7BD155D1" w14:textId="77777777" w:rsidR="00C03261" w:rsidRPr="00ED4AF8" w:rsidRDefault="00C03261" w:rsidP="00C03261">
            <w:pPr>
              <w:pStyle w:val="TAC"/>
              <w:spacing w:beforeLines="50" w:before="120" w:afterLines="50" w:after="120"/>
              <w:rPr>
                <w:ins w:id="1288" w:author="Yan Cheng" w:date="2023-04-06T18:03:00Z"/>
                <w:lang w:eastAsia="zh-CN"/>
              </w:rPr>
            </w:pPr>
            <w:ins w:id="1289" w:author="Yan Cheng" w:date="2023-04-06T18:03:00Z">
              <w:r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28D6317B" w14:textId="1167E228" w:rsidR="00C03261" w:rsidRPr="00ED4AF8" w:rsidRDefault="002D6505" w:rsidP="00C03261">
            <w:pPr>
              <w:pStyle w:val="TAC"/>
              <w:spacing w:beforeLines="50" w:before="120" w:afterLines="50" w:after="120"/>
              <w:rPr>
                <w:ins w:id="1290" w:author="Yan Cheng" w:date="2023-04-06T18:03:00Z"/>
                <w:lang w:eastAsia="zh-CN"/>
              </w:rPr>
            </w:pPr>
            <w:ins w:id="1291" w:author="Yan Cheng" w:date="2023-04-06T18:08:00Z">
              <w:r>
                <w:rPr>
                  <w:lang w:eastAsia="zh-CN"/>
                </w:rPr>
                <w:t>14</w:t>
              </w:r>
            </w:ins>
          </w:p>
        </w:tc>
        <w:tc>
          <w:tcPr>
            <w:tcW w:w="3821" w:type="dxa"/>
            <w:tcBorders>
              <w:top w:val="single" w:sz="4" w:space="0" w:color="auto"/>
              <w:left w:val="single" w:sz="4" w:space="0" w:color="auto"/>
              <w:bottom w:val="single" w:sz="4" w:space="0" w:color="auto"/>
              <w:right w:val="single" w:sz="4" w:space="0" w:color="auto"/>
            </w:tcBorders>
          </w:tcPr>
          <w:p w14:paraId="3C350D95" w14:textId="0651C492" w:rsidR="00C03261" w:rsidRPr="00ED4AF8" w:rsidRDefault="002D6505" w:rsidP="002D6505">
            <w:pPr>
              <w:pStyle w:val="TAC"/>
              <w:spacing w:beforeLines="50" w:before="120" w:afterLines="50" w:after="120"/>
              <w:rPr>
                <w:ins w:id="1292" w:author="Yan Cheng" w:date="2023-04-06T18:03:00Z"/>
                <w:lang w:eastAsia="zh-CN"/>
              </w:rPr>
            </w:pPr>
            <w:ins w:id="1293" w:author="Yan Cheng" w:date="2023-04-06T18:10: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r>
      <w:tr w:rsidR="004C37EC" w:rsidRPr="00ED4AF8" w14:paraId="2E8571F6" w14:textId="77777777" w:rsidTr="004C37EC">
        <w:trPr>
          <w:jc w:val="center"/>
          <w:ins w:id="1294" w:author="Yan Cheng" w:date="2023-04-06T18:0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03888AC" w14:textId="77777777" w:rsidR="00C03261" w:rsidRPr="00ED4AF8" w:rsidRDefault="00C03261" w:rsidP="00C03261">
            <w:pPr>
              <w:pStyle w:val="TAC"/>
              <w:spacing w:beforeLines="50" w:before="120" w:afterLines="50" w:after="120"/>
              <w:rPr>
                <w:ins w:id="1295" w:author="Yan Cheng" w:date="2023-04-06T18:03:00Z"/>
                <w:lang w:eastAsia="zh-CN"/>
              </w:rPr>
            </w:pPr>
          </w:p>
        </w:tc>
        <w:tc>
          <w:tcPr>
            <w:tcW w:w="3833" w:type="dxa"/>
            <w:tcBorders>
              <w:top w:val="single" w:sz="4" w:space="0" w:color="auto"/>
              <w:left w:val="single" w:sz="4" w:space="0" w:color="auto"/>
              <w:bottom w:val="single" w:sz="4" w:space="0" w:color="auto"/>
              <w:right w:val="single" w:sz="4" w:space="0" w:color="auto"/>
            </w:tcBorders>
          </w:tcPr>
          <w:p w14:paraId="23E021BA" w14:textId="77777777" w:rsidR="00C03261" w:rsidRPr="00ED4AF8" w:rsidRDefault="00C03261" w:rsidP="00C03261">
            <w:pPr>
              <w:pStyle w:val="TAC"/>
              <w:spacing w:beforeLines="50" w:before="120" w:afterLines="50" w:after="120"/>
              <w:rPr>
                <w:ins w:id="1296" w:author="Yan Cheng" w:date="2023-04-06T18:03: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87A9DFB" w14:textId="13E99180" w:rsidR="00C03261" w:rsidRPr="00ED4AF8" w:rsidRDefault="002D6505" w:rsidP="00C03261">
            <w:pPr>
              <w:pStyle w:val="TAC"/>
              <w:spacing w:beforeLines="50" w:before="120" w:afterLines="50" w:after="120"/>
              <w:rPr>
                <w:ins w:id="1297" w:author="Yan Cheng" w:date="2023-04-06T18:03:00Z"/>
                <w:lang w:eastAsia="zh-CN"/>
              </w:rPr>
            </w:pPr>
            <w:ins w:id="1298" w:author="Yan Cheng" w:date="2023-04-06T18:08:00Z">
              <w:r>
                <w:rPr>
                  <w:lang w:eastAsia="zh-CN"/>
                </w:rPr>
                <w:t>15</w:t>
              </w:r>
            </w:ins>
          </w:p>
        </w:tc>
        <w:tc>
          <w:tcPr>
            <w:tcW w:w="3821" w:type="dxa"/>
            <w:tcBorders>
              <w:top w:val="single" w:sz="4" w:space="0" w:color="auto"/>
              <w:left w:val="single" w:sz="4" w:space="0" w:color="auto"/>
              <w:bottom w:val="single" w:sz="4" w:space="0" w:color="auto"/>
              <w:right w:val="single" w:sz="4" w:space="0" w:color="auto"/>
            </w:tcBorders>
          </w:tcPr>
          <w:p w14:paraId="430B95FA" w14:textId="5FE78F21" w:rsidR="00C03261" w:rsidRPr="00ED4AF8" w:rsidRDefault="002D6505" w:rsidP="002D6505">
            <w:pPr>
              <w:pStyle w:val="TAC"/>
              <w:spacing w:beforeLines="50" w:before="120" w:afterLines="50" w:after="120"/>
              <w:rPr>
                <w:ins w:id="1299" w:author="Yan Cheng" w:date="2023-04-06T18:03:00Z"/>
                <w:lang w:eastAsia="zh-CN"/>
              </w:rPr>
            </w:pPr>
            <w:ins w:id="1300" w:author="Yan Cheng" w:date="2023-04-06T18:10:00Z">
              <w:r w:rsidRPr="00ED4AF8">
                <w:rPr>
                  <w:lang w:eastAsia="zh-CN"/>
                </w:rPr>
                <w:t>The</w:t>
              </w:r>
              <w:r>
                <w:rPr>
                  <w:lang w:eastAsia="zh-CN"/>
                </w:rPr>
                <w:t xml:space="preserve"> cells configured by the 1</w:t>
              </w:r>
            </w:ins>
            <w:ins w:id="1301" w:author="Yan Cheng" w:date="2023-04-06T18:11:00Z">
              <w:r>
                <w:rPr>
                  <w:lang w:eastAsia="zh-CN"/>
                </w:rPr>
                <w:t>6</w:t>
              </w:r>
            </w:ins>
            <w:ins w:id="1302" w:author="Yan Cheng" w:date="2023-04-06T18:10:00Z">
              <w:r>
                <w:rPr>
                  <w:vertAlign w:val="superscript"/>
                  <w:lang w:eastAsia="zh-CN"/>
                </w:rPr>
                <w:t>th</w:t>
              </w:r>
              <w:r w:rsidRPr="00ED4AF8">
                <w:rPr>
                  <w:lang w:eastAsia="zh-CN"/>
                </w:rPr>
                <w:t xml:space="preserve"> entry in </w:t>
              </w:r>
              <w:r w:rsidRPr="00ED4AF8">
                <w:rPr>
                  <w:rFonts w:eastAsia="Batang"/>
                  <w:i/>
                </w:rPr>
                <w:t>pusch-</w:t>
              </w:r>
              <w:r>
                <w:rPr>
                  <w:rFonts w:eastAsia="Batang"/>
                  <w:i/>
                </w:rPr>
                <w:t>ScheduledCell</w:t>
              </w:r>
              <w:r w:rsidRPr="00ED4AF8">
                <w:rPr>
                  <w:rFonts w:eastAsia="Batang"/>
                  <w:i/>
                </w:rPr>
                <w:t>List</w:t>
              </w:r>
              <w:r>
                <w:rPr>
                  <w:rFonts w:eastAsia="Batang"/>
                  <w:i/>
                </w:rPr>
                <w:t>DCI-0-3</w:t>
              </w:r>
              <w:r w:rsidRPr="00173A84">
                <w:rPr>
                  <w:lang w:eastAsia="zh-CN"/>
                </w:rPr>
                <w:t>, if any</w:t>
              </w:r>
            </w:ins>
          </w:p>
        </w:tc>
      </w:tr>
    </w:tbl>
    <w:p w14:paraId="3A8B69B0" w14:textId="77777777" w:rsidR="00995ADE" w:rsidRDefault="00995ADE" w:rsidP="00A84722">
      <w:pPr>
        <w:rPr>
          <w:ins w:id="1303" w:author="Yan Cheng" w:date="2023-04-06T21:25:00Z"/>
        </w:rPr>
      </w:pPr>
    </w:p>
    <w:p w14:paraId="797800F5" w14:textId="0ED8CF8E" w:rsidR="00AF011A" w:rsidRPr="00ED4AF8" w:rsidRDefault="00AF011A" w:rsidP="00AF011A">
      <w:pPr>
        <w:pStyle w:val="TH"/>
        <w:rPr>
          <w:ins w:id="1304" w:author="Yan Cheng" w:date="2023-04-06T21:25:00Z"/>
          <w:lang w:eastAsia="zh-CN"/>
        </w:rPr>
      </w:pPr>
      <w:ins w:id="1305" w:author="Yan Cheng" w:date="2023-04-06T21:25:00Z">
        <w:r w:rsidRPr="00ED4AF8">
          <w:lastRenderedPageBreak/>
          <w:t xml:space="preserve">Table </w:t>
        </w:r>
        <w:r w:rsidRPr="00ED4AF8">
          <w:rPr>
            <w:rFonts w:hint="eastAsia"/>
            <w:lang w:eastAsia="zh-CN"/>
          </w:rPr>
          <w:t>7.3.1.1.</w:t>
        </w:r>
        <w:r>
          <w:rPr>
            <w:lang w:eastAsia="zh-CN"/>
          </w:rPr>
          <w:t>4</w:t>
        </w:r>
        <w:r w:rsidRPr="00ED4AF8">
          <w:t>-</w:t>
        </w:r>
        <w:r>
          <w:rPr>
            <w:lang w:eastAsia="zh-CN"/>
          </w:rPr>
          <w:t>4</w:t>
        </w:r>
        <w:r w:rsidRPr="00ED4AF8">
          <w:rPr>
            <w:lang w:eastAsia="zh-CN"/>
          </w:rPr>
          <w:t xml:space="preserve">: </w:t>
        </w:r>
      </w:ins>
      <w:ins w:id="1306" w:author="Yan Cheng" w:date="2023-04-06T21:26:00Z">
        <w:r>
          <w:rPr>
            <w:lang w:eastAsia="zh-CN"/>
          </w:rPr>
          <w:t>T</w:t>
        </w:r>
      </w:ins>
      <w:ins w:id="1307" w:author="Yan Cheng" w:date="2023-04-06T21:25:00Z">
        <w:r w:rsidRPr="00ED4AF8">
          <w:rPr>
            <w:rFonts w:hint="eastAsia"/>
            <w:lang w:eastAsia="zh-CN"/>
          </w:rPr>
          <w:t>ime domain resource assignment</w:t>
        </w:r>
      </w:ins>
      <w:ins w:id="1308" w:author="Yan Cheng" w:date="2023-04-07T20:12:00Z">
        <w:r w:rsidR="00BB5A4F" w:rsidRPr="00BB5A4F">
          <w:rPr>
            <w:lang w:eastAsia="zh-CN"/>
          </w:rPr>
          <w:t xml:space="preserve"> </w:t>
        </w:r>
        <w:r w:rsidR="00BB5A4F">
          <w:rPr>
            <w:lang w:eastAsia="zh-CN"/>
          </w:rPr>
          <w:t>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AF011A" w:rsidRPr="00ED4AF8" w14:paraId="3454E730" w14:textId="77777777" w:rsidTr="00496916">
        <w:trPr>
          <w:trHeight w:val="424"/>
          <w:jc w:val="center"/>
          <w:ins w:id="1309" w:author="Yan Cheng" w:date="2023-04-06T21:25: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9BF60" w14:textId="77777777" w:rsidR="00AF011A" w:rsidRPr="00ED4AF8" w:rsidRDefault="00AF011A" w:rsidP="00496916">
            <w:pPr>
              <w:pStyle w:val="TAC"/>
              <w:rPr>
                <w:ins w:id="1310" w:author="Yan Cheng" w:date="2023-04-06T21:25:00Z"/>
                <w:lang w:eastAsia="zh-CN"/>
              </w:rPr>
            </w:pPr>
            <w:ins w:id="1311" w:author="Yan Cheng" w:date="2023-04-06T21:25: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6C5DBE" w14:textId="77C05154" w:rsidR="00AF011A" w:rsidRPr="00ED4AF8" w:rsidRDefault="008638FC" w:rsidP="00496916">
            <w:pPr>
              <w:pStyle w:val="TAC"/>
              <w:rPr>
                <w:ins w:id="1312" w:author="Yan Cheng" w:date="2023-04-06T21:25:00Z"/>
                <w:lang w:eastAsia="zh-CN"/>
              </w:rPr>
            </w:pPr>
            <w:ins w:id="1313" w:author="Yan Cheng" w:date="2023-04-07T15:27:00Z">
              <w:r>
                <w:rPr>
                  <w:lang w:eastAsia="zh-CN"/>
                </w:rPr>
                <w:t>Indicated time domain resource allocation</w:t>
              </w:r>
            </w:ins>
          </w:p>
        </w:tc>
      </w:tr>
      <w:tr w:rsidR="00AF011A" w:rsidRPr="00ED4AF8" w14:paraId="0D015161" w14:textId="77777777" w:rsidTr="00496916">
        <w:trPr>
          <w:jc w:val="center"/>
          <w:ins w:id="1314" w:author="Yan Cheng" w:date="2023-04-06T21:25: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835F9E0" w14:textId="77777777" w:rsidR="00AF011A" w:rsidRPr="00ED4AF8" w:rsidRDefault="00AF011A" w:rsidP="00496916">
            <w:pPr>
              <w:pStyle w:val="TAC"/>
              <w:spacing w:beforeLines="50" w:before="120" w:afterLines="50" w:after="120"/>
              <w:rPr>
                <w:ins w:id="1315" w:author="Yan Cheng" w:date="2023-04-06T21:25:00Z"/>
                <w:lang w:eastAsia="zh-CN"/>
              </w:rPr>
            </w:pPr>
            <w:ins w:id="1316" w:author="Yan Cheng" w:date="2023-04-06T21:25: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6768CB9" w14:textId="3FCB3156" w:rsidR="00AF011A" w:rsidRPr="00ED4AF8" w:rsidRDefault="00AF011A" w:rsidP="00496916">
            <w:pPr>
              <w:pStyle w:val="TAC"/>
              <w:spacing w:beforeLines="50" w:before="120" w:afterLines="50" w:after="120"/>
              <w:rPr>
                <w:ins w:id="1317" w:author="Yan Cheng" w:date="2023-04-06T21:25:00Z"/>
                <w:lang w:eastAsia="zh-CN"/>
              </w:rPr>
            </w:pPr>
            <w:ins w:id="1318" w:author="Yan Cheng" w:date="2023-04-06T21:28:00Z">
              <w:r>
                <w:rPr>
                  <w:lang w:eastAsia="zh-CN"/>
                </w:rPr>
                <w:t>T</w:t>
              </w:r>
            </w:ins>
            <w:ins w:id="1319" w:author="Yan Cheng" w:date="2023-04-06T21:25:00Z">
              <w:r>
                <w:rPr>
                  <w:lang w:eastAsia="zh-CN"/>
                </w:rPr>
                <w:t xml:space="preserve">he </w:t>
              </w:r>
              <w:r w:rsidRPr="00ED4AF8">
                <w:rPr>
                  <w:lang w:eastAsia="zh-CN"/>
                </w:rPr>
                <w:t>1</w:t>
              </w:r>
              <w:r w:rsidRPr="00ED4AF8">
                <w:rPr>
                  <w:vertAlign w:val="superscript"/>
                  <w:lang w:eastAsia="zh-CN"/>
                </w:rPr>
                <w:t>st</w:t>
              </w:r>
              <w:r w:rsidRPr="00ED4AF8">
                <w:rPr>
                  <w:lang w:eastAsia="zh-CN"/>
                </w:rPr>
                <w:t xml:space="preserve"> entry in </w:t>
              </w:r>
            </w:ins>
            <w:ins w:id="1320" w:author="Yan Cheng" w:date="2023-04-06T21:30:00Z">
              <w:r w:rsidR="00475081" w:rsidRPr="00ED4AF8">
                <w:rPr>
                  <w:rFonts w:eastAsia="Batang"/>
                  <w:i/>
                </w:rPr>
                <w:t>pusch-TimeDomainAllocationList</w:t>
              </w:r>
              <w:r w:rsidR="00475081">
                <w:rPr>
                  <w:rFonts w:eastAsia="Batang"/>
                  <w:i/>
                </w:rPr>
                <w:t>DCI-0-3</w:t>
              </w:r>
            </w:ins>
          </w:p>
        </w:tc>
      </w:tr>
      <w:tr w:rsidR="00AF011A" w:rsidRPr="00ED4AF8" w14:paraId="7D351429" w14:textId="77777777" w:rsidTr="00496916">
        <w:trPr>
          <w:jc w:val="center"/>
          <w:ins w:id="1321" w:author="Yan Cheng" w:date="2023-04-06T21:25: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69BA440" w14:textId="77777777" w:rsidR="00AF011A" w:rsidRPr="00ED4AF8" w:rsidRDefault="00AF011A" w:rsidP="00496916">
            <w:pPr>
              <w:pStyle w:val="TAC"/>
              <w:spacing w:beforeLines="50" w:before="120" w:afterLines="50" w:after="120"/>
              <w:rPr>
                <w:ins w:id="1322" w:author="Yan Cheng" w:date="2023-04-06T21:25:00Z"/>
                <w:lang w:eastAsia="zh-CN"/>
              </w:rPr>
            </w:pPr>
            <w:ins w:id="1323" w:author="Yan Cheng" w:date="2023-04-06T21:25: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8E0A560" w14:textId="0A135DD2" w:rsidR="00AF011A" w:rsidRPr="00ED4AF8" w:rsidRDefault="00475081" w:rsidP="00475081">
            <w:pPr>
              <w:pStyle w:val="TAC"/>
              <w:spacing w:beforeLines="50" w:before="120" w:afterLines="50" w:after="120"/>
              <w:rPr>
                <w:ins w:id="1324" w:author="Yan Cheng" w:date="2023-04-06T21:25:00Z"/>
                <w:lang w:eastAsia="zh-CN"/>
              </w:rPr>
            </w:pPr>
            <w:ins w:id="1325" w:author="Yan Cheng" w:date="2023-04-06T21:31:00Z">
              <w:r>
                <w:rPr>
                  <w:lang w:eastAsia="zh-CN"/>
                </w:rPr>
                <w:t>The 2</w:t>
              </w:r>
              <w:r>
                <w:rPr>
                  <w:vertAlign w:val="superscript"/>
                  <w:lang w:eastAsia="zh-CN"/>
                </w:rPr>
                <w:t>nd</w:t>
              </w:r>
              <w:r w:rsidRPr="00ED4AF8">
                <w:rPr>
                  <w:lang w:eastAsia="zh-CN"/>
                </w:rPr>
                <w:t xml:space="preserve"> entry in </w:t>
              </w:r>
              <w:r w:rsidRPr="00ED4AF8">
                <w:rPr>
                  <w:rFonts w:eastAsia="Batang"/>
                  <w:i/>
                </w:rPr>
                <w:t>pusch-TimeDomainAllocationList</w:t>
              </w:r>
              <w:r>
                <w:rPr>
                  <w:rFonts w:eastAsia="Batang"/>
                  <w:i/>
                </w:rPr>
                <w:t>DCI-0-3</w:t>
              </w:r>
            </w:ins>
          </w:p>
        </w:tc>
      </w:tr>
      <w:tr w:rsidR="00475081" w:rsidRPr="00ED4AF8" w14:paraId="2E31F9A7" w14:textId="77777777" w:rsidTr="00496916">
        <w:trPr>
          <w:jc w:val="center"/>
          <w:ins w:id="1326" w:author="Yan Cheng" w:date="2023-04-06T21:3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5EC84A5" w14:textId="0727BA78" w:rsidR="00475081" w:rsidRPr="00ED4AF8" w:rsidRDefault="00475081" w:rsidP="00496916">
            <w:pPr>
              <w:pStyle w:val="TAC"/>
              <w:spacing w:beforeLines="50" w:before="120" w:afterLines="50" w:after="120"/>
              <w:rPr>
                <w:ins w:id="1327" w:author="Yan Cheng" w:date="2023-04-06T21:32:00Z"/>
                <w:lang w:eastAsia="zh-CN"/>
              </w:rPr>
            </w:pPr>
            <w:ins w:id="1328" w:author="Yan Cheng" w:date="2023-04-06T21:32: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DA997D1" w14:textId="1A366D40" w:rsidR="00475081" w:rsidRDefault="00475081" w:rsidP="00475081">
            <w:pPr>
              <w:pStyle w:val="TAC"/>
              <w:spacing w:beforeLines="50" w:before="120" w:afterLines="50" w:after="120"/>
              <w:rPr>
                <w:ins w:id="1329" w:author="Yan Cheng" w:date="2023-04-06T21:32:00Z"/>
                <w:lang w:eastAsia="zh-CN"/>
              </w:rPr>
            </w:pPr>
            <w:ins w:id="1330" w:author="Yan Cheng" w:date="2023-04-06T21:33:00Z">
              <w:r>
                <w:rPr>
                  <w:lang w:eastAsia="zh-CN"/>
                </w:rPr>
                <w:t>The 3</w:t>
              </w:r>
              <w:r>
                <w:rPr>
                  <w:vertAlign w:val="superscript"/>
                  <w:lang w:eastAsia="zh-CN"/>
                </w:rPr>
                <w:t>rd</w:t>
              </w:r>
              <w:r w:rsidRPr="00ED4AF8">
                <w:rPr>
                  <w:lang w:eastAsia="zh-CN"/>
                </w:rPr>
                <w:t xml:space="preserve"> entry in </w:t>
              </w:r>
              <w:r w:rsidRPr="00ED4AF8">
                <w:rPr>
                  <w:rFonts w:eastAsia="Batang"/>
                  <w:i/>
                </w:rPr>
                <w:t>pusch-TimeDomainAllocationList</w:t>
              </w:r>
              <w:r>
                <w:rPr>
                  <w:rFonts w:eastAsia="Batang"/>
                  <w:i/>
                </w:rPr>
                <w:t>DCI-0-3</w:t>
              </w:r>
            </w:ins>
            <w:ins w:id="1331" w:author="Yan Cheng" w:date="2023-04-06T21:54:00Z">
              <w:r w:rsidR="00083859" w:rsidRPr="00173A84">
                <w:rPr>
                  <w:lang w:eastAsia="zh-CN"/>
                </w:rPr>
                <w:t>, if any</w:t>
              </w:r>
            </w:ins>
          </w:p>
        </w:tc>
      </w:tr>
      <w:tr w:rsidR="00AF011A" w:rsidRPr="00ED4AF8" w14:paraId="5FE7466B" w14:textId="77777777" w:rsidTr="00496916">
        <w:trPr>
          <w:jc w:val="center"/>
          <w:ins w:id="1332" w:author="Yan Cheng" w:date="2023-04-06T21:25: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8536340" w14:textId="03202F00" w:rsidR="00AF011A" w:rsidRPr="00475081" w:rsidRDefault="00475081" w:rsidP="00496916">
            <w:pPr>
              <w:pStyle w:val="TAC"/>
              <w:spacing w:beforeLines="50" w:before="120" w:afterLines="50" w:after="120"/>
              <w:rPr>
                <w:ins w:id="1333" w:author="Yan Cheng" w:date="2023-04-06T21:25:00Z"/>
                <w:lang w:eastAsia="zh-CN"/>
              </w:rPr>
            </w:pPr>
            <w:ins w:id="1334" w:author="Yan Cheng" w:date="2023-04-06T21:32: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28DAB09" w14:textId="700F4481" w:rsidR="00AF011A" w:rsidRPr="00ED4AF8" w:rsidRDefault="00AF011A" w:rsidP="00496916">
            <w:pPr>
              <w:pStyle w:val="TAC"/>
              <w:spacing w:beforeLines="50" w:before="120" w:afterLines="50" w:after="120"/>
              <w:rPr>
                <w:ins w:id="1335" w:author="Yan Cheng" w:date="2023-04-06T21:25:00Z"/>
                <w:lang w:eastAsia="zh-CN"/>
              </w:rPr>
            </w:pPr>
            <w:ins w:id="1336" w:author="Yan Cheng" w:date="2023-04-06T21:25:00Z">
              <w:r w:rsidRPr="00ED4AF8">
                <w:rPr>
                  <w:lang w:eastAsia="zh-CN"/>
                </w:rPr>
                <w:t xml:space="preserve"> </w:t>
              </w:r>
            </w:ins>
            <w:ins w:id="1337" w:author="Yan Cheng" w:date="2023-04-06T21:32:00Z">
              <w:r w:rsidR="00475081" w:rsidRPr="00ED4AF8">
                <w:rPr>
                  <w:lang w:eastAsia="zh-CN"/>
                </w:rPr>
                <w:t>…</w:t>
              </w:r>
            </w:ins>
          </w:p>
        </w:tc>
      </w:tr>
      <w:tr w:rsidR="00AF011A" w:rsidRPr="00ED4AF8" w14:paraId="5386C385" w14:textId="77777777" w:rsidTr="00496916">
        <w:trPr>
          <w:jc w:val="center"/>
          <w:ins w:id="1338" w:author="Yan Cheng" w:date="2023-04-06T21:25: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856205" w14:textId="50D6F173" w:rsidR="00AF011A" w:rsidRPr="00ED4AF8" w:rsidRDefault="00475081" w:rsidP="00496916">
            <w:pPr>
              <w:pStyle w:val="TAC"/>
              <w:spacing w:beforeLines="50" w:before="120" w:afterLines="50" w:after="120"/>
              <w:rPr>
                <w:ins w:id="1339" w:author="Yan Cheng" w:date="2023-04-06T21:25:00Z"/>
                <w:lang w:eastAsia="zh-CN"/>
              </w:rPr>
            </w:pPr>
            <m:oMathPara>
              <m:oMath>
                <m:r>
                  <w:ins w:id="1340" w:author="Yan Cheng" w:date="2023-04-06T21:34: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65B45DFE" w14:textId="350A0020" w:rsidR="00AF011A" w:rsidRPr="00ED4AF8" w:rsidRDefault="00475081" w:rsidP="00475081">
            <w:pPr>
              <w:pStyle w:val="TAC"/>
              <w:spacing w:beforeLines="50" w:before="120" w:afterLines="50" w:after="120"/>
              <w:rPr>
                <w:ins w:id="1341" w:author="Yan Cheng" w:date="2023-04-06T21:25:00Z"/>
                <w:lang w:eastAsia="zh-CN"/>
              </w:rPr>
            </w:pPr>
            <w:ins w:id="1342" w:author="Yan Cheng" w:date="2023-04-06T21:32:00Z">
              <w:r>
                <w:rPr>
                  <w:lang w:eastAsia="zh-CN"/>
                </w:rPr>
                <w:t xml:space="preserve">The </w:t>
              </w:r>
            </w:ins>
            <m:oMath>
              <m:sSup>
                <m:sSupPr>
                  <m:ctrlPr>
                    <w:ins w:id="1343" w:author="Yan Cheng" w:date="2023-04-06T21:33:00Z">
                      <w:rPr>
                        <w:rFonts w:ascii="Cambria Math" w:hAnsi="Cambria Math"/>
                        <w:lang w:eastAsia="zh-CN"/>
                      </w:rPr>
                    </w:ins>
                  </m:ctrlPr>
                </m:sSupPr>
                <m:e>
                  <m:r>
                    <w:ins w:id="1344" w:author="Yan Cheng" w:date="2023-04-06T21:34:00Z">
                      <w:rPr>
                        <w:rFonts w:ascii="Cambria Math" w:hAnsi="Cambria Math"/>
                        <w:lang w:eastAsia="zh-CN"/>
                      </w:rPr>
                      <m:t>(</m:t>
                    </w:ins>
                  </m:r>
                  <w:bookmarkStart w:id="1345" w:name="OLE_LINK12"/>
                  <m:r>
                    <w:ins w:id="1346" w:author="Yan Cheng" w:date="2023-04-06T21:34:00Z">
                      <w:rPr>
                        <w:rFonts w:ascii="Cambria Math" w:hAnsi="Cambria Math"/>
                        <w:lang w:eastAsia="zh-CN"/>
                      </w:rPr>
                      <m:t>i</m:t>
                    </w:ins>
                  </m:r>
                  <w:bookmarkEnd w:id="1345"/>
                  <m:r>
                    <w:ins w:id="1347" w:author="Yan Cheng" w:date="2023-04-06T21:34:00Z">
                      <w:rPr>
                        <w:rFonts w:ascii="Cambria Math" w:hAnsi="Cambria Math"/>
                        <w:lang w:eastAsia="zh-CN"/>
                      </w:rPr>
                      <m:t>+1)</m:t>
                    </w:ins>
                  </m:r>
                </m:e>
                <m:sup>
                  <m:r>
                    <w:ins w:id="1348" w:author="Yan Cheng" w:date="2023-04-06T21:34:00Z">
                      <w:rPr>
                        <w:rFonts w:ascii="Cambria Math" w:hAnsi="Cambria Math"/>
                        <w:lang w:eastAsia="zh-CN"/>
                      </w:rPr>
                      <m:t>th</m:t>
                    </w:ins>
                  </m:r>
                </m:sup>
              </m:sSup>
            </m:oMath>
            <w:ins w:id="1349" w:author="Yan Cheng" w:date="2023-04-06T21:32:00Z">
              <w:r w:rsidRPr="00ED4AF8">
                <w:rPr>
                  <w:lang w:eastAsia="zh-CN"/>
                </w:rPr>
                <w:t xml:space="preserve"> entry in </w:t>
              </w:r>
              <w:r w:rsidRPr="00ED4AF8">
                <w:rPr>
                  <w:rFonts w:eastAsia="Batang"/>
                  <w:i/>
                </w:rPr>
                <w:t>pusch-TimeDomainAllocationList</w:t>
              </w:r>
              <w:r>
                <w:rPr>
                  <w:rFonts w:eastAsia="Batang"/>
                  <w:i/>
                </w:rPr>
                <w:t>DCI-0-3</w:t>
              </w:r>
            </w:ins>
            <w:ins w:id="1350" w:author="Yan Cheng" w:date="2023-04-06T21:54:00Z">
              <w:r w:rsidR="00083859" w:rsidRPr="00173A84">
                <w:rPr>
                  <w:lang w:eastAsia="zh-CN"/>
                </w:rPr>
                <w:t>, if any</w:t>
              </w:r>
            </w:ins>
          </w:p>
        </w:tc>
      </w:tr>
      <w:tr w:rsidR="00475081" w:rsidRPr="00ED4AF8" w14:paraId="75A98205" w14:textId="77777777" w:rsidTr="00496916">
        <w:trPr>
          <w:jc w:val="center"/>
          <w:ins w:id="1351" w:author="Yan Cheng" w:date="2023-04-06T21:3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C57D115" w14:textId="557F7040" w:rsidR="00475081" w:rsidRPr="00ED4AF8" w:rsidRDefault="00475081" w:rsidP="00496916">
            <w:pPr>
              <w:pStyle w:val="TAC"/>
              <w:spacing w:beforeLines="50" w:before="120" w:afterLines="50" w:after="120"/>
              <w:rPr>
                <w:ins w:id="1352" w:author="Yan Cheng" w:date="2023-04-06T21:32:00Z"/>
                <w:lang w:eastAsia="zh-CN"/>
              </w:rPr>
            </w:pPr>
            <w:ins w:id="1353" w:author="Yan Cheng" w:date="2023-04-06T21:32: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0FFCF0AB" w14:textId="4A0FBD1E" w:rsidR="00475081" w:rsidRPr="00ED4AF8" w:rsidRDefault="00475081" w:rsidP="00496916">
            <w:pPr>
              <w:pStyle w:val="TAC"/>
              <w:spacing w:beforeLines="50" w:before="120" w:afterLines="50" w:after="120"/>
              <w:rPr>
                <w:ins w:id="1354" w:author="Yan Cheng" w:date="2023-04-06T21:32:00Z"/>
                <w:lang w:eastAsia="zh-CN"/>
              </w:rPr>
            </w:pPr>
            <w:ins w:id="1355" w:author="Yan Cheng" w:date="2023-04-06T21:32:00Z">
              <w:r w:rsidRPr="00ED4AF8">
                <w:rPr>
                  <w:lang w:eastAsia="zh-CN"/>
                </w:rPr>
                <w:t>…</w:t>
              </w:r>
            </w:ins>
          </w:p>
        </w:tc>
      </w:tr>
    </w:tbl>
    <w:p w14:paraId="3E485F2C" w14:textId="77777777" w:rsidR="00AF011A" w:rsidRDefault="00AF011A" w:rsidP="00A84722">
      <w:pPr>
        <w:rPr>
          <w:ins w:id="1356" w:author="Yan Cheng" w:date="2023-04-07T14:44:00Z"/>
        </w:rPr>
      </w:pPr>
    </w:p>
    <w:p w14:paraId="725AB072" w14:textId="6994D953" w:rsidR="008F1D2B" w:rsidRPr="00ED4AF8" w:rsidRDefault="008F1D2B" w:rsidP="008F1D2B">
      <w:pPr>
        <w:pStyle w:val="TH"/>
        <w:rPr>
          <w:ins w:id="1357" w:author="Yan Cheng" w:date="2023-04-07T14:44:00Z"/>
          <w:lang w:eastAsia="zh-CN"/>
        </w:rPr>
      </w:pPr>
      <w:ins w:id="1358" w:author="Yan Cheng" w:date="2023-04-07T14:44:00Z">
        <w:r w:rsidRPr="00ED4AF8">
          <w:t xml:space="preserve">Table </w:t>
        </w:r>
        <w:r w:rsidRPr="00ED4AF8">
          <w:rPr>
            <w:rFonts w:hint="eastAsia"/>
            <w:lang w:eastAsia="zh-CN"/>
          </w:rPr>
          <w:t>7.3.1.1.</w:t>
        </w:r>
        <w:r>
          <w:rPr>
            <w:lang w:eastAsia="zh-CN"/>
          </w:rPr>
          <w:t>4</w:t>
        </w:r>
        <w:r w:rsidRPr="00ED4AF8">
          <w:t>-</w:t>
        </w:r>
        <w:r>
          <w:rPr>
            <w:lang w:eastAsia="zh-CN"/>
          </w:rPr>
          <w:t>5</w:t>
        </w:r>
        <w:r w:rsidRPr="00ED4AF8">
          <w:rPr>
            <w:lang w:eastAsia="zh-CN"/>
          </w:rPr>
          <w:t xml:space="preserve">: </w:t>
        </w:r>
        <w:r>
          <w:rPr>
            <w:lang w:eastAsia="zh-CN"/>
          </w:rPr>
          <w:t>SRS request</w:t>
        </w:r>
      </w:ins>
      <w:ins w:id="1359" w:author="Yan Cheng" w:date="2023-04-08T00:22:00Z">
        <w:r w:rsidR="003E346F">
          <w:rPr>
            <w:lang w:eastAsia="zh-CN"/>
          </w:rPr>
          <w:t xml:space="preserve">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8F1D2B" w:rsidRPr="00ED4AF8" w14:paraId="31290C2A" w14:textId="77777777" w:rsidTr="00213777">
        <w:trPr>
          <w:trHeight w:val="424"/>
          <w:jc w:val="center"/>
          <w:ins w:id="1360" w:author="Yan Cheng" w:date="2023-04-07T14:4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2FEF71" w14:textId="77777777" w:rsidR="008F1D2B" w:rsidRPr="00ED4AF8" w:rsidRDefault="008F1D2B" w:rsidP="00213777">
            <w:pPr>
              <w:pStyle w:val="TAC"/>
              <w:rPr>
                <w:ins w:id="1361" w:author="Yan Cheng" w:date="2023-04-07T14:44:00Z"/>
                <w:lang w:eastAsia="zh-CN"/>
              </w:rPr>
            </w:pPr>
            <w:ins w:id="1362" w:author="Yan Cheng" w:date="2023-04-07T14:4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01766C" w14:textId="36655A4C" w:rsidR="008F1D2B" w:rsidRPr="00ED4AF8" w:rsidRDefault="003C3233" w:rsidP="00213777">
            <w:pPr>
              <w:pStyle w:val="TAC"/>
              <w:rPr>
                <w:ins w:id="1363" w:author="Yan Cheng" w:date="2023-04-07T14:44:00Z"/>
                <w:lang w:eastAsia="zh-CN"/>
              </w:rPr>
            </w:pPr>
            <w:ins w:id="1364" w:author="Yan Cheng" w:date="2023-04-07T15:24: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8F1D2B" w:rsidRPr="00ED4AF8" w14:paraId="56457F1F" w14:textId="77777777" w:rsidTr="00213777">
        <w:trPr>
          <w:jc w:val="center"/>
          <w:ins w:id="1365" w:author="Yan Cheng" w:date="2023-04-07T14:4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EC475B6" w14:textId="77777777" w:rsidR="008F1D2B" w:rsidRPr="00ED4AF8" w:rsidRDefault="008F1D2B" w:rsidP="00213777">
            <w:pPr>
              <w:pStyle w:val="TAC"/>
              <w:spacing w:beforeLines="50" w:before="120" w:afterLines="50" w:after="120"/>
              <w:rPr>
                <w:ins w:id="1366" w:author="Yan Cheng" w:date="2023-04-07T14:44:00Z"/>
                <w:lang w:eastAsia="zh-CN"/>
              </w:rPr>
            </w:pPr>
            <w:ins w:id="1367" w:author="Yan Cheng" w:date="2023-04-07T14:4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21E4816A" w14:textId="14D02226" w:rsidR="008F1D2B" w:rsidRPr="00ED4AF8" w:rsidRDefault="008F1D2B" w:rsidP="00213777">
            <w:pPr>
              <w:pStyle w:val="TAC"/>
              <w:spacing w:beforeLines="50" w:before="120" w:afterLines="50" w:after="120"/>
              <w:rPr>
                <w:ins w:id="1368" w:author="Yan Cheng" w:date="2023-04-07T14:44:00Z"/>
                <w:lang w:eastAsia="zh-CN"/>
              </w:rPr>
            </w:pPr>
            <w:ins w:id="1369" w:author="Yan Cheng" w:date="2023-04-07T14:4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Pr>
                  <w:i/>
                </w:rPr>
                <w:t>SRS-Request-IndicatorList-DCI-0-3</w:t>
              </w:r>
            </w:ins>
          </w:p>
        </w:tc>
      </w:tr>
      <w:tr w:rsidR="008F1D2B" w:rsidRPr="00ED4AF8" w14:paraId="735C1B5E" w14:textId="77777777" w:rsidTr="00213777">
        <w:trPr>
          <w:jc w:val="center"/>
          <w:ins w:id="1370" w:author="Yan Cheng" w:date="2023-04-07T14:4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32AAA45" w14:textId="77777777" w:rsidR="008F1D2B" w:rsidRPr="00ED4AF8" w:rsidRDefault="008F1D2B" w:rsidP="00213777">
            <w:pPr>
              <w:pStyle w:val="TAC"/>
              <w:spacing w:beforeLines="50" w:before="120" w:afterLines="50" w:after="120"/>
              <w:rPr>
                <w:ins w:id="1371" w:author="Yan Cheng" w:date="2023-04-07T14:44:00Z"/>
                <w:lang w:eastAsia="zh-CN"/>
              </w:rPr>
            </w:pPr>
            <w:ins w:id="1372" w:author="Yan Cheng" w:date="2023-04-07T14:4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56D2E305" w14:textId="7AF53AC4" w:rsidR="008F1D2B" w:rsidRPr="00ED4AF8" w:rsidRDefault="008F1D2B" w:rsidP="00213777">
            <w:pPr>
              <w:pStyle w:val="TAC"/>
              <w:spacing w:beforeLines="50" w:before="120" w:afterLines="50" w:after="120"/>
              <w:rPr>
                <w:ins w:id="1373" w:author="Yan Cheng" w:date="2023-04-07T14:44:00Z"/>
                <w:lang w:eastAsia="zh-CN"/>
              </w:rPr>
            </w:pPr>
            <w:ins w:id="1374" w:author="Yan Cheng" w:date="2023-04-07T14:44:00Z">
              <w:r>
                <w:rPr>
                  <w:lang w:eastAsia="zh-CN"/>
                </w:rPr>
                <w:t>The 2</w:t>
              </w:r>
              <w:r>
                <w:rPr>
                  <w:vertAlign w:val="superscript"/>
                  <w:lang w:eastAsia="zh-CN"/>
                </w:rPr>
                <w:t>nd</w:t>
              </w:r>
              <w:r w:rsidRPr="00ED4AF8">
                <w:rPr>
                  <w:lang w:eastAsia="zh-CN"/>
                </w:rPr>
                <w:t xml:space="preserve"> entry in </w:t>
              </w:r>
              <w:r>
                <w:rPr>
                  <w:i/>
                </w:rPr>
                <w:t>SRS-Request-IndicatorList-DCI-0-3</w:t>
              </w:r>
            </w:ins>
          </w:p>
        </w:tc>
      </w:tr>
      <w:tr w:rsidR="008F1D2B" w:rsidRPr="00ED4AF8" w14:paraId="76187BBF" w14:textId="77777777" w:rsidTr="00213777">
        <w:trPr>
          <w:jc w:val="center"/>
          <w:ins w:id="1375" w:author="Yan Cheng" w:date="2023-04-07T14:4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F92DC36" w14:textId="77777777" w:rsidR="008F1D2B" w:rsidRPr="00ED4AF8" w:rsidRDefault="008F1D2B" w:rsidP="00213777">
            <w:pPr>
              <w:pStyle w:val="TAC"/>
              <w:spacing w:beforeLines="50" w:before="120" w:afterLines="50" w:after="120"/>
              <w:rPr>
                <w:ins w:id="1376" w:author="Yan Cheng" w:date="2023-04-07T14:44:00Z"/>
                <w:lang w:eastAsia="zh-CN"/>
              </w:rPr>
            </w:pPr>
            <w:ins w:id="1377" w:author="Yan Cheng" w:date="2023-04-07T14:4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016CF39" w14:textId="0FEBCE9F" w:rsidR="008F1D2B" w:rsidRDefault="008F1D2B" w:rsidP="00213777">
            <w:pPr>
              <w:pStyle w:val="TAC"/>
              <w:spacing w:beforeLines="50" w:before="120" w:afterLines="50" w:after="120"/>
              <w:rPr>
                <w:ins w:id="1378" w:author="Yan Cheng" w:date="2023-04-07T14:44:00Z"/>
                <w:lang w:eastAsia="zh-CN"/>
              </w:rPr>
            </w:pPr>
            <w:ins w:id="1379" w:author="Yan Cheng" w:date="2023-04-07T14:44:00Z">
              <w:r>
                <w:rPr>
                  <w:lang w:eastAsia="zh-CN"/>
                </w:rPr>
                <w:t>The 3</w:t>
              </w:r>
              <w:r>
                <w:rPr>
                  <w:vertAlign w:val="superscript"/>
                  <w:lang w:eastAsia="zh-CN"/>
                </w:rPr>
                <w:t>rd</w:t>
              </w:r>
              <w:r w:rsidRPr="00ED4AF8">
                <w:rPr>
                  <w:lang w:eastAsia="zh-CN"/>
                </w:rPr>
                <w:t xml:space="preserve"> entry in </w:t>
              </w:r>
              <w:r>
                <w:rPr>
                  <w:i/>
                </w:rPr>
                <w:t>SRS-Request-IndicatorList-DCI-0-3</w:t>
              </w:r>
              <w:r w:rsidRPr="00173A84">
                <w:rPr>
                  <w:lang w:eastAsia="zh-CN"/>
                </w:rPr>
                <w:t>, if any</w:t>
              </w:r>
            </w:ins>
          </w:p>
        </w:tc>
      </w:tr>
      <w:tr w:rsidR="008F1D2B" w:rsidRPr="00ED4AF8" w14:paraId="0BDC35FB" w14:textId="77777777" w:rsidTr="00213777">
        <w:trPr>
          <w:jc w:val="center"/>
          <w:ins w:id="1380" w:author="Yan Cheng" w:date="2023-04-07T14:4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4503783" w14:textId="77777777" w:rsidR="008F1D2B" w:rsidRPr="00475081" w:rsidRDefault="008F1D2B" w:rsidP="00213777">
            <w:pPr>
              <w:pStyle w:val="TAC"/>
              <w:spacing w:beforeLines="50" w:before="120" w:afterLines="50" w:after="120"/>
              <w:rPr>
                <w:ins w:id="1381" w:author="Yan Cheng" w:date="2023-04-07T14:44:00Z"/>
                <w:lang w:eastAsia="zh-CN"/>
              </w:rPr>
            </w:pPr>
            <w:ins w:id="1382" w:author="Yan Cheng" w:date="2023-04-07T14:4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46E7070" w14:textId="77777777" w:rsidR="008F1D2B" w:rsidRPr="00ED4AF8" w:rsidRDefault="008F1D2B" w:rsidP="00213777">
            <w:pPr>
              <w:pStyle w:val="TAC"/>
              <w:spacing w:beforeLines="50" w:before="120" w:afterLines="50" w:after="120"/>
              <w:rPr>
                <w:ins w:id="1383" w:author="Yan Cheng" w:date="2023-04-07T14:44:00Z"/>
                <w:lang w:eastAsia="zh-CN"/>
              </w:rPr>
            </w:pPr>
            <w:ins w:id="1384" w:author="Yan Cheng" w:date="2023-04-07T14:44:00Z">
              <w:r w:rsidRPr="00ED4AF8">
                <w:rPr>
                  <w:lang w:eastAsia="zh-CN"/>
                </w:rPr>
                <w:t xml:space="preserve"> …</w:t>
              </w:r>
            </w:ins>
          </w:p>
        </w:tc>
      </w:tr>
      <w:tr w:rsidR="008F1D2B" w:rsidRPr="00ED4AF8" w14:paraId="22A5F2FC" w14:textId="77777777" w:rsidTr="00213777">
        <w:trPr>
          <w:jc w:val="center"/>
          <w:ins w:id="1385" w:author="Yan Cheng" w:date="2023-04-07T14:4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A0FA7FE" w14:textId="1430A1D4" w:rsidR="008F1D2B" w:rsidRPr="00ED4AF8" w:rsidRDefault="008F1D2B" w:rsidP="00213777">
            <w:pPr>
              <w:pStyle w:val="TAC"/>
              <w:spacing w:beforeLines="50" w:before="120" w:afterLines="50" w:after="120"/>
              <w:rPr>
                <w:ins w:id="1386" w:author="Yan Cheng" w:date="2023-04-07T14:44:00Z"/>
                <w:lang w:eastAsia="zh-CN"/>
              </w:rPr>
            </w:pPr>
            <w:ins w:id="1387" w:author="Yan Cheng" w:date="2023-04-07T14:45: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65AC6B86" w14:textId="45E0315C" w:rsidR="008F1D2B" w:rsidRPr="00ED4AF8" w:rsidRDefault="008F1D2B" w:rsidP="008F1D2B">
            <w:pPr>
              <w:pStyle w:val="TAC"/>
              <w:spacing w:beforeLines="50" w:before="120" w:afterLines="50" w:after="120"/>
              <w:rPr>
                <w:ins w:id="1388" w:author="Yan Cheng" w:date="2023-04-07T14:44:00Z"/>
                <w:lang w:eastAsia="zh-CN"/>
              </w:rPr>
            </w:pPr>
            <w:ins w:id="1389" w:author="Yan Cheng" w:date="2023-04-07T14:44:00Z">
              <w:r>
                <w:rPr>
                  <w:lang w:eastAsia="zh-CN"/>
                </w:rPr>
                <w:t xml:space="preserve">The </w:t>
              </w:r>
            </w:ins>
            <w:ins w:id="1390" w:author="Yan Cheng" w:date="2023-04-07T14:45:00Z">
              <w:r>
                <w:rPr>
                  <w:lang w:eastAsia="zh-CN"/>
                </w:rPr>
                <w:t xml:space="preserve"> 16</w:t>
              </w:r>
              <w:r>
                <w:rPr>
                  <w:vertAlign w:val="superscript"/>
                  <w:lang w:eastAsia="zh-CN"/>
                </w:rPr>
                <w:t>th</w:t>
              </w:r>
              <w:r w:rsidRPr="00ED4AF8">
                <w:rPr>
                  <w:lang w:eastAsia="zh-CN"/>
                </w:rPr>
                <w:t xml:space="preserve"> </w:t>
              </w:r>
            </w:ins>
            <w:ins w:id="1391" w:author="Yan Cheng" w:date="2023-04-07T14:44:00Z">
              <w:r w:rsidRPr="00ED4AF8">
                <w:rPr>
                  <w:lang w:eastAsia="zh-CN"/>
                </w:rPr>
                <w:t xml:space="preserve">entry in </w:t>
              </w:r>
              <w:r>
                <w:rPr>
                  <w:i/>
                </w:rPr>
                <w:t>SRS-Request-IndicatorList-DCI-0-3</w:t>
              </w:r>
              <w:r w:rsidRPr="00173A84">
                <w:rPr>
                  <w:lang w:eastAsia="zh-CN"/>
                </w:rPr>
                <w:t>, if any</w:t>
              </w:r>
            </w:ins>
          </w:p>
        </w:tc>
      </w:tr>
    </w:tbl>
    <w:p w14:paraId="7CE82EDC" w14:textId="77777777" w:rsidR="008F1D2B" w:rsidRDefault="008F1D2B" w:rsidP="00A84722">
      <w:pPr>
        <w:rPr>
          <w:ins w:id="1392" w:author="Yan Cheng" w:date="2023-04-07T15:22:00Z"/>
          <w:rFonts w:hint="eastAsia"/>
          <w:lang w:eastAsia="zh-CN"/>
        </w:rPr>
      </w:pPr>
    </w:p>
    <w:p w14:paraId="4DB9841A" w14:textId="50B30E08" w:rsidR="003C3233" w:rsidRPr="00ED4AF8" w:rsidRDefault="003C3233" w:rsidP="003C3233">
      <w:pPr>
        <w:pStyle w:val="TH"/>
        <w:rPr>
          <w:ins w:id="1393" w:author="Yan Cheng" w:date="2023-04-07T15:22:00Z"/>
          <w:lang w:eastAsia="zh-CN"/>
        </w:rPr>
      </w:pPr>
      <w:ins w:id="1394" w:author="Yan Cheng" w:date="2023-04-07T15:22:00Z">
        <w:r w:rsidRPr="00ED4AF8">
          <w:t xml:space="preserve">Table </w:t>
        </w:r>
        <w:r w:rsidRPr="00ED4AF8">
          <w:rPr>
            <w:rFonts w:hint="eastAsia"/>
            <w:lang w:eastAsia="zh-CN"/>
          </w:rPr>
          <w:t>7.3.1.1.</w:t>
        </w:r>
        <w:r>
          <w:rPr>
            <w:lang w:eastAsia="zh-CN"/>
          </w:rPr>
          <w:t>4</w:t>
        </w:r>
        <w:r w:rsidRPr="00ED4AF8">
          <w:t>-</w:t>
        </w:r>
        <w:r>
          <w:rPr>
            <w:lang w:eastAsia="zh-CN"/>
          </w:rPr>
          <w:t>6</w:t>
        </w:r>
        <w:r w:rsidRPr="00ED4AF8">
          <w:rPr>
            <w:lang w:eastAsia="zh-CN"/>
          </w:rPr>
          <w:t xml:space="preserve">: </w:t>
        </w:r>
        <w:r>
          <w:rPr>
            <w:lang w:eastAsia="zh-CN"/>
          </w:rPr>
          <w:t>SRS offset indicator</w:t>
        </w:r>
      </w:ins>
      <w:ins w:id="1395" w:author="Yan Cheng" w:date="2023-04-08T00:22:00Z">
        <w:r w:rsidR="003E346F">
          <w:rPr>
            <w:lang w:eastAsia="zh-CN"/>
          </w:rPr>
          <w:t xml:space="preserve">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C3233" w:rsidRPr="00ED4AF8" w14:paraId="3B737D1F" w14:textId="77777777" w:rsidTr="00B749C5">
        <w:trPr>
          <w:trHeight w:val="424"/>
          <w:jc w:val="center"/>
          <w:ins w:id="1396" w:author="Yan Cheng" w:date="2023-04-07T15:22: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0DC318" w14:textId="77777777" w:rsidR="003C3233" w:rsidRPr="00ED4AF8" w:rsidRDefault="003C3233" w:rsidP="00B749C5">
            <w:pPr>
              <w:pStyle w:val="TAC"/>
              <w:rPr>
                <w:ins w:id="1397" w:author="Yan Cheng" w:date="2023-04-07T15:22:00Z"/>
                <w:lang w:eastAsia="zh-CN"/>
              </w:rPr>
            </w:pPr>
            <w:ins w:id="1398" w:author="Yan Cheng" w:date="2023-04-07T15:22: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24DE7" w14:textId="7F94BA55" w:rsidR="003C3233" w:rsidRPr="00ED4AF8" w:rsidRDefault="00605511" w:rsidP="00B749C5">
            <w:pPr>
              <w:pStyle w:val="TAC"/>
              <w:rPr>
                <w:ins w:id="1399" w:author="Yan Cheng" w:date="2023-04-07T15:22:00Z"/>
                <w:lang w:eastAsia="zh-CN"/>
              </w:rPr>
            </w:pPr>
            <w:ins w:id="1400" w:author="Yan Cheng" w:date="2023-04-07T15:25:00Z">
              <w:r>
                <w:rPr>
                  <w:lang w:eastAsia="zh-CN"/>
                </w:rPr>
                <w:t>Available slot offset</w:t>
              </w:r>
            </w:ins>
          </w:p>
        </w:tc>
      </w:tr>
      <w:tr w:rsidR="003C3233" w:rsidRPr="00ED4AF8" w14:paraId="579BB0D8" w14:textId="77777777" w:rsidTr="00B749C5">
        <w:trPr>
          <w:jc w:val="center"/>
          <w:ins w:id="1401" w:author="Yan Cheng" w:date="2023-04-07T15:22: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893DECF" w14:textId="77777777" w:rsidR="003C3233" w:rsidRPr="00ED4AF8" w:rsidRDefault="003C3233" w:rsidP="00B749C5">
            <w:pPr>
              <w:pStyle w:val="TAC"/>
              <w:spacing w:beforeLines="50" w:before="120" w:afterLines="50" w:after="120"/>
              <w:rPr>
                <w:ins w:id="1402" w:author="Yan Cheng" w:date="2023-04-07T15:22:00Z"/>
                <w:lang w:eastAsia="zh-CN"/>
              </w:rPr>
            </w:pPr>
            <w:ins w:id="1403" w:author="Yan Cheng" w:date="2023-04-07T15:22: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3BD78F27" w14:textId="554165BC" w:rsidR="003C3233" w:rsidRPr="00605511" w:rsidRDefault="003C3233" w:rsidP="00605511">
            <w:pPr>
              <w:pStyle w:val="TAC"/>
              <w:spacing w:beforeLines="50" w:before="120" w:afterLines="50" w:after="120"/>
              <w:rPr>
                <w:ins w:id="1404" w:author="Yan Cheng" w:date="2023-04-07T15:22:00Z"/>
                <w:lang w:eastAsia="zh-CN"/>
              </w:rPr>
            </w:pPr>
            <w:ins w:id="1405" w:author="Yan Cheng" w:date="2023-04-07T15:22: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Pr>
                  <w:i/>
                </w:rPr>
                <w:t>SRS-</w:t>
              </w:r>
            </w:ins>
            <w:ins w:id="1406" w:author="Yan Cheng" w:date="2023-04-07T15:25:00Z">
              <w:r w:rsidR="00605511">
                <w:rPr>
                  <w:i/>
                </w:rPr>
                <w:t>offset</w:t>
              </w:r>
            </w:ins>
            <w:ins w:id="1407" w:author="Yan Cheng" w:date="2023-04-07T15:22:00Z">
              <w:r>
                <w:rPr>
                  <w:i/>
                </w:rPr>
                <w:t>-IndicatorList-DCI-0-3</w:t>
              </w:r>
            </w:ins>
          </w:p>
        </w:tc>
      </w:tr>
      <w:tr w:rsidR="003C3233" w:rsidRPr="00ED4AF8" w14:paraId="46E084AD" w14:textId="77777777" w:rsidTr="00B749C5">
        <w:trPr>
          <w:jc w:val="center"/>
          <w:ins w:id="1408" w:author="Yan Cheng" w:date="2023-04-07T15:22: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ADC3AF8" w14:textId="77777777" w:rsidR="003C3233" w:rsidRPr="00ED4AF8" w:rsidRDefault="003C3233" w:rsidP="00B749C5">
            <w:pPr>
              <w:pStyle w:val="TAC"/>
              <w:spacing w:beforeLines="50" w:before="120" w:afterLines="50" w:after="120"/>
              <w:rPr>
                <w:ins w:id="1409" w:author="Yan Cheng" w:date="2023-04-07T15:22:00Z"/>
                <w:lang w:eastAsia="zh-CN"/>
              </w:rPr>
            </w:pPr>
            <w:ins w:id="1410" w:author="Yan Cheng" w:date="2023-04-07T15:22: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3DCEF02B" w14:textId="4E7A6049" w:rsidR="003C3233" w:rsidRPr="00ED4AF8" w:rsidRDefault="003C3233" w:rsidP="00B749C5">
            <w:pPr>
              <w:pStyle w:val="TAC"/>
              <w:spacing w:beforeLines="50" w:before="120" w:afterLines="50" w:after="120"/>
              <w:rPr>
                <w:ins w:id="1411" w:author="Yan Cheng" w:date="2023-04-07T15:22:00Z"/>
                <w:lang w:eastAsia="zh-CN"/>
              </w:rPr>
            </w:pPr>
            <w:ins w:id="1412" w:author="Yan Cheng" w:date="2023-04-07T15:22:00Z">
              <w:r>
                <w:rPr>
                  <w:lang w:eastAsia="zh-CN"/>
                </w:rPr>
                <w:t>The 2</w:t>
              </w:r>
              <w:r>
                <w:rPr>
                  <w:vertAlign w:val="superscript"/>
                  <w:lang w:eastAsia="zh-CN"/>
                </w:rPr>
                <w:t>nd</w:t>
              </w:r>
              <w:r w:rsidRPr="00ED4AF8">
                <w:rPr>
                  <w:lang w:eastAsia="zh-CN"/>
                </w:rPr>
                <w:t xml:space="preserve"> entry in </w:t>
              </w:r>
              <w:r>
                <w:rPr>
                  <w:i/>
                </w:rPr>
                <w:t>SRS-</w:t>
              </w:r>
            </w:ins>
            <w:ins w:id="1413" w:author="Yan Cheng" w:date="2023-04-07T15:25:00Z">
              <w:r w:rsidR="00605511">
                <w:rPr>
                  <w:i/>
                </w:rPr>
                <w:t>offset</w:t>
              </w:r>
            </w:ins>
            <w:ins w:id="1414" w:author="Yan Cheng" w:date="2023-04-07T15:22:00Z">
              <w:r>
                <w:rPr>
                  <w:i/>
                </w:rPr>
                <w:t>-IndicatorList-DCI-0-3</w:t>
              </w:r>
            </w:ins>
          </w:p>
        </w:tc>
      </w:tr>
      <w:tr w:rsidR="003C3233" w:rsidRPr="00ED4AF8" w14:paraId="78F05DD8" w14:textId="77777777" w:rsidTr="00B749C5">
        <w:trPr>
          <w:jc w:val="center"/>
          <w:ins w:id="1415" w:author="Yan Cheng" w:date="2023-04-07T15: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E4EBFA2" w14:textId="77777777" w:rsidR="003C3233" w:rsidRPr="00ED4AF8" w:rsidRDefault="003C3233" w:rsidP="00B749C5">
            <w:pPr>
              <w:pStyle w:val="TAC"/>
              <w:spacing w:beforeLines="50" w:before="120" w:afterLines="50" w:after="120"/>
              <w:rPr>
                <w:ins w:id="1416" w:author="Yan Cheng" w:date="2023-04-07T15:22:00Z"/>
                <w:lang w:eastAsia="zh-CN"/>
              </w:rPr>
            </w:pPr>
            <w:ins w:id="1417" w:author="Yan Cheng" w:date="2023-04-07T15:22: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1E1A7B14" w14:textId="714B4F09" w:rsidR="003C3233" w:rsidRDefault="003C3233" w:rsidP="00B749C5">
            <w:pPr>
              <w:pStyle w:val="TAC"/>
              <w:spacing w:beforeLines="50" w:before="120" w:afterLines="50" w:after="120"/>
              <w:rPr>
                <w:ins w:id="1418" w:author="Yan Cheng" w:date="2023-04-07T15:22:00Z"/>
                <w:lang w:eastAsia="zh-CN"/>
              </w:rPr>
            </w:pPr>
            <w:ins w:id="1419" w:author="Yan Cheng" w:date="2023-04-07T15:22:00Z">
              <w:r>
                <w:rPr>
                  <w:lang w:eastAsia="zh-CN"/>
                </w:rPr>
                <w:t>The 3</w:t>
              </w:r>
              <w:r>
                <w:rPr>
                  <w:vertAlign w:val="superscript"/>
                  <w:lang w:eastAsia="zh-CN"/>
                </w:rPr>
                <w:t>rd</w:t>
              </w:r>
              <w:r w:rsidRPr="00ED4AF8">
                <w:rPr>
                  <w:lang w:eastAsia="zh-CN"/>
                </w:rPr>
                <w:t xml:space="preserve"> entry in </w:t>
              </w:r>
              <w:r>
                <w:rPr>
                  <w:i/>
                </w:rPr>
                <w:t>SRS-</w:t>
              </w:r>
            </w:ins>
            <w:ins w:id="1420" w:author="Yan Cheng" w:date="2023-04-07T15:25:00Z">
              <w:r w:rsidR="00605511">
                <w:rPr>
                  <w:i/>
                </w:rPr>
                <w:t>offset</w:t>
              </w:r>
            </w:ins>
            <w:ins w:id="1421" w:author="Yan Cheng" w:date="2023-04-07T15:22:00Z">
              <w:r>
                <w:rPr>
                  <w:i/>
                </w:rPr>
                <w:t>-IndicatorList-DCI-0-3</w:t>
              </w:r>
              <w:r w:rsidRPr="00173A84">
                <w:rPr>
                  <w:lang w:eastAsia="zh-CN"/>
                </w:rPr>
                <w:t>, if any</w:t>
              </w:r>
            </w:ins>
          </w:p>
        </w:tc>
      </w:tr>
      <w:tr w:rsidR="003C3233" w:rsidRPr="00ED4AF8" w14:paraId="4B5B0982" w14:textId="77777777" w:rsidTr="00B749C5">
        <w:trPr>
          <w:jc w:val="center"/>
          <w:ins w:id="1422" w:author="Yan Cheng" w:date="2023-04-07T15: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84D0E6C" w14:textId="77777777" w:rsidR="003C3233" w:rsidRPr="00475081" w:rsidRDefault="003C3233" w:rsidP="00B749C5">
            <w:pPr>
              <w:pStyle w:val="TAC"/>
              <w:spacing w:beforeLines="50" w:before="120" w:afterLines="50" w:after="120"/>
              <w:rPr>
                <w:ins w:id="1423" w:author="Yan Cheng" w:date="2023-04-07T15:22:00Z"/>
                <w:lang w:eastAsia="zh-CN"/>
              </w:rPr>
            </w:pPr>
            <w:ins w:id="1424" w:author="Yan Cheng" w:date="2023-04-07T15:22: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F2F0EE3" w14:textId="77777777" w:rsidR="003C3233" w:rsidRPr="00ED4AF8" w:rsidRDefault="003C3233" w:rsidP="00B749C5">
            <w:pPr>
              <w:pStyle w:val="TAC"/>
              <w:spacing w:beforeLines="50" w:before="120" w:afterLines="50" w:after="120"/>
              <w:rPr>
                <w:ins w:id="1425" w:author="Yan Cheng" w:date="2023-04-07T15:22:00Z"/>
                <w:lang w:eastAsia="zh-CN"/>
              </w:rPr>
            </w:pPr>
            <w:ins w:id="1426" w:author="Yan Cheng" w:date="2023-04-07T15:22:00Z">
              <w:r w:rsidRPr="00ED4AF8">
                <w:rPr>
                  <w:lang w:eastAsia="zh-CN"/>
                </w:rPr>
                <w:t xml:space="preserve"> …</w:t>
              </w:r>
            </w:ins>
          </w:p>
        </w:tc>
      </w:tr>
      <w:tr w:rsidR="003C3233" w:rsidRPr="00ED4AF8" w14:paraId="64046E70" w14:textId="77777777" w:rsidTr="00B749C5">
        <w:trPr>
          <w:jc w:val="center"/>
          <w:ins w:id="1427" w:author="Yan Cheng" w:date="2023-04-07T15: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E88A18E" w14:textId="209AB29F" w:rsidR="003C3233" w:rsidRPr="00ED4AF8" w:rsidRDefault="00476524" w:rsidP="00B749C5">
            <w:pPr>
              <w:pStyle w:val="TAC"/>
              <w:spacing w:beforeLines="50" w:before="120" w:afterLines="50" w:after="120"/>
              <w:rPr>
                <w:ins w:id="1428" w:author="Yan Cheng" w:date="2023-04-07T15:22:00Z"/>
                <w:lang w:eastAsia="zh-CN"/>
              </w:rPr>
            </w:pPr>
            <w:ins w:id="1429" w:author="Yan Cheng" w:date="2023-04-08T01:50: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5AAAC2EA" w14:textId="0B186A63" w:rsidR="003C3233" w:rsidRPr="00ED4AF8" w:rsidRDefault="003C3233" w:rsidP="00476524">
            <w:pPr>
              <w:pStyle w:val="TAC"/>
              <w:spacing w:beforeLines="50" w:before="120" w:afterLines="50" w:after="120"/>
              <w:rPr>
                <w:ins w:id="1430" w:author="Yan Cheng" w:date="2023-04-07T15:22:00Z"/>
                <w:lang w:eastAsia="zh-CN"/>
              </w:rPr>
            </w:pPr>
            <w:ins w:id="1431" w:author="Yan Cheng" w:date="2023-04-07T15:22:00Z">
              <w:r>
                <w:rPr>
                  <w:lang w:eastAsia="zh-CN"/>
                </w:rPr>
                <w:t xml:space="preserve">The  </w:t>
              </w:r>
            </w:ins>
            <w:ins w:id="1432" w:author="Yan Cheng" w:date="2023-04-08T01:50:00Z">
              <w:r w:rsidR="00476524">
                <w:rPr>
                  <w:lang w:eastAsia="zh-CN"/>
                </w:rPr>
                <w:t>8</w:t>
              </w:r>
            </w:ins>
            <w:ins w:id="1433" w:author="Yan Cheng" w:date="2023-04-07T15:22:00Z">
              <w:r>
                <w:rPr>
                  <w:vertAlign w:val="superscript"/>
                  <w:lang w:eastAsia="zh-CN"/>
                </w:rPr>
                <w:t>th</w:t>
              </w:r>
              <w:r w:rsidRPr="00ED4AF8">
                <w:rPr>
                  <w:lang w:eastAsia="zh-CN"/>
                </w:rPr>
                <w:t xml:space="preserve"> entry in </w:t>
              </w:r>
              <w:r>
                <w:rPr>
                  <w:i/>
                </w:rPr>
                <w:t>SRS-Request-IndicatorList-DCI-0-3</w:t>
              </w:r>
              <w:r w:rsidRPr="00173A84">
                <w:rPr>
                  <w:lang w:eastAsia="zh-CN"/>
                </w:rPr>
                <w:t>, if any</w:t>
              </w:r>
            </w:ins>
          </w:p>
        </w:tc>
      </w:tr>
    </w:tbl>
    <w:p w14:paraId="72165F0E" w14:textId="77777777" w:rsidR="003C3233" w:rsidRPr="003C3233" w:rsidRDefault="003C3233" w:rsidP="00A84722">
      <w:pPr>
        <w:rPr>
          <w:ins w:id="1434" w:author="Yan Cheng" w:date="2023-04-07T15:22:00Z"/>
        </w:rPr>
      </w:pPr>
    </w:p>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4"/>
        <w:rPr>
          <w:lang w:eastAsia="zh-CN"/>
        </w:rPr>
      </w:pPr>
      <w:bookmarkStart w:id="1435" w:name="_Toc19798777"/>
      <w:bookmarkStart w:id="1436" w:name="_Toc26467248"/>
      <w:bookmarkStart w:id="1437" w:name="_Toc29326610"/>
      <w:bookmarkStart w:id="1438" w:name="_Toc29327760"/>
      <w:bookmarkStart w:id="1439" w:name="_Toc36045950"/>
      <w:bookmarkStart w:id="1440" w:name="_Toc36046210"/>
      <w:bookmarkStart w:id="1441" w:name="_Toc36046356"/>
      <w:bookmarkStart w:id="1442" w:name="_Toc45209273"/>
      <w:bookmarkStart w:id="1443" w:name="_Toc51852447"/>
      <w:bookmarkStart w:id="1444" w:name="_Toc129874529"/>
      <w:r w:rsidRPr="00ED4AF8">
        <w:rPr>
          <w:rFonts w:hint="eastAsia"/>
          <w:lang w:eastAsia="zh-CN"/>
        </w:rPr>
        <w:t>7.3.1.2</w:t>
      </w:r>
      <w:r w:rsidRPr="00ED4AF8">
        <w:rPr>
          <w:rFonts w:hint="eastAsia"/>
          <w:lang w:eastAsia="zh-CN"/>
        </w:rPr>
        <w:tab/>
        <w:t>DCI formats for scheduling of PDSCH</w:t>
      </w:r>
      <w:bookmarkEnd w:id="1435"/>
      <w:bookmarkEnd w:id="1436"/>
      <w:bookmarkEnd w:id="1437"/>
      <w:bookmarkEnd w:id="1438"/>
      <w:bookmarkEnd w:id="1439"/>
      <w:bookmarkEnd w:id="1440"/>
      <w:bookmarkEnd w:id="1441"/>
      <w:bookmarkEnd w:id="1442"/>
      <w:bookmarkEnd w:id="1443"/>
      <w:bookmarkEnd w:id="1444"/>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5"/>
        <w:rPr>
          <w:ins w:id="1445" w:author="Yan Cheng" w:date="2023-04-06T09:38:00Z"/>
          <w:lang w:eastAsia="zh-CN"/>
        </w:rPr>
      </w:pPr>
      <w:ins w:id="1446" w:author="Yan Cheng" w:date="2023-04-06T09:38:00Z">
        <w:r w:rsidRPr="00ED4AF8">
          <w:rPr>
            <w:rFonts w:hint="eastAsia"/>
            <w:lang w:eastAsia="zh-CN"/>
          </w:rPr>
          <w:lastRenderedPageBreak/>
          <w:t>7.3.1.</w:t>
        </w:r>
      </w:ins>
      <w:ins w:id="1447" w:author="Yan Cheng" w:date="2023-04-07T19:21:00Z">
        <w:r>
          <w:rPr>
            <w:lang w:eastAsia="zh-CN"/>
          </w:rPr>
          <w:t>2</w:t>
        </w:r>
      </w:ins>
      <w:ins w:id="1448" w:author="Yan Cheng" w:date="2023-04-06T09:38:00Z">
        <w:r w:rsidRPr="00ED4AF8">
          <w:rPr>
            <w:rFonts w:hint="eastAsia"/>
            <w:lang w:eastAsia="zh-CN"/>
          </w:rPr>
          <w:t>.</w:t>
        </w:r>
        <w:r>
          <w:rPr>
            <w:lang w:eastAsia="zh-CN"/>
          </w:rPr>
          <w:t>4</w:t>
        </w:r>
        <w:r w:rsidRPr="00ED4AF8">
          <w:rPr>
            <w:rFonts w:hint="eastAsia"/>
            <w:lang w:eastAsia="zh-CN"/>
          </w:rPr>
          <w:tab/>
          <w:t xml:space="preserve">Format </w:t>
        </w:r>
      </w:ins>
      <w:ins w:id="1449" w:author="Yan Cheng" w:date="2023-04-07T19:20:00Z">
        <w:r>
          <w:rPr>
            <w:lang w:eastAsia="zh-CN"/>
          </w:rPr>
          <w:t>1</w:t>
        </w:r>
      </w:ins>
      <w:ins w:id="1450" w:author="Yan Cheng" w:date="2023-04-06T09:38:00Z">
        <w:r w:rsidRPr="00ED4AF8">
          <w:rPr>
            <w:rFonts w:hint="eastAsia"/>
            <w:lang w:eastAsia="zh-CN"/>
          </w:rPr>
          <w:t>_</w:t>
        </w:r>
        <w:r>
          <w:rPr>
            <w:lang w:eastAsia="zh-CN"/>
          </w:rPr>
          <w:t>3</w:t>
        </w:r>
      </w:ins>
    </w:p>
    <w:p w14:paraId="76689F6D" w14:textId="4EE79D89" w:rsidR="003A5584" w:rsidRDefault="003A5584" w:rsidP="003A5584">
      <w:pPr>
        <w:rPr>
          <w:ins w:id="1451" w:author="Yan Cheng" w:date="2023-04-06T09:50:00Z"/>
        </w:rPr>
      </w:pPr>
      <w:ins w:id="1452" w:author="Yan Cheng" w:date="2023-04-06T09:38:00Z">
        <w:r w:rsidRPr="00CF1A99">
          <w:t xml:space="preserve">DCI format </w:t>
        </w:r>
      </w:ins>
      <w:ins w:id="1453" w:author="Yan Cheng" w:date="2023-04-07T19:22:00Z">
        <w:r w:rsidR="009E282F">
          <w:t>1</w:t>
        </w:r>
      </w:ins>
      <w:ins w:id="1454" w:author="Yan Cheng" w:date="2023-04-06T09:38:00Z">
        <w:r w:rsidRPr="00CF1A99">
          <w:rPr>
            <w:lang w:eastAsia="zh-CN"/>
          </w:rPr>
          <w:t>_</w:t>
        </w:r>
      </w:ins>
      <w:ins w:id="1455" w:author="Yan Cheng" w:date="2023-04-06T09:39:00Z">
        <w:r w:rsidRPr="00CF1A99">
          <w:rPr>
            <w:lang w:eastAsia="zh-CN"/>
          </w:rPr>
          <w:t>3</w:t>
        </w:r>
      </w:ins>
      <w:ins w:id="1456" w:author="Yan Cheng" w:date="2023-04-06T09:38:00Z">
        <w:r w:rsidRPr="00CF1A99">
          <w:t xml:space="preserve"> is used for the scheduling of </w:t>
        </w:r>
      </w:ins>
      <w:ins w:id="1457" w:author="Yan Cheng" w:date="2023-04-06T09:39:00Z">
        <w:r w:rsidRPr="00CF1A99">
          <w:rPr>
            <w:rFonts w:eastAsia="宋体"/>
            <w:lang w:eastAsia="zh-CN"/>
          </w:rPr>
          <w:t>one P</w:t>
        </w:r>
      </w:ins>
      <w:ins w:id="1458" w:author="Yan Cheng" w:date="2023-04-07T19:22:00Z">
        <w:r w:rsidR="009E282F">
          <w:rPr>
            <w:rFonts w:eastAsia="宋体"/>
            <w:lang w:eastAsia="zh-CN"/>
          </w:rPr>
          <w:t>D</w:t>
        </w:r>
      </w:ins>
      <w:ins w:id="1459" w:author="Yan Cheng" w:date="2023-04-06T09:39:00Z">
        <w:r w:rsidRPr="00CF1A99">
          <w:rPr>
            <w:rFonts w:eastAsia="宋体"/>
            <w:lang w:eastAsia="zh-CN"/>
          </w:rPr>
          <w:t>SCH in one cell, or multiple P</w:t>
        </w:r>
      </w:ins>
      <w:ins w:id="1460" w:author="Yan Cheng" w:date="2023-04-07T19:22:00Z">
        <w:r w:rsidR="009E282F">
          <w:rPr>
            <w:rFonts w:eastAsia="宋体"/>
            <w:lang w:eastAsia="zh-CN"/>
          </w:rPr>
          <w:t>D</w:t>
        </w:r>
      </w:ins>
      <w:ins w:id="1461" w:author="Yan Cheng" w:date="2023-04-06T09:39:00Z">
        <w:r w:rsidRPr="00CF1A99">
          <w:rPr>
            <w:rFonts w:eastAsia="宋体"/>
            <w:lang w:eastAsia="zh-CN"/>
          </w:rPr>
          <w:t>SCHs in multiple cells with one P</w:t>
        </w:r>
      </w:ins>
      <w:ins w:id="1462" w:author="Yan Cheng" w:date="2023-04-07T19:23:00Z">
        <w:r w:rsidR="009E282F">
          <w:rPr>
            <w:rFonts w:eastAsia="宋体"/>
            <w:lang w:eastAsia="zh-CN"/>
          </w:rPr>
          <w:t>D</w:t>
        </w:r>
      </w:ins>
      <w:ins w:id="1463" w:author="Yan Cheng" w:date="2023-04-06T09:39:00Z">
        <w:r w:rsidRPr="00CF1A99">
          <w:rPr>
            <w:rFonts w:eastAsia="宋体"/>
            <w:lang w:eastAsia="zh-CN"/>
          </w:rPr>
          <w:t>SCH per cell</w:t>
        </w:r>
      </w:ins>
      <w:ins w:id="1464" w:author="Yan Cheng" w:date="2023-04-06T09:44:00Z">
        <w:r>
          <w:t>.</w:t>
        </w:r>
      </w:ins>
    </w:p>
    <w:p w14:paraId="26B9228B" w14:textId="7EFDC4E5" w:rsidR="003A5584" w:rsidRPr="00ED4AF8" w:rsidRDefault="003A5584" w:rsidP="003A5584">
      <w:pPr>
        <w:rPr>
          <w:ins w:id="1465" w:author="Yan Cheng" w:date="2023-04-06T09:50:00Z"/>
        </w:rPr>
      </w:pPr>
      <w:ins w:id="1466" w:author="Yan Cheng" w:date="2023-04-06T09:50:00Z">
        <w:r w:rsidRPr="00ED4AF8">
          <w:t xml:space="preserve">The following information is transmitted by means of the DCI format </w:t>
        </w:r>
      </w:ins>
      <w:ins w:id="1467" w:author="Yan Cheng" w:date="2023-04-07T19:23:00Z">
        <w:r w:rsidR="009E282F">
          <w:t>1</w:t>
        </w:r>
      </w:ins>
      <w:ins w:id="1468" w:author="Yan Cheng" w:date="2023-04-06T09:50:00Z">
        <w:r w:rsidRPr="00ED4AF8">
          <w:rPr>
            <w:rFonts w:hint="eastAsia"/>
            <w:lang w:eastAsia="zh-CN"/>
          </w:rPr>
          <w:t>_</w:t>
        </w:r>
      </w:ins>
      <w:ins w:id="1469" w:author="Yan Cheng" w:date="2023-04-07T19:17:00Z">
        <w:r>
          <w:rPr>
            <w:lang w:eastAsia="zh-CN"/>
          </w:rPr>
          <w:t>3</w:t>
        </w:r>
      </w:ins>
      <w:ins w:id="1470" w:author="Yan Cheng" w:date="2023-04-06T09:50:00Z">
        <w:r w:rsidRPr="00ED4AF8">
          <w:rPr>
            <w:rFonts w:hint="eastAsia"/>
            <w:lang w:eastAsia="zh-CN"/>
          </w:rPr>
          <w:t xml:space="preserve"> with CRC scrambled by C-RNTI or MCS-C-RNTI</w:t>
        </w:r>
        <w:r w:rsidRPr="00ED4AF8">
          <w:t>:</w:t>
        </w:r>
      </w:ins>
    </w:p>
    <w:p w14:paraId="18B488D5" w14:textId="77777777" w:rsidR="009E282F" w:rsidRPr="00ED4AF8" w:rsidRDefault="009E282F" w:rsidP="009E282F">
      <w:pPr>
        <w:pStyle w:val="B1"/>
        <w:rPr>
          <w:ins w:id="1471" w:author="Yan Cheng" w:date="2023-04-07T19:24:00Z"/>
          <w:lang w:eastAsia="zh-CN"/>
        </w:rPr>
      </w:pPr>
      <w:ins w:id="1472" w:author="Yan Cheng" w:date="2023-04-07T19:24:00Z">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ins>
    </w:p>
    <w:p w14:paraId="60F21FF4" w14:textId="77777777" w:rsidR="009E282F" w:rsidRPr="00ED4AF8" w:rsidRDefault="009E282F" w:rsidP="009E282F">
      <w:pPr>
        <w:pStyle w:val="B2"/>
        <w:rPr>
          <w:ins w:id="1473" w:author="Yan Cheng" w:date="2023-04-07T19:24:00Z"/>
          <w:lang w:eastAsia="zh-CN"/>
        </w:rPr>
      </w:pPr>
      <w:ins w:id="1474" w:author="Yan Cheng" w:date="2023-04-07T19:24:00Z">
        <w:r w:rsidRPr="00ED4AF8">
          <w:rPr>
            <w:rFonts w:hint="eastAsia"/>
            <w:lang w:eastAsia="zh-CN"/>
          </w:rPr>
          <w:t>-</w:t>
        </w:r>
        <w:r w:rsidRPr="00ED4AF8">
          <w:rPr>
            <w:rFonts w:hint="eastAsia"/>
            <w:lang w:eastAsia="zh-CN"/>
          </w:rPr>
          <w:tab/>
          <w:t>The value of this bit field is always set to 1, indicating a DL DCI format</w:t>
        </w:r>
      </w:ins>
    </w:p>
    <w:p w14:paraId="4EECFE86" w14:textId="77777777" w:rsidR="00350CE9" w:rsidRDefault="00350CE9" w:rsidP="00350CE9">
      <w:pPr>
        <w:pStyle w:val="B1"/>
        <w:rPr>
          <w:ins w:id="1475" w:author="Yan Cheng" w:date="2023-04-07T19:31:00Z"/>
        </w:rPr>
      </w:pPr>
      <w:ins w:id="1476" w:author="Yan Cheng" w:date="2023-04-07T19:31:00Z">
        <w:r w:rsidRPr="00ED4AF8">
          <w:t>-</w:t>
        </w:r>
        <w:r w:rsidRPr="00ED4AF8">
          <w:tab/>
        </w:r>
        <w:r>
          <w:t>Scheduled cell set</w:t>
        </w:r>
        <w:r w:rsidRPr="00ED4AF8">
          <w:t xml:space="preserve"> indicator –</w:t>
        </w:r>
        <w:r w:rsidRPr="00ED4AF8">
          <w:rPr>
            <w:rFonts w:hint="eastAsia"/>
            <w:lang w:eastAsia="zh-CN"/>
          </w:rPr>
          <w:t xml:space="preserve"> </w:t>
        </w:r>
        <w:r>
          <w:rPr>
            <w:rFonts w:hint="eastAsia"/>
            <w:lang w:eastAsia="zh-CN"/>
          </w:rPr>
          <w:t>0</w:t>
        </w:r>
        <w:r>
          <w:rPr>
            <w:lang w:eastAsia="zh-CN"/>
          </w:rPr>
          <w:t xml:space="preserve">, </w:t>
        </w:r>
        <w:r>
          <w:t>1 or 2 bits</w:t>
        </w:r>
        <w:r w:rsidRPr="00ED4AF8">
          <w:t>.</w:t>
        </w:r>
        <w:r>
          <w:t xml:space="preserve"> The bitwidth for this field is determined </w:t>
        </w:r>
        <w:proofErr w:type="gramStart"/>
        <w:r>
          <w:t xml:space="preserve">as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to be respectively scheduled by DCI format 0_3</w:t>
        </w:r>
        <w:r>
          <w:rPr>
            <w:rFonts w:hint="eastAsia"/>
            <w:lang w:eastAsia="zh-CN"/>
          </w:rPr>
          <w:t>/</w:t>
        </w:r>
        <w:r>
          <w:rPr>
            <w:lang w:eastAsia="zh-CN"/>
          </w:rPr>
          <w:t>1_3</w:t>
        </w:r>
        <w:r>
          <w:t xml:space="preserve"> from the cell by </w:t>
        </w:r>
        <w:r w:rsidRPr="00ED4AF8">
          <w:rPr>
            <w:rFonts w:hint="eastAsia"/>
          </w:rPr>
          <w:t>higher layer parameter</w:t>
        </w:r>
        <w:r>
          <w:t xml:space="preserve"> </w:t>
        </w:r>
        <w:r w:rsidRPr="00890DA3">
          <w:rPr>
            <w:rFonts w:eastAsia="宋体"/>
            <w:i/>
            <w:lang w:eastAsia="zh-CN"/>
          </w:rPr>
          <w:t>CellSet</w:t>
        </w:r>
        <w:r w:rsidRPr="00890DA3">
          <w:rPr>
            <w:i/>
          </w:rPr>
          <w:t>ToAddModList</w:t>
        </w:r>
        <w:r w:rsidRPr="00890DA3">
          <w:rPr>
            <w:rFonts w:eastAsia="宋体"/>
            <w:i/>
            <w:lang w:eastAsia="zh-CN"/>
          </w:rPr>
          <w:t>DCI-0-3-And-1-3</w:t>
        </w:r>
        <w:r>
          <w:t xml:space="preserve">. If present, this field is used to indicate the scheduled cell set according to </w:t>
        </w:r>
        <w:r w:rsidRPr="00ED4AF8">
          <w:t>Table 7.3.1.1.</w:t>
        </w:r>
        <w:r>
          <w:t>4</w:t>
        </w:r>
        <w:r w:rsidRPr="00ED4AF8">
          <w:t>-</w:t>
        </w:r>
        <w:r>
          <w:t xml:space="preserve">1; otherwise, the scheduled cell set is the cell set configured to be scheduled by DCI format 0_3/1_3 from the cell by higher layer parameter </w:t>
        </w:r>
        <w:r w:rsidRPr="00890DA3">
          <w:rPr>
            <w:rFonts w:eastAsia="宋体"/>
            <w:i/>
            <w:lang w:eastAsia="zh-CN"/>
          </w:rPr>
          <w:t>CellSet</w:t>
        </w:r>
        <w:r w:rsidRPr="00890DA3">
          <w:rPr>
            <w:i/>
          </w:rPr>
          <w:t>ToAddModList</w:t>
        </w:r>
        <w:r w:rsidRPr="00890DA3">
          <w:rPr>
            <w:rFonts w:eastAsia="宋体"/>
            <w:i/>
            <w:lang w:eastAsia="zh-CN"/>
          </w:rPr>
          <w:t>DCI-0-3-And-1-3</w:t>
        </w:r>
        <w:r>
          <w:t xml:space="preserve">.     </w:t>
        </w:r>
      </w:ins>
    </w:p>
    <w:p w14:paraId="10E9925B" w14:textId="77777777" w:rsidR="00AD6F29" w:rsidRDefault="00AD6F29" w:rsidP="00AD6F29">
      <w:pPr>
        <w:pStyle w:val="B1"/>
        <w:rPr>
          <w:ins w:id="1477" w:author="Yan Cheng" w:date="2023-04-07T19:35:00Z"/>
        </w:rPr>
      </w:pPr>
      <w:ins w:id="1478" w:author="Yan Cheng" w:date="2023-04-07T19:35:00Z">
        <w:r w:rsidRPr="00ED4AF8">
          <w:t>-</w:t>
        </w:r>
        <w:r w:rsidRPr="00ED4AF8">
          <w:tab/>
        </w:r>
        <w:r>
          <w:t>Scheduled cells</w:t>
        </w:r>
        <w:r w:rsidRPr="00ED4AF8">
          <w:t xml:space="preserve"> indicator –</w:t>
        </w:r>
        <w:r w:rsidRPr="00ED4AF8">
          <w:rPr>
            <w:rFonts w:hint="eastAsia"/>
            <w:lang w:eastAsia="zh-CN"/>
          </w:rPr>
          <w:t xml:space="preserve"> </w:t>
        </w:r>
        <w:r>
          <w:rPr>
            <w:rFonts w:hint="eastAsia"/>
            <w:lang w:eastAsia="zh-CN"/>
          </w:rPr>
          <w:t>0</w:t>
        </w:r>
        <w:r>
          <w:rPr>
            <w:lang w:eastAsia="zh-CN"/>
          </w:rPr>
          <w:t xml:space="preserve">, </w:t>
        </w:r>
        <w:r>
          <w:t>1, 2, 3 or 4 bits</w:t>
        </w:r>
      </w:ins>
    </w:p>
    <w:p w14:paraId="0619919D" w14:textId="77777777" w:rsidR="00AD6F29" w:rsidRDefault="00AD6F29" w:rsidP="00AD6F29">
      <w:pPr>
        <w:pStyle w:val="B2"/>
        <w:rPr>
          <w:ins w:id="1479" w:author="Yan Cheng" w:date="2023-04-07T19:35:00Z"/>
          <w:lang w:eastAsia="zh-CN"/>
        </w:rPr>
      </w:pPr>
      <w:ins w:id="1480" w:author="Yan Cheng" w:date="2023-04-07T19:35:00Z">
        <w:r w:rsidRPr="00ED4AF8">
          <w:rPr>
            <w:lang w:eastAsia="zh-CN"/>
          </w:rPr>
          <w:t>-</w:t>
        </w:r>
        <w:r w:rsidRPr="00ED4AF8">
          <w:rPr>
            <w:lang w:eastAsia="zh-CN"/>
          </w:rPr>
          <w:tab/>
        </w:r>
        <w:r>
          <w:rPr>
            <w:lang w:eastAsia="zh-CN"/>
          </w:rPr>
          <w:t xml:space="preserve">0 bit if the higher layer parameter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Pr>
            <w:lang w:eastAsia="zh-CN"/>
          </w:rPr>
          <w:t xml:space="preserve">for the scheduled cell set is not configured, or if the higher layer parameter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DCI-1-3</w:t>
        </w:r>
        <w:r>
          <w:rPr>
            <w:lang w:eastAsia="zh-CN"/>
          </w:rPr>
          <w:t xml:space="preserve"> for the scheduled cell set is not configured;</w:t>
        </w:r>
      </w:ins>
    </w:p>
    <w:p w14:paraId="1DF3E3EB" w14:textId="7FDD1507" w:rsidR="00AD6F29" w:rsidRDefault="00AD6F29" w:rsidP="00AD6F29">
      <w:pPr>
        <w:pStyle w:val="B2"/>
        <w:rPr>
          <w:ins w:id="1481" w:author="Yan Cheng" w:date="2023-04-07T19:35:00Z"/>
          <w:lang w:eastAsia="zh-CN"/>
        </w:rPr>
      </w:pPr>
      <w:ins w:id="1482" w:author="Yan Cheng" w:date="2023-04-07T19:35:00Z">
        <w:r w:rsidRPr="00ED4AF8">
          <w:rPr>
            <w:lang w:eastAsia="zh-CN"/>
          </w:rPr>
          <w:t>-</w:t>
        </w:r>
        <w:r w:rsidRPr="00ED4AF8">
          <w:rPr>
            <w:lang w:eastAsia="zh-CN"/>
          </w:rPr>
          <w:tab/>
        </w:r>
        <w:r>
          <w:rPr>
            <w:lang w:eastAsia="zh-CN"/>
          </w:rPr>
          <w:t xml:space="preserve">otherwise 1, 2, 3 or 4 bits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indicating the scheduled cells in the scheduled cell set according to </w:t>
        </w:r>
        <w:r w:rsidRPr="00ED4AF8">
          <w:t>Table 7.3.1.</w:t>
        </w:r>
      </w:ins>
      <w:ins w:id="1483" w:author="Yan Cheng" w:date="2023-04-07T19:37:00Z">
        <w:r w:rsidR="009545F6">
          <w:t>2</w:t>
        </w:r>
      </w:ins>
      <w:ins w:id="1484" w:author="Yan Cheng" w:date="2023-04-07T19:35:00Z">
        <w:r w:rsidRPr="00ED4AF8">
          <w:t>.</w:t>
        </w:r>
        <w:r>
          <w:t>4</w:t>
        </w:r>
        <w:r w:rsidRPr="00ED4AF8">
          <w:t>-</w:t>
        </w:r>
      </w:ins>
      <w:ins w:id="1485" w:author="Yan Cheng" w:date="2023-04-07T19:37:00Z">
        <w:r w:rsidR="009545F6">
          <w:t>1</w:t>
        </w:r>
      </w:ins>
      <w:ins w:id="1486" w:author="Yan Cheng" w:date="2023-04-07T19:35:00Z">
        <w:r>
          <w:t xml:space="preserve"> and Table </w:t>
        </w:r>
        <w:r w:rsidRPr="00ED4AF8">
          <w:t>7.3.1.</w:t>
        </w:r>
      </w:ins>
      <w:ins w:id="1487" w:author="Yan Cheng" w:date="2023-04-07T19:37:00Z">
        <w:r w:rsidR="009545F6">
          <w:t>2</w:t>
        </w:r>
      </w:ins>
      <w:ins w:id="1488" w:author="Yan Cheng" w:date="2023-04-07T19:35:00Z">
        <w:r w:rsidRPr="00ED4AF8">
          <w:t>.</w:t>
        </w:r>
        <w:r>
          <w:t>4</w:t>
        </w:r>
        <w:r w:rsidRPr="00ED4AF8">
          <w:t>-</w:t>
        </w:r>
      </w:ins>
      <w:ins w:id="1489" w:author="Yan Cheng" w:date="2023-04-07T19:37:00Z">
        <w:r w:rsidR="009545F6">
          <w:t>2</w:t>
        </w:r>
      </w:ins>
      <w:ins w:id="1490" w:author="Yan Cheng" w:date="2023-04-07T19:35:00Z">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eastAsia="Times New Roman" w:hAnsi="Times" w:cs="Tahoma"/>
          </w:rPr>
          <w:t xml:space="preserve">the number of entries in the higher layer parameter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DCI-1-3;</w:t>
        </w:r>
        <w:r>
          <w:rPr>
            <w:rFonts w:ascii="Times" w:eastAsia="Times New Roman" w:hAnsi="Times" w:cs="Tahoma"/>
          </w:rPr>
          <w:t xml:space="preserve"> </w:t>
        </w:r>
        <w:r>
          <w:rPr>
            <w:lang w:eastAsia="zh-CN"/>
          </w:rPr>
          <w:t xml:space="preserve">  </w:t>
        </w:r>
      </w:ins>
    </w:p>
    <w:p w14:paraId="445F79DC" w14:textId="77777777" w:rsidR="00C47764" w:rsidRPr="00ED4AF8" w:rsidRDefault="00C47764" w:rsidP="00C47764">
      <w:pPr>
        <w:pStyle w:val="B1"/>
        <w:rPr>
          <w:ins w:id="1491" w:author="Yan Cheng" w:date="2023-04-07T19:42:00Z"/>
          <w:lang w:eastAsia="zh-CN"/>
        </w:rPr>
      </w:pPr>
      <w:ins w:id="1492" w:author="Yan Cheng" w:date="2023-04-07T19:42: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determined </w:t>
        </w:r>
        <w:proofErr w:type="gramStart"/>
        <w:r w:rsidRPr="00ED4AF8">
          <w:rPr>
            <w:rFonts w:hint="eastAsia"/>
            <w:lang w:eastAsia="zh-CN"/>
          </w:rPr>
          <w:t>as</w:t>
        </w:r>
        <w:r>
          <w:rPr>
            <w:lang w:eastAsia="zh-CN"/>
          </w:rPr>
          <w:t xml:space="preserve">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1DD2D0BB" w14:textId="731B0D08" w:rsidR="00C47764" w:rsidRPr="00ED4AF8" w:rsidRDefault="00C47764" w:rsidP="00C47764">
      <w:pPr>
        <w:pStyle w:val="B2"/>
        <w:rPr>
          <w:ins w:id="1493" w:author="Yan Cheng" w:date="2023-04-07T19:42:00Z"/>
          <w:lang w:eastAsia="zh-CN"/>
        </w:rPr>
      </w:pPr>
      <w:ins w:id="1494" w:author="Yan Cheng" w:date="2023-04-07T19:42: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00AF2E59">
          <w:rPr>
            <w:lang w:eastAsia="zh-CN"/>
          </w:rPr>
          <w:t xml:space="preserve">is the maximum number of </w:t>
        </w:r>
      </w:ins>
      <w:ins w:id="1495" w:author="Yan Cheng" w:date="2023-04-07T19:48:00Z">
        <w:r w:rsidR="00AF2E59">
          <w:rPr>
            <w:lang w:eastAsia="zh-CN"/>
          </w:rPr>
          <w:t>D</w:t>
        </w:r>
      </w:ins>
      <w:ins w:id="1496" w:author="Yan Cheng" w:date="2023-04-07T19:42:00Z">
        <w:r>
          <w:rPr>
            <w:lang w:eastAsia="zh-CN"/>
          </w:rPr>
          <w:t xml:space="preserve">L BWPs configured by higher layers across all the cells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3B9E4750" w14:textId="77777777" w:rsidR="00C47764" w:rsidRPr="00ED4AF8" w:rsidRDefault="00C47764" w:rsidP="00C47764">
      <w:pPr>
        <w:pStyle w:val="B2"/>
        <w:rPr>
          <w:ins w:id="1497" w:author="Yan Cheng" w:date="2023-04-07T19:42:00Z"/>
          <w:lang w:eastAsia="zh-CN"/>
        </w:rPr>
      </w:pPr>
      <w:ins w:id="1498" w:author="Yan Cheng" w:date="2023-04-07T19:42:00Z">
        <w:r w:rsidRPr="00ED4AF8">
          <w:rPr>
            <w:rFonts w:hint="eastAsia"/>
            <w:lang w:eastAsia="zh-CN"/>
          </w:rPr>
          <w:t>-</w:t>
        </w:r>
        <w:r w:rsidRPr="00ED4AF8">
          <w:rPr>
            <w:rFonts w:hint="eastAsia"/>
            <w:lang w:eastAsia="zh-CN"/>
          </w:rPr>
          <w:tab/>
        </w:r>
        <w:proofErr w:type="gramStart"/>
        <w:r w:rsidRPr="00ED4AF8">
          <w:rPr>
            <w:rFonts w:hint="eastAsia"/>
            <w:lang w:eastAsia="zh-CN"/>
          </w:rPr>
          <w:t>otherwise</w:t>
        </w:r>
        <w:r>
          <w:rPr>
            <w:lang w:eastAsia="zh-CN"/>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42229670" w14:textId="59097D24" w:rsidR="00C47764" w:rsidRPr="00ED4AF8" w:rsidRDefault="00C47764" w:rsidP="00C47764">
      <w:pPr>
        <w:pStyle w:val="B1"/>
        <w:ind w:hanging="1"/>
        <w:rPr>
          <w:ins w:id="1499" w:author="Yan Cheng" w:date="2023-04-07T19:42:00Z"/>
          <w:lang w:eastAsia="zh-CN"/>
        </w:rPr>
      </w:pPr>
      <w:ins w:id="1500" w:author="Yan Cheng" w:date="2023-04-07T19:42:00Z">
        <w:r>
          <w:rPr>
            <w:lang w:eastAsia="zh-CN"/>
          </w:rPr>
          <w:t xml:space="preserve">The field is only applicable to a cell with the number of configured </w:t>
        </w:r>
      </w:ins>
      <w:ins w:id="1501" w:author="Yan Cheng" w:date="2023-04-07T19:49:00Z">
        <w:r w:rsidR="00AF2E59">
          <w:rPr>
            <w:lang w:eastAsia="zh-CN"/>
          </w:rPr>
          <w:t>D</w:t>
        </w:r>
      </w:ins>
      <w:ins w:id="1502" w:author="Yan Cheng" w:date="2023-04-07T19:42:00Z">
        <w:r>
          <w:rPr>
            <w:lang w:eastAsia="zh-CN"/>
          </w:rPr>
          <w:t>L BWPs larger than 1, including</w:t>
        </w:r>
        <w:r w:rsidR="00AF2E59">
          <w:rPr>
            <w:lang w:eastAsia="zh-CN"/>
          </w:rPr>
          <w:t xml:space="preserve"> the initial </w:t>
        </w:r>
      </w:ins>
      <w:ins w:id="1503" w:author="Yan Cheng" w:date="2023-04-07T19:49:00Z">
        <w:r w:rsidR="00AF2E59">
          <w:rPr>
            <w:lang w:eastAsia="zh-CN"/>
          </w:rPr>
          <w:t>D</w:t>
        </w:r>
      </w:ins>
      <w:ins w:id="1504" w:author="Yan Cheng" w:date="2023-04-07T19:42:00Z">
        <w:r>
          <w:rPr>
            <w:lang w:eastAsia="zh-CN"/>
          </w:rPr>
          <w:t xml:space="preserve">L bandwidth part, and is applied to the applicable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3BF95C49" w14:textId="77777777" w:rsidR="00F642FD" w:rsidRPr="00ED4AF8" w:rsidRDefault="00F642FD" w:rsidP="00F642FD">
      <w:pPr>
        <w:pStyle w:val="B1"/>
        <w:rPr>
          <w:ins w:id="1505" w:author="Yan Cheng" w:date="2023-04-07T19:53:00Z"/>
          <w:lang w:eastAsia="zh-CN"/>
        </w:rPr>
      </w:pPr>
      <w:ins w:id="1506" w:author="Yan Cheng" w:date="2023-04-07T19:53: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ins>
    </w:p>
    <w:p w14:paraId="1138A485" w14:textId="77777777" w:rsidR="00F642FD" w:rsidRPr="00ED4AF8" w:rsidRDefault="00F642FD" w:rsidP="00F642FD">
      <w:pPr>
        <w:pStyle w:val="B2"/>
        <w:rPr>
          <w:ins w:id="1507" w:author="Yan Cheng" w:date="2023-04-07T19:53:00Z"/>
          <w:i/>
          <w:lang w:val="nb-NO"/>
        </w:rPr>
      </w:pPr>
      <w:ins w:id="1508" w:author="Yan Cheng" w:date="2023-04-07T19:53: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1</m:t>
              </m:r>
            </m:sup>
          </m:sSubSup>
        </m:oMath>
        <w:r w:rsidRPr="00ED4AF8">
          <w:rPr>
            <w:lang w:val="nb-NO"/>
          </w:rPr>
          <w:t xml:space="preserve"> </w:t>
        </w:r>
      </w:ins>
    </w:p>
    <w:p w14:paraId="450C36D7" w14:textId="77777777" w:rsidR="00F642FD" w:rsidRPr="00FB3B40" w:rsidRDefault="00F642FD" w:rsidP="00F642FD">
      <w:pPr>
        <w:pStyle w:val="B1"/>
        <w:ind w:hanging="1"/>
        <w:rPr>
          <w:ins w:id="1509" w:author="Yan Cheng" w:date="2023-04-07T19:53:00Z"/>
          <w:lang w:val="nb-NO" w:eastAsia="zh-CN"/>
        </w:rPr>
      </w:pPr>
      <w:ins w:id="1510" w:author="Yan Cheng" w:date="2023-04-07T19:53:00Z">
        <w:r>
          <w:rPr>
            <w:lang w:val="nb-NO" w:eastAsia="zh-CN"/>
          </w:rPr>
          <w:t>If</w:t>
        </w:r>
        <w:r>
          <w:rPr>
            <w:lang w:eastAsia="zh-CN"/>
          </w:rPr>
          <w:t xml:space="preserve"> both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sidRPr="00DF0FEA">
          <w:t xml:space="preserve">and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 xml:space="preserve">DCI-1-3 </w:t>
        </w:r>
        <w:r>
          <w:rPr>
            <w:lang w:eastAsia="zh-CN"/>
          </w:rPr>
          <w:t xml:space="preserve">for the scheduled cell set are configured,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1</m:t>
              </m:r>
            </m:sup>
          </m:sSubSup>
        </m:oMath>
        <w:r>
          <w:rPr>
            <w:lang w:eastAsia="zh-CN"/>
          </w:rPr>
          <w:t xml:space="preserve"> is the number of scheduled cells indicated by Scheduled cells indicator field;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1</m:t>
              </m:r>
            </m:sup>
          </m:sSubSup>
        </m:oMath>
        <w:r>
          <w:rPr>
            <w:lang w:eastAsia="zh-CN"/>
          </w:rPr>
          <w:t xml:space="preserve"> is the number of cells in the scheduled cell set. </w:t>
        </w:r>
        <w:r>
          <w:rPr>
            <w:lang w:val="nb-NO" w:eastAsia="zh-CN"/>
          </w:rPr>
          <w:t xml:space="preserve">Each block corresponds to the freqency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r>
          <w:rPr>
            <w:lang w:eastAsia="zh-CN"/>
          </w:rPr>
          <w:t xml:space="preserve">  </w:t>
        </w:r>
      </w:ins>
    </w:p>
    <w:p w14:paraId="720C62F3" w14:textId="77777777" w:rsidR="008C3942" w:rsidRPr="00ED4AF8" w:rsidRDefault="008C3942" w:rsidP="008C3942">
      <w:pPr>
        <w:pStyle w:val="B2"/>
        <w:rPr>
          <w:ins w:id="1511" w:author="Yan Cheng" w:date="2023-04-07T19:59:00Z"/>
          <w:lang w:eastAsia="zh-CN"/>
        </w:rPr>
      </w:pPr>
      <w:ins w:id="1512" w:author="Yan Cheng" w:date="2023-04-07T19:59: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w:t>
        </w:r>
        <w:r>
          <w:rPr>
            <w:lang w:eastAsia="zh-CN"/>
          </w:rPr>
          <w:t>5</w:t>
        </w:r>
        <w:r w:rsidRPr="00ED4AF8">
          <w:rPr>
            <w:rFonts w:hint="eastAsia"/>
            <w:lang w:eastAsia="zh-CN"/>
          </w:rPr>
          <w:t>.1.2.2.1 of [6, TS</w:t>
        </w:r>
        <w:r w:rsidRPr="00ED4AF8">
          <w:rPr>
            <w:lang w:eastAsia="zh-CN"/>
          </w:rPr>
          <w:t xml:space="preserve"> </w:t>
        </w:r>
        <w:r w:rsidRPr="00ED4AF8">
          <w:rPr>
            <w:rFonts w:hint="eastAsia"/>
            <w:lang w:eastAsia="zh-CN"/>
          </w:rPr>
          <w:t>38.214]</w:t>
        </w:r>
      </w:ins>
    </w:p>
    <w:p w14:paraId="603CF8F0" w14:textId="77777777" w:rsidR="008C3942" w:rsidRPr="00ED4AF8" w:rsidRDefault="008C3942" w:rsidP="008C3942">
      <w:pPr>
        <w:pStyle w:val="B2"/>
        <w:rPr>
          <w:ins w:id="1513" w:author="Yan Cheng" w:date="2023-04-07T19:59:00Z"/>
          <w:lang w:eastAsia="zh-CN"/>
        </w:rPr>
      </w:pPr>
      <w:ins w:id="1514" w:author="Yan Cheng" w:date="2023-04-07T19:59: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commentRangeStart w:id="1515"/>
        <w:r w:rsidRPr="00ED4AF8">
          <w:rPr>
            <w:i/>
          </w:rPr>
          <w:t>resourceAllocationDCI-</w:t>
        </w:r>
        <w:r>
          <w:rPr>
            <w:i/>
          </w:rPr>
          <w:t>1</w:t>
        </w:r>
        <w:r w:rsidRPr="00ED4AF8">
          <w:rPr>
            <w:i/>
          </w:rPr>
          <w:t>-</w:t>
        </w:r>
        <w:r>
          <w:rPr>
            <w:i/>
          </w:rPr>
          <w:t>3</w:t>
        </w:r>
        <w:commentRangeEnd w:id="1515"/>
        <w:r>
          <w:rPr>
            <w:rStyle w:val="ac"/>
          </w:rPr>
          <w:commentReference w:id="1515"/>
        </w:r>
        <w:r w:rsidRPr="00ED4AF8">
          <w:rPr>
            <w:lang w:eastAsia="zh-CN"/>
          </w:rPr>
          <w:t xml:space="preserve"> is configured as '</w:t>
        </w:r>
        <w:r w:rsidRPr="00ED4AF8">
          <w:rPr>
            <w:i/>
            <w:lang w:eastAsia="zh-CN"/>
          </w:rPr>
          <w:t>dynamicSwitch'</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ED4AF8">
          <w:rPr>
            <w:lang w:eastAsia="zh-CN"/>
          </w:rPr>
          <w:t xml:space="preserve"> </w:t>
        </w:r>
        <w:r w:rsidRPr="00ED4AF8">
          <w:t xml:space="preserve">is </w:t>
        </w:r>
        <w:r w:rsidRPr="00ED4AF8">
          <w:rPr>
            <w:lang w:eastAsia="zh-CN"/>
          </w:rPr>
          <w:t xml:space="preserve">the size of the active </w:t>
        </w:r>
        <w:r>
          <w:rPr>
            <w:lang w:eastAsia="zh-CN"/>
          </w:rPr>
          <w:t>D</w:t>
        </w:r>
        <w:r w:rsidRPr="00ED4AF8">
          <w:rPr>
            <w:lang w:eastAsia="zh-CN"/>
          </w:rPr>
          <w:t xml:space="preserve">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K2</m:t>
          </m:r>
        </m:oMath>
        <w:r w:rsidRPr="00ED4AF8">
          <w:rPr>
            <w:lang w:eastAsia="zh-CN"/>
          </w:rPr>
          <w:t xml:space="preserve"> is given by higher layer parameter </w:t>
        </w:r>
        <w:commentRangeStart w:id="1516"/>
        <w:r w:rsidRPr="00ED4AF8">
          <w:rPr>
            <w:i/>
          </w:rPr>
          <w:t>resourceAllocationType1GranularityDCI-</w:t>
        </w:r>
        <w:r>
          <w:rPr>
            <w:i/>
          </w:rPr>
          <w:t>1</w:t>
        </w:r>
        <w:r w:rsidRPr="00ED4AF8">
          <w:rPr>
            <w:i/>
          </w:rPr>
          <w:t>-</w:t>
        </w:r>
        <w:r>
          <w:rPr>
            <w:i/>
          </w:rPr>
          <w:t>3</w:t>
        </w:r>
        <w:commentRangeEnd w:id="1516"/>
        <w:r>
          <w:rPr>
            <w:rStyle w:val="ac"/>
          </w:rPr>
          <w:commentReference w:id="1516"/>
        </w:r>
        <w:r w:rsidRPr="00ED4AF8">
          <w:rPr>
            <w:i/>
            <w:lang w:eastAsia="zh-CN"/>
          </w:rPr>
          <w:t xml:space="preserve">. </w:t>
        </w:r>
        <w:r w:rsidRPr="00ED4AF8">
          <w:rPr>
            <w:lang w:eastAsia="zh-CN"/>
          </w:rPr>
          <w:t xml:space="preserve">If the higher layer parameter </w:t>
        </w:r>
        <w:r w:rsidRPr="00ED4AF8">
          <w:rPr>
            <w:i/>
          </w:rPr>
          <w:t>resourceAllocationType1GranularityDCI-</w:t>
        </w:r>
        <w:r>
          <w:rPr>
            <w:i/>
          </w:rPr>
          <w:t>1</w:t>
        </w:r>
        <w:r w:rsidRPr="00ED4AF8">
          <w:rPr>
            <w:i/>
          </w:rPr>
          <w:t>-</w:t>
        </w:r>
        <w:r>
          <w:rPr>
            <w:i/>
          </w:rPr>
          <w:t>3</w:t>
        </w:r>
        <w:r w:rsidRPr="00ED4AF8">
          <w:rPr>
            <w:lang w:eastAsia="zh-CN"/>
          </w:rPr>
          <w:t xml:space="preserve"> is not configured, </w:t>
        </w:r>
        <m:oMath>
          <m:r>
            <w:rPr>
              <w:rFonts w:ascii="Cambria Math" w:hAnsi="Cambria Math"/>
              <w:lang w:eastAsia="zh-CN"/>
            </w:rPr>
            <m:t>K2</m:t>
          </m:r>
        </m:oMath>
        <w:r w:rsidRPr="00ED4AF8">
          <w:rPr>
            <w:lang w:eastAsia="zh-CN"/>
          </w:rPr>
          <w:t xml:space="preserve"> is equal to 1.</w:t>
        </w:r>
      </w:ins>
    </w:p>
    <w:p w14:paraId="2FA5A149" w14:textId="7AB027D9" w:rsidR="00123814" w:rsidRPr="00ED4AF8" w:rsidRDefault="00123814" w:rsidP="00123814">
      <w:pPr>
        <w:pStyle w:val="B2"/>
        <w:rPr>
          <w:ins w:id="1517" w:author="Yan Cheng" w:date="2023-04-07T19:59:00Z"/>
        </w:rPr>
      </w:pPr>
      <w:ins w:id="1518" w:author="Yan Cheng" w:date="2023-04-07T19:59:00Z">
        <w:r w:rsidRPr="00ED4AF8">
          <w:lastRenderedPageBreak/>
          <w:t>-</w:t>
        </w:r>
        <w:r w:rsidRPr="00ED4AF8">
          <w:tab/>
        </w:r>
        <w:r w:rsidRPr="00ED4AF8">
          <w:rPr>
            <w:rFonts w:hint="eastAsia"/>
            <w:lang w:eastAsia="zh-CN"/>
          </w:rPr>
          <w:t xml:space="preserve">If </w:t>
        </w:r>
        <w:r w:rsidRPr="00ED4AF8">
          <w:rPr>
            <w:i/>
          </w:rPr>
          <w:t>resourceAllocationDCI-</w:t>
        </w:r>
        <w:r>
          <w:rPr>
            <w:i/>
          </w:rPr>
          <w:t>1</w:t>
        </w:r>
        <w:r w:rsidRPr="00ED4AF8">
          <w:rPr>
            <w:i/>
          </w:rPr>
          <w:t>-</w:t>
        </w:r>
        <w:r>
          <w:rPr>
            <w:i/>
          </w:rPr>
          <w:t>3</w:t>
        </w:r>
        <w:r w:rsidRPr="00ED4AF8">
          <w:rPr>
            <w:lang w:eastAsia="zh-CN"/>
          </w:rPr>
          <w:t xml:space="preserve"> is configured as '</w:t>
        </w:r>
        <w:r w:rsidRPr="00ED4AF8">
          <w:rPr>
            <w:i/>
            <w:lang w:eastAsia="zh-CN"/>
          </w:rPr>
          <w:t>dynamicSwitch'</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1FB4067F" w14:textId="4DE4E010" w:rsidR="00123814" w:rsidRPr="00ED4AF8" w:rsidRDefault="00123814" w:rsidP="00123814">
      <w:pPr>
        <w:pStyle w:val="B2"/>
        <w:rPr>
          <w:ins w:id="1519" w:author="Yan Cheng" w:date="2023-04-07T20:00:00Z"/>
          <w:lang w:eastAsia="zh-CN"/>
        </w:rPr>
      </w:pPr>
      <w:ins w:id="1520" w:author="Yan Cheng" w:date="2023-04-07T20:00: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 xml:space="preserve">Clause </w:t>
        </w:r>
        <w:r w:rsidR="00E00A5E">
          <w:rPr>
            <w:lang w:eastAsia="zh-CN"/>
          </w:rPr>
          <w:t>5</w:t>
        </w:r>
        <w:r w:rsidRPr="00ED4AF8">
          <w:rPr>
            <w:rFonts w:hint="eastAsia"/>
            <w:lang w:eastAsia="zh-CN"/>
          </w:rPr>
          <w:t>.1.2.2.1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D677559" w14:textId="43510FF3" w:rsidR="00E00A5E" w:rsidRPr="00ED4AF8" w:rsidRDefault="00E00A5E" w:rsidP="00E00A5E">
      <w:pPr>
        <w:pStyle w:val="B2"/>
        <w:rPr>
          <w:ins w:id="1521" w:author="Yan Cheng" w:date="2023-04-07T20:00:00Z"/>
          <w:lang w:eastAsia="zh-CN"/>
        </w:rPr>
      </w:pPr>
      <w:ins w:id="1522" w:author="Yan Cheng" w:date="2023-04-07T20:00: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w:t>
        </w:r>
        <w:r w:rsidRPr="00ED4AF8">
          <w:rPr>
            <w:lang w:eastAsia="zh-CN"/>
          </w:rPr>
          <w:t xml:space="preserve"> </w:t>
        </w:r>
        <w:r w:rsidRPr="00ED4AF8">
          <w:t xml:space="preserve">defined in </w:t>
        </w:r>
        <w:r w:rsidRPr="00ED4AF8">
          <w:rPr>
            <w:rFonts w:hint="eastAsia"/>
            <w:lang w:eastAsia="zh-CN"/>
          </w:rPr>
          <w:t xml:space="preserve">Clause </w:t>
        </w:r>
        <w:r w:rsidRPr="00ED4AF8">
          <w:rPr>
            <w:lang w:eastAsia="zh-CN"/>
          </w:rPr>
          <w:t>5</w:t>
        </w:r>
        <w:r w:rsidRPr="00ED4AF8">
          <w:rPr>
            <w:rFonts w:hint="eastAsia"/>
            <w:lang w:eastAsia="zh-CN"/>
          </w:rPr>
          <w:t>.1.2.2.2</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1523" w:author="Yan Cheng" w:date="2023-04-07T20:01:00Z">
        <w:r w:rsidR="00327081">
          <w:rPr>
            <w:lang w:eastAsia="zh-CN"/>
          </w:rPr>
          <w:t>.</w:t>
        </w:r>
      </w:ins>
    </w:p>
    <w:p w14:paraId="1DC93501" w14:textId="5312C5CD" w:rsidR="00327081" w:rsidRPr="00ED4AF8" w:rsidRDefault="00327081" w:rsidP="00327081">
      <w:pPr>
        <w:pStyle w:val="B2"/>
        <w:ind w:left="567" w:firstLine="0"/>
        <w:rPr>
          <w:ins w:id="1524" w:author="Yan Cheng" w:date="2023-04-07T20:01:00Z"/>
          <w:lang w:eastAsia="zh-CN"/>
        </w:rPr>
      </w:pPr>
      <w:ins w:id="1525" w:author="Yan Cheng" w:date="2023-04-07T20:01: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w:t>
        </w:r>
      </w:ins>
      <w:ins w:id="1526" w:author="Yan Cheng" w:date="2023-04-07T20:02:00Z">
        <w:r>
          <w:rPr>
            <w:i/>
          </w:rPr>
          <w:t>1</w:t>
        </w:r>
      </w:ins>
      <w:ins w:id="1527" w:author="Yan Cheng" w:date="2023-04-07T20:01:00Z">
        <w:r w:rsidRPr="00ED4AF8">
          <w:rPr>
            <w:i/>
          </w:rPr>
          <w:t>-</w:t>
        </w:r>
        <w:r>
          <w:rPr>
            <w:i/>
          </w:rPr>
          <w:t>3</w:t>
        </w:r>
        <w:r w:rsidRPr="00ED4AF8">
          <w:rPr>
            <w:lang w:eastAsia="zh-CN"/>
          </w:rPr>
          <w:t xml:space="preserve"> is configured as '</w:t>
        </w:r>
        <w:r w:rsidRPr="00ED4AF8">
          <w:rPr>
            <w:i/>
            <w:lang w:eastAsia="zh-CN"/>
          </w:rPr>
          <w:t>dynamicSwitch'</w:t>
        </w:r>
        <w:r w:rsidRPr="00ED4AF8">
          <w:rPr>
            <w:rFonts w:hint="eastAsia"/>
            <w:lang w:eastAsia="zh-CN"/>
          </w:rPr>
          <w:t xml:space="preserve"> for the indicated bandwidth part, the UE assumes resource allocation type 0 for the indicated bandwidth part if the bitwidth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bitwidth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0B5FA424" w14:textId="77777777" w:rsidR="00EC033C" w:rsidRDefault="00EC033C" w:rsidP="00EC033C">
      <w:pPr>
        <w:pStyle w:val="B2"/>
        <w:ind w:left="567" w:firstLine="0"/>
        <w:rPr>
          <w:ins w:id="1528" w:author="Yan Cheng" w:date="2023-04-07T20:03:00Z"/>
          <w:lang w:eastAsia="zh-CN"/>
        </w:rPr>
      </w:pPr>
      <w:ins w:id="1529" w:author="Yan Cheng" w:date="2023-04-07T20:03:00Z">
        <w:r>
          <w:rPr>
            <w:lang w:eastAsia="zh-CN"/>
          </w:rPr>
          <w:t xml:space="preserve">If the higher layer parameter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Pr>
            <w:lang w:eastAsia="zh-CN"/>
          </w:rPr>
          <w:t xml:space="preserve">for the scheduled cell set is not configured, or if the higher layer parameter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DCI-1-3</w:t>
        </w:r>
        <w:r>
          <w:rPr>
            <w:lang w:eastAsia="zh-CN"/>
          </w:rPr>
          <w:t xml:space="preserve"> for the scheduled cell set is not configured, each block is also used to indicate whether the corresponding cell is scheduled or not as follows:</w:t>
        </w:r>
      </w:ins>
    </w:p>
    <w:p w14:paraId="6F28BD8F" w14:textId="77777777" w:rsidR="00EC033C" w:rsidRDefault="00EC033C" w:rsidP="00EC033C">
      <w:pPr>
        <w:pStyle w:val="B3"/>
        <w:rPr>
          <w:ins w:id="1530" w:author="Yan Cheng" w:date="2023-04-07T20:03:00Z"/>
          <w:lang w:eastAsia="zh-CN"/>
        </w:rPr>
      </w:pPr>
      <w:ins w:id="1531" w:author="Yan Cheng" w:date="2023-04-07T20:0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08FD17E8" w14:textId="77777777" w:rsidR="00EC033C" w:rsidRDefault="00EC033C" w:rsidP="00EC033C">
      <w:pPr>
        <w:pStyle w:val="B3"/>
        <w:rPr>
          <w:ins w:id="1532" w:author="Yan Cheng" w:date="2023-04-07T20:03:00Z"/>
          <w:lang w:eastAsia="zh-CN"/>
        </w:rPr>
      </w:pPr>
      <w:ins w:id="1533" w:author="Yan Cheng" w:date="2023-04-07T20:03:00Z">
        <w:r w:rsidRPr="00ED4AF8">
          <w:rPr>
            <w:rFonts w:hint="eastAsia"/>
            <w:lang w:eastAsia="zh-CN"/>
          </w:rPr>
          <w:t>-</w:t>
        </w:r>
        <w:r w:rsidRPr="00ED4AF8">
          <w:rPr>
            <w:rFonts w:hint="eastAsia"/>
            <w:lang w:eastAsia="zh-CN"/>
          </w:rPr>
          <w:tab/>
        </w:r>
        <w:proofErr w:type="gramStart"/>
        <w:r>
          <w:rPr>
            <w:lang w:eastAsia="zh-CN"/>
          </w:rPr>
          <w:t>otherwise</w:t>
        </w:r>
        <w:proofErr w:type="gramEnd"/>
        <w:r>
          <w:rPr>
            <w:lang w:eastAsia="zh-CN"/>
          </w:rPr>
          <w:t xml:space="preserve">, the cell corresponding to the block is scheduled. </w:t>
        </w:r>
      </w:ins>
    </w:p>
    <w:p w14:paraId="3E338622" w14:textId="11C9BA84" w:rsidR="00C917C0" w:rsidRPr="009D30AA" w:rsidRDefault="00C917C0" w:rsidP="00C917C0">
      <w:pPr>
        <w:pStyle w:val="B1"/>
        <w:rPr>
          <w:ins w:id="1534" w:author="Yan Cheng" w:date="2023-04-07T20:05:00Z"/>
        </w:rPr>
      </w:pPr>
      <w:ins w:id="1535" w:author="Yan Cheng" w:date="2023-04-07T20:05: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commentRangeStart w:id="1536"/>
        <w:r w:rsidRPr="00ED4AF8">
          <w:rPr>
            <w:rFonts w:eastAsia="Batang"/>
            <w:i/>
          </w:rPr>
          <w:t>p</w:t>
        </w:r>
      </w:ins>
      <w:ins w:id="1537" w:author="Yan Cheng" w:date="2023-04-07T20:07:00Z">
        <w:r w:rsidR="005E3BD5">
          <w:rPr>
            <w:rFonts w:eastAsia="Batang"/>
            <w:i/>
          </w:rPr>
          <w:t>d</w:t>
        </w:r>
      </w:ins>
      <w:ins w:id="1538" w:author="Yan Cheng" w:date="2023-04-07T20:05:00Z">
        <w:r w:rsidRPr="00ED4AF8">
          <w:rPr>
            <w:rFonts w:eastAsia="Batang"/>
            <w:i/>
          </w:rPr>
          <w:t>sch-TimeDomainAllocationList</w:t>
        </w:r>
        <w:r>
          <w:rPr>
            <w:rFonts w:eastAsia="Batang"/>
            <w:i/>
          </w:rPr>
          <w:t>DCI-</w:t>
        </w:r>
      </w:ins>
      <w:ins w:id="1539" w:author="Yan Cheng" w:date="2023-04-07T20:07:00Z">
        <w:r w:rsidR="005E3BD5">
          <w:rPr>
            <w:rFonts w:eastAsia="Batang"/>
            <w:i/>
          </w:rPr>
          <w:t>1</w:t>
        </w:r>
      </w:ins>
      <w:ins w:id="1540" w:author="Yan Cheng" w:date="2023-04-07T20:05:00Z">
        <w:r>
          <w:rPr>
            <w:rFonts w:eastAsia="Batang"/>
            <w:i/>
          </w:rPr>
          <w:t>-3</w:t>
        </w:r>
        <w:r>
          <w:t>.</w:t>
        </w:r>
        <w:commentRangeEnd w:id="1536"/>
        <w:r>
          <w:rPr>
            <w:rStyle w:val="ac"/>
          </w:rPr>
          <w:commentReference w:id="1536"/>
        </w:r>
        <w:r>
          <w:t xml:space="preserve"> This field is used to indicate an entry in the higher layer parameter </w:t>
        </w:r>
        <w:r w:rsidRPr="00ED4AF8">
          <w:rPr>
            <w:rFonts w:eastAsia="Batang"/>
            <w:i/>
          </w:rPr>
          <w:t>p</w:t>
        </w:r>
      </w:ins>
      <w:ins w:id="1541" w:author="Yan Cheng" w:date="2023-04-07T20:07:00Z">
        <w:r w:rsidR="000E3F2C">
          <w:rPr>
            <w:rFonts w:eastAsia="Batang"/>
            <w:i/>
          </w:rPr>
          <w:t>d</w:t>
        </w:r>
      </w:ins>
      <w:ins w:id="1542" w:author="Yan Cheng" w:date="2023-04-07T20:05:00Z">
        <w:r w:rsidRPr="00ED4AF8">
          <w:rPr>
            <w:rFonts w:eastAsia="Batang"/>
            <w:i/>
          </w:rPr>
          <w:t>sch-TimeDomainAllocationList</w:t>
        </w:r>
        <w:r>
          <w:rPr>
            <w:rFonts w:eastAsia="Batang"/>
            <w:i/>
          </w:rPr>
          <w:t>DCI-</w:t>
        </w:r>
      </w:ins>
      <w:ins w:id="1543" w:author="Yan Cheng" w:date="2023-04-07T20:08:00Z">
        <w:r w:rsidR="00663E18">
          <w:rPr>
            <w:rFonts w:eastAsia="Batang"/>
            <w:i/>
          </w:rPr>
          <w:t>1</w:t>
        </w:r>
      </w:ins>
      <w:ins w:id="1544" w:author="Yan Cheng" w:date="2023-04-07T20:05:00Z">
        <w:r>
          <w:rPr>
            <w:rFonts w:eastAsia="Batang"/>
            <w:i/>
          </w:rPr>
          <w:t xml:space="preserve">-3 </w:t>
        </w:r>
        <w:r>
          <w:t xml:space="preserve">according to Table </w:t>
        </w:r>
        <w:r w:rsidRPr="00ED4AF8">
          <w:t>7.3.1.</w:t>
        </w:r>
      </w:ins>
      <w:ins w:id="1545" w:author="Yan Cheng" w:date="2023-04-07T20:15:00Z">
        <w:r w:rsidR="00A954DF">
          <w:t>2</w:t>
        </w:r>
      </w:ins>
      <w:ins w:id="1546" w:author="Yan Cheng" w:date="2023-04-07T20:05:00Z">
        <w:r w:rsidRPr="00ED4AF8">
          <w:t>.</w:t>
        </w:r>
        <w:r>
          <w:t>4</w:t>
        </w:r>
        <w:r w:rsidRPr="00ED4AF8">
          <w:t>-</w:t>
        </w:r>
      </w:ins>
      <w:ins w:id="1547" w:author="Yan Cheng" w:date="2023-04-07T20:15:00Z">
        <w:r w:rsidR="00A954DF">
          <w:t>3</w:t>
        </w:r>
      </w:ins>
      <w:ins w:id="1548" w:author="Yan Cheng" w:date="2023-04-07T20:05:00Z">
        <w:r>
          <w:rPr>
            <w:lang w:eastAsia="zh-CN"/>
          </w:rPr>
          <w:t xml:space="preserve">. Each entry in the higher layer parameter </w:t>
        </w:r>
        <w:r w:rsidRPr="00ED4AF8">
          <w:rPr>
            <w:rFonts w:eastAsia="Batang"/>
            <w:i/>
          </w:rPr>
          <w:t>p</w:t>
        </w:r>
      </w:ins>
      <w:ins w:id="1549" w:author="Yan Cheng" w:date="2023-04-07T20:08:00Z">
        <w:r w:rsidR="00663E18">
          <w:rPr>
            <w:rFonts w:eastAsia="Batang"/>
            <w:i/>
          </w:rPr>
          <w:t>d</w:t>
        </w:r>
      </w:ins>
      <w:ins w:id="1550" w:author="Yan Cheng" w:date="2023-04-07T20:05:00Z">
        <w:r w:rsidRPr="00ED4AF8">
          <w:rPr>
            <w:rFonts w:eastAsia="Batang"/>
            <w:i/>
          </w:rPr>
          <w:t>sch-TimeDomainAllocationList</w:t>
        </w:r>
        <w:r>
          <w:rPr>
            <w:rFonts w:eastAsia="Batang"/>
            <w:i/>
          </w:rPr>
          <w:t>DCI-</w:t>
        </w:r>
      </w:ins>
      <w:ins w:id="1551" w:author="Yan Cheng" w:date="2023-04-07T20:08:00Z">
        <w:r w:rsidR="00663E18">
          <w:rPr>
            <w:rFonts w:eastAsia="Batang"/>
            <w:i/>
          </w:rPr>
          <w:t>1</w:t>
        </w:r>
      </w:ins>
      <w:ins w:id="1552" w:author="Yan Cheng" w:date="2023-04-07T20:05:00Z">
        <w:r>
          <w:rPr>
            <w:rFonts w:eastAsia="Batang"/>
            <w:i/>
          </w:rPr>
          <w:t>-3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p w14:paraId="0827AB26" w14:textId="3047D849" w:rsidR="00E879A4" w:rsidRPr="00ED4AF8" w:rsidRDefault="00E879A4" w:rsidP="00E879A4">
      <w:pPr>
        <w:pStyle w:val="B1"/>
        <w:rPr>
          <w:ins w:id="1553" w:author="Yan Cheng" w:date="2023-04-07T20:15:00Z"/>
          <w:lang w:eastAsia="zh-CN"/>
        </w:rPr>
      </w:pPr>
      <w:ins w:id="1554" w:author="Yan Cheng" w:date="2023-04-07T20:15:00Z">
        <w:r w:rsidRPr="00ED4AF8">
          <w:t>-</w:t>
        </w:r>
        <w:r w:rsidRPr="00ED4AF8">
          <w:rPr>
            <w:rFonts w:hint="eastAsia"/>
            <w:lang w:eastAsia="zh-CN"/>
          </w:rPr>
          <w:tab/>
          <w:t xml:space="preserve">VRB-to-PRB mapping </w:t>
        </w:r>
        <w:r w:rsidRPr="00ED4AF8">
          <w:t>–</w:t>
        </w:r>
        <w:r w:rsidRPr="00ED4AF8">
          <w:rPr>
            <w:rFonts w:hint="eastAsia"/>
            <w:lang w:eastAsia="zh-CN"/>
          </w:rPr>
          <w:t xml:space="preserve"> 0 or 1 bit</w:t>
        </w:r>
      </w:ins>
    </w:p>
    <w:p w14:paraId="0D8899F4" w14:textId="678E33B1" w:rsidR="00A25F85" w:rsidRDefault="00A25F85" w:rsidP="00A25F85">
      <w:pPr>
        <w:pStyle w:val="B2"/>
        <w:rPr>
          <w:ins w:id="1555" w:author="Yan Cheng" w:date="2023-04-07T20:19:00Z"/>
          <w:lang w:eastAsia="zh-CN"/>
        </w:rPr>
      </w:pPr>
      <w:ins w:id="1556" w:author="Yan Cheng" w:date="2023-04-07T20:19:00Z">
        <w:r w:rsidRPr="00ED4AF8">
          <w:rPr>
            <w:rFonts w:hint="eastAsia"/>
            <w:lang w:eastAsia="zh-CN"/>
          </w:rPr>
          <w:t>-</w:t>
        </w:r>
        <w:r w:rsidRPr="00ED4AF8">
          <w:rPr>
            <w:rFonts w:hint="eastAsia"/>
            <w:lang w:eastAsia="zh-CN"/>
          </w:rPr>
          <w:tab/>
          <w:t xml:space="preserve">0 bit if </w:t>
        </w:r>
      </w:ins>
      <w:ins w:id="1557" w:author="Yan Cheng" w:date="2023-04-07T20:33:00Z">
        <w:r w:rsidR="00DF552C" w:rsidRPr="00ED4AF8">
          <w:rPr>
            <w:rFonts w:hint="eastAsia"/>
            <w:lang w:eastAsia="zh-CN"/>
          </w:rPr>
          <w:t xml:space="preserve">the higher layer </w:t>
        </w:r>
        <w:r w:rsidR="00DF552C" w:rsidRPr="00ED4AF8">
          <w:rPr>
            <w:lang w:eastAsia="zh-CN"/>
          </w:rPr>
          <w:t>parameter</w:t>
        </w:r>
        <w:r w:rsidR="00DF552C" w:rsidRPr="00ED4AF8">
          <w:rPr>
            <w:rFonts w:hint="eastAsia"/>
            <w:lang w:eastAsia="zh-CN"/>
          </w:rPr>
          <w:t xml:space="preserve"> </w:t>
        </w:r>
        <w:r w:rsidR="00DF552C" w:rsidRPr="00DF552C">
          <w:rPr>
            <w:i/>
          </w:rPr>
          <w:t>vrb-ToPRB-Interleaver</w:t>
        </w:r>
        <w:r w:rsidR="00DF552C" w:rsidRPr="00ED4AF8">
          <w:rPr>
            <w:rFonts w:hint="eastAsia"/>
            <w:lang w:eastAsia="zh-CN"/>
          </w:rPr>
          <w:t xml:space="preserve"> </w:t>
        </w:r>
        <w:r w:rsidR="00DF552C" w:rsidRPr="00ED4AF8">
          <w:rPr>
            <w:lang w:eastAsia="zh-CN"/>
          </w:rPr>
          <w:t>is not configured</w:t>
        </w:r>
        <w:r w:rsidR="00DF552C">
          <w:rPr>
            <w:lang w:eastAsia="zh-CN"/>
          </w:rPr>
          <w:t xml:space="preserve"> for </w:t>
        </w:r>
      </w:ins>
      <w:ins w:id="1558" w:author="Yan Cheng" w:date="2023-04-07T20:58:00Z">
        <w:r w:rsidR="00CC763D">
          <w:rPr>
            <w:lang w:eastAsia="zh-CN"/>
          </w:rPr>
          <w:t>any scheduled cell indicated by Scheduled cells indicator field or F</w:t>
        </w:r>
        <w:r w:rsidR="00CC763D" w:rsidRPr="00ED4AF8">
          <w:rPr>
            <w:rFonts w:hint="eastAsia"/>
            <w:lang w:eastAsia="zh-CN"/>
          </w:rPr>
          <w:t>requency domain resource assignment</w:t>
        </w:r>
        <w:r w:rsidR="00CC763D">
          <w:rPr>
            <w:lang w:eastAsia="zh-CN"/>
          </w:rPr>
          <w:t xml:space="preserve"> field,</w:t>
        </w:r>
      </w:ins>
      <w:ins w:id="1559" w:author="Yan Cheng" w:date="2023-04-07T20:33:00Z">
        <w:r w:rsidR="00DF552C">
          <w:rPr>
            <w:lang w:eastAsia="zh-CN"/>
          </w:rPr>
          <w:t xml:space="preserve"> and the higher layer parameter </w:t>
        </w:r>
      </w:ins>
      <w:ins w:id="1560" w:author="Yan Cheng" w:date="2023-04-07T20:34:00Z">
        <w:r w:rsidR="00DF552C" w:rsidRPr="00DF552C">
          <w:rPr>
            <w:i/>
          </w:rPr>
          <w:t>vrb-ToPRB-InterleaverDCI-1-2</w:t>
        </w:r>
      </w:ins>
      <w:ins w:id="1561" w:author="Yan Cheng" w:date="2023-04-07T20:33:00Z">
        <w:r w:rsidR="00DF552C" w:rsidRPr="0072407A">
          <w:rPr>
            <w:lang w:eastAsia="zh-CN"/>
          </w:rPr>
          <w:t xml:space="preserve"> </w:t>
        </w:r>
        <w:r w:rsidR="00DF552C" w:rsidRPr="00ED4AF8">
          <w:rPr>
            <w:lang w:eastAsia="zh-CN"/>
          </w:rPr>
          <w:t>is not configured</w:t>
        </w:r>
        <w:r w:rsidR="00DF552C">
          <w:rPr>
            <w:lang w:eastAsia="zh-CN"/>
          </w:rPr>
          <w:t xml:space="preserve"> for any </w:t>
        </w:r>
      </w:ins>
      <w:ins w:id="1562" w:author="Yan Cheng" w:date="2023-04-07T20:58:00Z">
        <w:r w:rsidR="00CC763D">
          <w:rPr>
            <w:lang w:eastAsia="zh-CN"/>
          </w:rPr>
          <w:t>scheduled cell indicated by Scheduled cells indicator field or F</w:t>
        </w:r>
        <w:r w:rsidR="00CC763D" w:rsidRPr="00ED4AF8">
          <w:rPr>
            <w:rFonts w:hint="eastAsia"/>
            <w:lang w:eastAsia="zh-CN"/>
          </w:rPr>
          <w:t>requency domain resource assignment</w:t>
        </w:r>
        <w:r w:rsidR="00CC763D">
          <w:rPr>
            <w:lang w:eastAsia="zh-CN"/>
          </w:rPr>
          <w:t xml:space="preserve"> field</w:t>
        </w:r>
      </w:ins>
      <w:ins w:id="1563" w:author="Yan Cheng" w:date="2023-04-07T20:19:00Z">
        <w:r>
          <w:rPr>
            <w:lang w:eastAsia="zh-CN"/>
          </w:rPr>
          <w:t>;</w:t>
        </w:r>
      </w:ins>
    </w:p>
    <w:p w14:paraId="2374ECD4" w14:textId="5B862543" w:rsidR="00A25F85" w:rsidRPr="00ED4AF8" w:rsidRDefault="00A25F85" w:rsidP="00A25F85">
      <w:pPr>
        <w:pStyle w:val="B2"/>
        <w:rPr>
          <w:ins w:id="1564" w:author="Yan Cheng" w:date="2023-04-07T20:22:00Z"/>
          <w:lang w:eastAsia="zh-CN"/>
        </w:rPr>
      </w:pPr>
      <w:ins w:id="1565" w:author="Yan Cheng" w:date="2023-04-07T20:22:00Z">
        <w:r w:rsidRPr="00ED4AF8">
          <w:rPr>
            <w:rFonts w:hint="eastAsia"/>
            <w:lang w:eastAsia="zh-CN"/>
          </w:rPr>
          <w:t>-</w:t>
        </w:r>
        <w:r w:rsidRPr="00ED4AF8">
          <w:rPr>
            <w:rFonts w:hint="eastAsia"/>
            <w:lang w:eastAsia="zh-CN"/>
          </w:rPr>
          <w:tab/>
          <w:t xml:space="preserve">1 bit according to Table </w:t>
        </w:r>
        <w:r w:rsidRPr="00ED4AF8">
          <w:rPr>
            <w:lang w:eastAsia="zh-CN"/>
          </w:rPr>
          <w:t xml:space="preserve">7.3.1.2.2-5 </w:t>
        </w:r>
        <w:r w:rsidRPr="00ED4AF8">
          <w:rPr>
            <w:rFonts w:hint="eastAsia"/>
            <w:lang w:eastAsia="zh-CN"/>
          </w:rPr>
          <w:t>otherwise, only applicable to resource allocation type 1, as defined in Clause 7.3.1.6 of [4, TS</w:t>
        </w:r>
        <w:r w:rsidRPr="00ED4AF8">
          <w:rPr>
            <w:lang w:eastAsia="zh-CN"/>
          </w:rPr>
          <w:t xml:space="preserve"> </w:t>
        </w:r>
        <w:r w:rsidRPr="00ED4AF8">
          <w:rPr>
            <w:rFonts w:hint="eastAsia"/>
            <w:lang w:eastAsia="zh-CN"/>
          </w:rPr>
          <w:t>38.211].</w:t>
        </w:r>
      </w:ins>
    </w:p>
    <w:p w14:paraId="412A4A3C" w14:textId="7687AB8F" w:rsidR="004F3F14" w:rsidRPr="00ED4AF8" w:rsidRDefault="004F3F14" w:rsidP="004F3F14">
      <w:pPr>
        <w:pStyle w:val="B1"/>
        <w:ind w:hanging="1"/>
        <w:rPr>
          <w:ins w:id="1566" w:author="Yan Cheng" w:date="2023-04-07T20:24:00Z"/>
          <w:lang w:eastAsia="zh-CN"/>
        </w:rPr>
      </w:pPr>
      <w:ins w:id="1567" w:author="Yan Cheng" w:date="2023-04-07T20:24:00Z">
        <w:r>
          <w:rPr>
            <w:lang w:eastAsia="zh-CN"/>
          </w:rPr>
          <w:t xml:space="preserve">The field is only applicable to </w:t>
        </w:r>
      </w:ins>
      <w:ins w:id="1568" w:author="Yan Cheng" w:date="2023-04-07T20:59:00Z">
        <w:r w:rsidR="00CC763D">
          <w:rPr>
            <w:lang w:eastAsia="zh-CN"/>
          </w:rPr>
          <w:t>scheduled cell</w:t>
        </w:r>
      </w:ins>
      <w:ins w:id="1569" w:author="Yan Cheng" w:date="2023-04-07T20:24:00Z">
        <w:r>
          <w:rPr>
            <w:lang w:eastAsia="zh-CN"/>
          </w:rPr>
          <w:t xml:space="preserve"> configured with </w:t>
        </w:r>
      </w:ins>
      <w:ins w:id="1570" w:author="Yan Cheng" w:date="2023-04-07T20:34:00Z">
        <w:r w:rsidR="00DF552C" w:rsidRPr="00DF552C">
          <w:rPr>
            <w:i/>
          </w:rPr>
          <w:t>vrb-ToPRB-Interleaver</w:t>
        </w:r>
        <w:r w:rsidR="00DF552C">
          <w:rPr>
            <w:lang w:eastAsia="zh-CN"/>
          </w:rPr>
          <w:t xml:space="preserve"> or </w:t>
        </w:r>
        <w:r w:rsidR="00DF552C" w:rsidRPr="00DF552C">
          <w:rPr>
            <w:i/>
          </w:rPr>
          <w:t>vrb-ToPRB-InterleaverDCI-1-2</w:t>
        </w:r>
      </w:ins>
      <w:ins w:id="1571" w:author="Yan Cheng" w:date="2023-04-07T20:24:00Z">
        <w:r>
          <w:rPr>
            <w:lang w:eastAsia="zh-CN"/>
          </w:rPr>
          <w:t xml:space="preserve">, and is applied to the applicable </w:t>
        </w:r>
      </w:ins>
      <w:ins w:id="1572" w:author="Yan Cheng" w:date="2023-04-07T20:59:00Z">
        <w:r w:rsidR="00CC763D">
          <w:rPr>
            <w:lang w:eastAsia="zh-CN"/>
          </w:rPr>
          <w:t>scheduled cells independently</w:t>
        </w:r>
      </w:ins>
      <w:ins w:id="1573" w:author="Yan Cheng" w:date="2023-04-07T20:24:00Z">
        <w:r>
          <w:rPr>
            <w:lang w:eastAsia="zh-CN"/>
          </w:rPr>
          <w:t xml:space="preserve">. </w:t>
        </w:r>
      </w:ins>
    </w:p>
    <w:p w14:paraId="44397193" w14:textId="11031CF9" w:rsidR="00495619" w:rsidRDefault="009B18D4" w:rsidP="009B18D4">
      <w:pPr>
        <w:pStyle w:val="B1"/>
        <w:rPr>
          <w:ins w:id="1574" w:author="Yan Cheng" w:date="2023-04-07T20:36:00Z"/>
        </w:rPr>
      </w:pPr>
      <w:ins w:id="1575" w:author="Yan Cheng" w:date="2023-04-07T20:35:00Z">
        <w:r w:rsidRPr="00ED4AF8">
          <w:t>-</w:t>
        </w:r>
        <w:r w:rsidRPr="00ED4AF8">
          <w:tab/>
        </w:r>
        <w:r w:rsidRPr="00ED4AF8">
          <w:rPr>
            <w:rFonts w:hint="eastAsia"/>
            <w:lang w:eastAsia="zh-CN"/>
          </w:rPr>
          <w:t>PRB bundling size indicator</w:t>
        </w:r>
      </w:ins>
      <w:ins w:id="1576" w:author="Yan Cheng" w:date="2023-04-07T20:36:00Z">
        <w:r w:rsidR="00495619" w:rsidRPr="00ED4AF8">
          <w:rPr>
            <w:rFonts w:hint="eastAsia"/>
            <w:lang w:eastAsia="zh-CN"/>
          </w:rPr>
          <w:t xml:space="preserve"> </w:t>
        </w:r>
        <w:r w:rsidR="00495619" w:rsidRPr="00ED4AF8">
          <w:t>–</w:t>
        </w:r>
        <w:r w:rsidR="00495619" w:rsidRPr="00ED4AF8">
          <w:rPr>
            <w:rFonts w:hint="eastAsia"/>
            <w:lang w:eastAsia="zh-CN"/>
          </w:rPr>
          <w:t xml:space="preserve"> 0 or 1 bit</w:t>
        </w:r>
      </w:ins>
    </w:p>
    <w:p w14:paraId="3AD0ECF9" w14:textId="67AD9D22" w:rsidR="00495619" w:rsidRDefault="00495619" w:rsidP="00495619">
      <w:pPr>
        <w:pStyle w:val="B2"/>
        <w:rPr>
          <w:ins w:id="1577" w:author="Yan Cheng" w:date="2023-04-07T20:36:00Z"/>
          <w:lang w:eastAsia="zh-CN"/>
        </w:rPr>
      </w:pPr>
      <w:ins w:id="1578" w:author="Yan Cheng" w:date="2023-04-07T20:36:00Z">
        <w:r w:rsidRPr="00ED4AF8">
          <w:rPr>
            <w:rFonts w:hint="eastAsia"/>
            <w:lang w:eastAsia="zh-CN"/>
          </w:rPr>
          <w:t>-</w:t>
        </w:r>
        <w:r w:rsidRPr="00ED4AF8">
          <w:rPr>
            <w:rFonts w:hint="eastAsia"/>
            <w:lang w:eastAsia="zh-CN"/>
          </w:rPr>
          <w:tab/>
          <w:t xml:space="preserve">0 bit if </w:t>
        </w:r>
      </w:ins>
      <w:ins w:id="1579" w:author="Yan Cheng" w:date="2023-04-07T20:37:00Z">
        <w:r w:rsidR="00BD0CCF" w:rsidRPr="00ED4AF8">
          <w:rPr>
            <w:rFonts w:hint="eastAsia"/>
            <w:lang w:eastAsia="zh-CN"/>
          </w:rPr>
          <w:t xml:space="preserve">the higher layer parameter </w:t>
        </w:r>
        <w:r w:rsidR="00BD0CCF" w:rsidRPr="00ED4AF8">
          <w:rPr>
            <w:rFonts w:hint="eastAsia"/>
            <w:i/>
            <w:lang w:eastAsia="zh-CN"/>
          </w:rPr>
          <w:t>prb-BundlingType</w:t>
        </w:r>
        <w:r w:rsidR="00BD0CCF" w:rsidRPr="00ED4AF8">
          <w:rPr>
            <w:rFonts w:hint="eastAsia"/>
            <w:lang w:eastAsia="zh-CN"/>
          </w:rPr>
          <w:t xml:space="preserve"> is not configured or is set to </w:t>
        </w:r>
        <w:r w:rsidR="00BD0CCF" w:rsidRPr="00ED4AF8">
          <w:rPr>
            <w:lang w:eastAsia="zh-CN"/>
          </w:rPr>
          <w:t>'</w:t>
        </w:r>
        <w:r w:rsidR="00BD0CCF" w:rsidRPr="00ED4AF8">
          <w:t>staticBundling</w:t>
        </w:r>
        <w:r w:rsidR="00BD0CCF" w:rsidRPr="00ED4AF8">
          <w:rPr>
            <w:lang w:eastAsia="zh-CN"/>
          </w:rPr>
          <w:t>'</w:t>
        </w:r>
      </w:ins>
      <w:ins w:id="1580" w:author="Yan Cheng" w:date="2023-04-07T20:36:00Z">
        <w:r>
          <w:rPr>
            <w:lang w:eastAsia="zh-CN"/>
          </w:rPr>
          <w:t xml:space="preserve"> for </w:t>
        </w:r>
      </w:ins>
      <w:ins w:id="1581" w:author="Yan Cheng" w:date="2023-04-07T21:08:00Z">
        <w:r w:rsidR="003F6B5F">
          <w:rPr>
            <w:lang w:eastAsia="zh-CN"/>
          </w:rPr>
          <w:t>any scheduled cell indicated by Scheduled cells indicator field or F</w:t>
        </w:r>
        <w:r w:rsidR="003F6B5F" w:rsidRPr="00ED4AF8">
          <w:rPr>
            <w:rFonts w:hint="eastAsia"/>
            <w:lang w:eastAsia="zh-CN"/>
          </w:rPr>
          <w:t>requency domain resource assignment</w:t>
        </w:r>
        <w:r w:rsidR="003F6B5F">
          <w:rPr>
            <w:lang w:eastAsia="zh-CN"/>
          </w:rPr>
          <w:t xml:space="preserve"> field</w:t>
        </w:r>
      </w:ins>
      <w:ins w:id="1582" w:author="Yan Cheng" w:date="2023-04-07T20:37:00Z">
        <w:r w:rsidR="00BD0CCF">
          <w:rPr>
            <w:lang w:eastAsia="zh-CN"/>
          </w:rPr>
          <w:t>,</w:t>
        </w:r>
      </w:ins>
      <w:ins w:id="1583" w:author="Yan Cheng" w:date="2023-04-07T20:36:00Z">
        <w:r>
          <w:rPr>
            <w:lang w:eastAsia="zh-CN"/>
          </w:rPr>
          <w:t xml:space="preserve"> and the higher layer parameter </w:t>
        </w:r>
      </w:ins>
      <w:ins w:id="1584" w:author="Yan Cheng" w:date="2023-04-07T21:09:00Z">
        <w:r w:rsidR="00625E5D" w:rsidRPr="001B1B10">
          <w:rPr>
            <w:i/>
          </w:rPr>
          <w:t>prb-BundlingTypeDCI-1-2</w:t>
        </w:r>
      </w:ins>
      <w:ins w:id="1585" w:author="Yan Cheng" w:date="2023-04-07T20:36:00Z">
        <w:r w:rsidRPr="0072407A">
          <w:rPr>
            <w:lang w:eastAsia="zh-CN"/>
          </w:rPr>
          <w:t xml:space="preserve"> </w:t>
        </w:r>
        <w:r w:rsidRPr="00ED4AF8">
          <w:rPr>
            <w:lang w:eastAsia="zh-CN"/>
          </w:rPr>
          <w:t>is not configured</w:t>
        </w:r>
        <w:r>
          <w:rPr>
            <w:lang w:eastAsia="zh-CN"/>
          </w:rPr>
          <w:t xml:space="preserve"> for </w:t>
        </w:r>
      </w:ins>
      <w:ins w:id="1586" w:author="Yan Cheng" w:date="2023-04-07T21:09:00Z">
        <w:r w:rsidR="00625E5D">
          <w:rPr>
            <w:lang w:eastAsia="zh-CN"/>
          </w:rPr>
          <w:t>any scheduled cell indicated by Scheduled cells indicator field or F</w:t>
        </w:r>
        <w:r w:rsidR="00625E5D" w:rsidRPr="00ED4AF8">
          <w:rPr>
            <w:rFonts w:hint="eastAsia"/>
            <w:lang w:eastAsia="zh-CN"/>
          </w:rPr>
          <w:t>requency domain resource assignment</w:t>
        </w:r>
        <w:r w:rsidR="00625E5D">
          <w:rPr>
            <w:lang w:eastAsia="zh-CN"/>
          </w:rPr>
          <w:t xml:space="preserve"> field</w:t>
        </w:r>
      </w:ins>
      <w:ins w:id="1587" w:author="Yan Cheng" w:date="2023-04-07T20:36:00Z">
        <w:r>
          <w:rPr>
            <w:lang w:eastAsia="zh-CN"/>
          </w:rPr>
          <w:t>;</w:t>
        </w:r>
      </w:ins>
    </w:p>
    <w:p w14:paraId="5C149FE2" w14:textId="0CE97FBD" w:rsidR="00C9586A" w:rsidRPr="00ED4AF8" w:rsidRDefault="00C9586A" w:rsidP="00C9586A">
      <w:pPr>
        <w:pStyle w:val="B2"/>
        <w:rPr>
          <w:ins w:id="1588" w:author="Yan Cheng" w:date="2023-04-07T21:11:00Z"/>
          <w:lang w:eastAsia="zh-CN"/>
        </w:rPr>
      </w:pPr>
      <w:ins w:id="1589" w:author="Yan Cheng" w:date="2023-04-07T21:11: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Clause 5.1.2.3 of [6, TS</w:t>
        </w:r>
        <w:r w:rsidRPr="00ED4AF8">
          <w:rPr>
            <w:lang w:eastAsia="zh-CN"/>
          </w:rPr>
          <w:t xml:space="preserve"> </w:t>
        </w:r>
        <w:r w:rsidRPr="00ED4AF8">
          <w:rPr>
            <w:rFonts w:hint="eastAsia"/>
            <w:lang w:eastAsia="zh-CN"/>
          </w:rPr>
          <w:t>38.214]</w:t>
        </w:r>
        <w:r>
          <w:rPr>
            <w:lang w:eastAsia="zh-CN"/>
          </w:rPr>
          <w:t xml:space="preserve"> otherwise</w:t>
        </w:r>
        <w:r w:rsidRPr="00ED4AF8">
          <w:rPr>
            <w:rFonts w:hint="eastAsia"/>
            <w:lang w:eastAsia="zh-CN"/>
          </w:rPr>
          <w:t>.</w:t>
        </w:r>
      </w:ins>
    </w:p>
    <w:p w14:paraId="3BFA6A9B" w14:textId="4A589F31" w:rsidR="0093352F" w:rsidRPr="00ED4AF8" w:rsidRDefault="0093352F" w:rsidP="0093352F">
      <w:pPr>
        <w:pStyle w:val="B1"/>
        <w:ind w:hanging="1"/>
        <w:rPr>
          <w:ins w:id="1590" w:author="Yan Cheng" w:date="2023-04-07T21:12:00Z"/>
          <w:lang w:eastAsia="zh-CN"/>
        </w:rPr>
      </w:pPr>
      <w:ins w:id="1591" w:author="Yan Cheng" w:date="2023-04-07T21:12:00Z">
        <w:r>
          <w:rPr>
            <w:lang w:eastAsia="zh-CN"/>
          </w:rPr>
          <w:t xml:space="preserve">The field is only applicable to a scheduled cell configured with </w:t>
        </w:r>
        <w:r w:rsidRPr="001B1B10">
          <w:rPr>
            <w:i/>
          </w:rPr>
          <w:t>prb-BundlingTypeDCI-1-2</w:t>
        </w:r>
        <w:r>
          <w:rPr>
            <w:rFonts w:hint="eastAsia"/>
            <w:lang w:eastAsia="zh-CN"/>
          </w:rPr>
          <w:t xml:space="preserve"> </w:t>
        </w:r>
        <w:r w:rsidRPr="002625EB">
          <w:rPr>
            <w:rFonts w:hint="eastAsia"/>
            <w:lang w:eastAsia="zh-CN"/>
          </w:rPr>
          <w:t xml:space="preserve">set to </w:t>
        </w:r>
        <w:r w:rsidRPr="002625EB">
          <w:rPr>
            <w:lang w:eastAsia="zh-CN"/>
          </w:rPr>
          <w:t>'</w:t>
        </w:r>
        <w:r w:rsidRPr="002625EB">
          <w:rPr>
            <w:rFonts w:hint="eastAsia"/>
            <w:lang w:eastAsia="zh-CN"/>
          </w:rPr>
          <w:t>dynamic</w:t>
        </w:r>
        <w:r w:rsidRPr="002625EB">
          <w:rPr>
            <w:lang w:eastAsia="zh-CN"/>
          </w:rPr>
          <w:t>'</w:t>
        </w:r>
      </w:ins>
      <w:ins w:id="1592" w:author="Yan Cheng" w:date="2023-04-07T21:13:00Z">
        <w:r>
          <w:rPr>
            <w:lang w:eastAsia="zh-CN"/>
          </w:rPr>
          <w:t xml:space="preserve"> or</w:t>
        </w:r>
        <w:r w:rsidR="00EC71E6">
          <w:rPr>
            <w:lang w:eastAsia="zh-CN"/>
          </w:rPr>
          <w:t xml:space="preserve"> with</w:t>
        </w:r>
        <w:r>
          <w:rPr>
            <w:lang w:eastAsia="zh-CN"/>
          </w:rPr>
          <w:t xml:space="preserve"> </w:t>
        </w:r>
        <w:r w:rsidRPr="00ED4AF8">
          <w:rPr>
            <w:rFonts w:hint="eastAsia"/>
            <w:i/>
            <w:lang w:eastAsia="zh-CN"/>
          </w:rPr>
          <w:t>prb-BundlingType</w:t>
        </w:r>
        <w:r>
          <w:rPr>
            <w:rFonts w:hint="eastAsia"/>
            <w:lang w:eastAsia="zh-CN"/>
          </w:rPr>
          <w:t xml:space="preserve"> </w:t>
        </w:r>
        <w:r w:rsidRPr="00ED4AF8">
          <w:rPr>
            <w:rFonts w:hint="eastAsia"/>
            <w:lang w:eastAsia="zh-CN"/>
          </w:rPr>
          <w:t xml:space="preserve">set to </w:t>
        </w:r>
        <w:r w:rsidRPr="00ED4AF8">
          <w:rPr>
            <w:lang w:eastAsia="zh-CN"/>
          </w:rPr>
          <w:t>'</w:t>
        </w:r>
        <w:r w:rsidRPr="00ED4AF8">
          <w:t>dynamicBundling</w:t>
        </w:r>
        <w:r w:rsidRPr="00ED4AF8">
          <w:rPr>
            <w:lang w:eastAsia="zh-CN"/>
          </w:rPr>
          <w:t>'</w:t>
        </w:r>
      </w:ins>
      <w:ins w:id="1593" w:author="Yan Cheng" w:date="2023-04-07T21:12:00Z">
        <w:r>
          <w:rPr>
            <w:lang w:eastAsia="zh-CN"/>
          </w:rPr>
          <w:t xml:space="preserve">, and is applied to the applicable scheduled cells independently. </w:t>
        </w:r>
      </w:ins>
    </w:p>
    <w:p w14:paraId="5676EDCE" w14:textId="77777777" w:rsidR="007B6028" w:rsidRDefault="007B6028" w:rsidP="007B6028">
      <w:pPr>
        <w:pStyle w:val="B1"/>
        <w:rPr>
          <w:ins w:id="1594" w:author="Yan Cheng" w:date="2023-04-07T21:38:00Z"/>
          <w:rFonts w:hint="eastAsia"/>
          <w:lang w:eastAsia="zh-CN"/>
        </w:rPr>
      </w:pPr>
      <w:ins w:id="1595" w:author="Yan Cheng" w:date="2023-04-07T21:38:00Z">
        <w:r w:rsidRPr="00ED4AF8">
          <w:t>-</w:t>
        </w:r>
        <w:r w:rsidRPr="00ED4AF8">
          <w:tab/>
        </w:r>
        <w:r w:rsidRPr="00ED4AF8">
          <w:rPr>
            <w:rFonts w:hint="eastAsia"/>
            <w:lang w:eastAsia="zh-CN"/>
          </w:rPr>
          <w:t>Rate matching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9B5F43">
          <w:t xml:space="preserve"> is the number of entries in the higher layer parameter</w:t>
        </w:r>
        <w:r>
          <w:t xml:space="preserve"> </w:t>
        </w:r>
        <w:commentRangeStart w:id="1596"/>
        <w:r>
          <w:rPr>
            <w:i/>
          </w:rPr>
          <w:t>Rate-matching-indicatorList-DCI-1-3</w:t>
        </w:r>
        <w:commentRangeEnd w:id="1596"/>
        <w:r>
          <w:rPr>
            <w:rStyle w:val="ac"/>
          </w:rPr>
          <w:commentReference w:id="1596"/>
        </w:r>
        <w:r>
          <w:t xml:space="preserve">. This field is used to indicate an entry in the higher layer parameter </w:t>
        </w:r>
        <w:r>
          <w:rPr>
            <w:i/>
          </w:rPr>
          <w:t>Rate-matching-indicatorList-DCI-1-3</w:t>
        </w:r>
        <w:r>
          <w:rPr>
            <w:rFonts w:eastAsia="Batang"/>
            <w:i/>
          </w:rPr>
          <w:t xml:space="preserve"> </w:t>
        </w:r>
        <w:r>
          <w:t xml:space="preserve">according to Table </w:t>
        </w:r>
        <w:r w:rsidRPr="00ED4AF8">
          <w:t>7.3.1.</w:t>
        </w:r>
        <w:r>
          <w:t>2</w:t>
        </w:r>
        <w:r w:rsidRPr="00ED4AF8">
          <w:t>.</w:t>
        </w:r>
        <w:r>
          <w:t>4</w:t>
        </w:r>
        <w:r w:rsidRPr="00ED4AF8">
          <w:t>-</w:t>
        </w:r>
        <w:r>
          <w:t>4</w:t>
        </w:r>
        <w:r>
          <w:rPr>
            <w:lang w:eastAsia="zh-CN"/>
          </w:rPr>
          <w:t xml:space="preserve">. Each entry in the higher layer parameter </w:t>
        </w:r>
        <w:r>
          <w:rPr>
            <w:i/>
          </w:rPr>
          <w:t>Rate-matching-indicatorList-DCI-1-3</w:t>
        </w:r>
        <w:r>
          <w:rPr>
            <w:lang w:eastAsia="zh-CN"/>
          </w:rPr>
          <w:t xml:space="preserve"> contains the ‘Rate matching indicator’ index for each cell in the scheduled cell set, where the ‘Rate matching indicator’ indexes for all the cells are placed </w:t>
        </w:r>
        <w:r>
          <w:rPr>
            <w:lang w:val="nb-NO" w:eastAsia="zh-CN"/>
          </w:rPr>
          <w:t xml:space="preserve">according to an ascending order of a serving cell index. Each </w:t>
        </w:r>
        <w:r>
          <w:rPr>
            <w:lang w:eastAsia="zh-CN"/>
          </w:rPr>
          <w:t xml:space="preserve">‘Rate matching indicator’ index is defined by the following:  </w:t>
        </w:r>
      </w:ins>
    </w:p>
    <w:p w14:paraId="2B8DD19A" w14:textId="77777777" w:rsidR="007B6028" w:rsidRPr="002625EB" w:rsidRDefault="007B6028" w:rsidP="007B6028">
      <w:pPr>
        <w:pStyle w:val="B2"/>
        <w:rPr>
          <w:ins w:id="1597" w:author="Yan Cheng" w:date="2023-04-07T21:38:00Z"/>
          <w:lang w:eastAsia="zh-CN"/>
        </w:rPr>
      </w:pPr>
      <w:ins w:id="1598" w:author="Yan Cheng" w:date="2023-04-07T21:38:00Z">
        <w:r w:rsidRPr="002625EB">
          <w:lastRenderedPageBreak/>
          <w:t>-</w:t>
        </w:r>
        <w:r w:rsidRPr="002625EB">
          <w:tab/>
        </w:r>
        <w:r w:rsidRPr="002625EB">
          <w:rPr>
            <w:rFonts w:hint="eastAsia"/>
            <w:lang w:eastAsia="zh-CN"/>
          </w:rPr>
          <w:t>0, 1, or 2 bits according to higher layer parameter</w:t>
        </w:r>
        <w:r w:rsidRPr="002625EB">
          <w:rPr>
            <w:lang w:eastAsia="zh-CN"/>
          </w:rPr>
          <w:t>s</w:t>
        </w:r>
        <w:r>
          <w:rPr>
            <w:lang w:eastAsia="zh-CN"/>
          </w:rPr>
          <w:t xml:space="preserve"> </w:t>
        </w:r>
        <w:commentRangeStart w:id="1599"/>
        <w:r w:rsidRPr="001B1B10">
          <w:rPr>
            <w:i/>
          </w:rPr>
          <w:t>rateMatchPatternGroup1DCI-1-</w:t>
        </w:r>
        <w:r>
          <w:rPr>
            <w:i/>
          </w:rPr>
          <w:t>3</w:t>
        </w:r>
        <w:r w:rsidRPr="002625EB">
          <w:rPr>
            <w:rFonts w:hint="eastAsia"/>
            <w:lang w:eastAsia="zh-CN"/>
          </w:rPr>
          <w:t xml:space="preserve"> and</w:t>
        </w:r>
        <w:r w:rsidRPr="002625EB">
          <w:rPr>
            <w:i/>
          </w:rPr>
          <w:t xml:space="preserve"> </w:t>
        </w:r>
        <w:r w:rsidRPr="001B1B10">
          <w:rPr>
            <w:i/>
          </w:rPr>
          <w:t>rateMatchPatternGroup2DCI-1-</w:t>
        </w:r>
        <w:r>
          <w:rPr>
            <w:i/>
          </w:rPr>
          <w:t>3</w:t>
        </w:r>
        <w:r w:rsidRPr="002625EB">
          <w:rPr>
            <w:szCs w:val="22"/>
            <w:lang w:val="en-US" w:eastAsia="zh-CN"/>
          </w:rPr>
          <w:t>,</w:t>
        </w:r>
        <w:commentRangeEnd w:id="1599"/>
        <w:r>
          <w:rPr>
            <w:rStyle w:val="ac"/>
          </w:rPr>
          <w:commentReference w:id="1599"/>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w:t>
        </w:r>
        <w:r>
          <w:rPr>
            <w:i/>
          </w:rPr>
          <w:t>3</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w:t>
        </w:r>
        <w:r>
          <w:rPr>
            <w:i/>
          </w:rPr>
          <w:t>3</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2AE7B567" w14:textId="77777777" w:rsidR="0062316E" w:rsidRDefault="0062316E" w:rsidP="0062316E">
      <w:pPr>
        <w:pStyle w:val="B1"/>
        <w:rPr>
          <w:ins w:id="1600" w:author="Yan Cheng" w:date="2023-04-07T21:47:00Z"/>
        </w:rPr>
      </w:pPr>
      <w:ins w:id="1601" w:author="Yan Cheng" w:date="2023-04-07T21:47:00Z">
        <w:r w:rsidRPr="00ED4AF8">
          <w:rPr>
            <w:rFonts w:hint="eastAsia"/>
            <w:lang w:eastAsia="zh-CN"/>
          </w:rPr>
          <w:t>-</w:t>
        </w:r>
        <w:r w:rsidRPr="00ED4AF8">
          <w:rPr>
            <w:rFonts w:hint="eastAsia"/>
            <w:lang w:eastAsia="zh-CN"/>
          </w:rPr>
          <w:tab/>
          <w:t>ZP CSI-RS trigger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9B5F43">
          <w:t xml:space="preserve"> is the number of entries in the higher layer parameter</w:t>
        </w:r>
        <w:r>
          <w:t xml:space="preserve"> </w:t>
        </w:r>
        <w:r>
          <w:rPr>
            <w:i/>
          </w:rPr>
          <w:t>ZP-CSI-RS-triggerList-DCI-1-3</w:t>
        </w:r>
        <w:r>
          <w:t xml:space="preserve">. This field is used to indicate an entry in the higher layer parameter </w:t>
        </w:r>
        <w:r>
          <w:rPr>
            <w:i/>
          </w:rPr>
          <w:t>ZP-CSI-RS-triggerList-DCI-1-3</w:t>
        </w:r>
        <w:r>
          <w:rPr>
            <w:rFonts w:eastAsia="Batang"/>
            <w:i/>
          </w:rPr>
          <w:t xml:space="preserve"> </w:t>
        </w:r>
        <w:r>
          <w:t xml:space="preserve">according to Table </w:t>
        </w:r>
        <w:r w:rsidRPr="00ED4AF8">
          <w:t>7.3.1.</w:t>
        </w:r>
        <w:r>
          <w:t>2</w:t>
        </w:r>
        <w:r w:rsidRPr="00ED4AF8">
          <w:t>.</w:t>
        </w:r>
        <w:r>
          <w:t>4</w:t>
        </w:r>
        <w:r w:rsidRPr="00ED4AF8">
          <w:t>-</w:t>
        </w:r>
        <w:r>
          <w:t>5</w:t>
        </w:r>
        <w:r>
          <w:rPr>
            <w:lang w:eastAsia="zh-CN"/>
          </w:rPr>
          <w:t xml:space="preserve">. Each entry in the higher layer parameter </w:t>
        </w:r>
        <w:r>
          <w:rPr>
            <w:i/>
          </w:rPr>
          <w:t>ZP-CSI-RS-triggerList-DCI-1-3</w:t>
        </w:r>
        <w:r>
          <w:rPr>
            <w:lang w:eastAsia="zh-CN"/>
          </w:rPr>
          <w:t xml:space="preserve"> contains the ‘</w:t>
        </w:r>
        <w:r w:rsidRPr="00ED4AF8">
          <w:rPr>
            <w:rFonts w:hint="eastAsia"/>
            <w:lang w:eastAsia="zh-CN"/>
          </w:rPr>
          <w:t>ZP CSI-RS trigger</w:t>
        </w:r>
        <w:r>
          <w:rPr>
            <w:lang w:eastAsia="zh-CN"/>
          </w:rPr>
          <w:t>’ index for each cell in the scheduled cell set, where the ‘</w:t>
        </w:r>
        <w:r w:rsidRPr="00ED4AF8">
          <w:rPr>
            <w:rFonts w:hint="eastAsia"/>
            <w:lang w:eastAsia="zh-CN"/>
          </w:rPr>
          <w:t>ZP CSI-RS trigger</w:t>
        </w:r>
        <w:r>
          <w:rPr>
            <w:lang w:eastAsia="zh-CN"/>
          </w:rPr>
          <w:t xml:space="preserve">’ indexes for all the cells are placed </w:t>
        </w:r>
        <w:r>
          <w:rPr>
            <w:lang w:val="nb-NO" w:eastAsia="zh-CN"/>
          </w:rPr>
          <w:t xml:space="preserve">according to an ascending order of a serving cell index. Each </w:t>
        </w:r>
        <w:r>
          <w:rPr>
            <w:lang w:eastAsia="zh-CN"/>
          </w:rPr>
          <w:t>‘</w:t>
        </w:r>
        <w:r w:rsidRPr="00ED4AF8">
          <w:rPr>
            <w:rFonts w:hint="eastAsia"/>
            <w:lang w:eastAsia="zh-CN"/>
          </w:rPr>
          <w:t>ZP CSI-RS trigger</w:t>
        </w:r>
        <w:r>
          <w:rPr>
            <w:lang w:eastAsia="zh-CN"/>
          </w:rPr>
          <w:t xml:space="preserve">’ index is defined by the following:  </w:t>
        </w:r>
      </w:ins>
    </w:p>
    <w:p w14:paraId="1626EA7E" w14:textId="71B094A0" w:rsidR="0062316E" w:rsidRPr="002625EB" w:rsidRDefault="0062316E" w:rsidP="0062316E">
      <w:pPr>
        <w:pStyle w:val="B2"/>
        <w:rPr>
          <w:ins w:id="1602" w:author="Yan Cheng" w:date="2023-04-07T21:47:00Z"/>
          <w:lang w:eastAsia="zh-CN"/>
        </w:rPr>
      </w:pPr>
      <w:ins w:id="1603" w:author="Yan Cheng" w:date="2023-04-07T21:47:00Z">
        <w:r w:rsidRPr="002625EB">
          <w:rPr>
            <w:rFonts w:hint="eastAsia"/>
            <w:lang w:eastAsia="zh-CN"/>
          </w:rPr>
          <w:t>-</w:t>
        </w:r>
        <w:r w:rsidRPr="002625EB">
          <w:rPr>
            <w:rFonts w:hint="eastAsia"/>
            <w:lang w:eastAsia="zh-CN"/>
          </w:rPr>
          <w:tab/>
          <w:t xml:space="preserve">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commentRangeStart w:id="1604"/>
        <w:r w:rsidRPr="001B1B10">
          <w:rPr>
            <w:i/>
          </w:rPr>
          <w:t>aperiodicZP-CSI-RS-ResourceSetsToAddModListDCI-1-</w:t>
        </w:r>
        <w:r>
          <w:rPr>
            <w:i/>
          </w:rPr>
          <w:t>3</w:t>
        </w:r>
        <w:commentRangeEnd w:id="1604"/>
        <w:r>
          <w:rPr>
            <w:rStyle w:val="ac"/>
          </w:rPr>
          <w:commentReference w:id="1604"/>
        </w:r>
        <w:r w:rsidRPr="002625EB">
          <w:rPr>
            <w:rFonts w:hint="eastAsia"/>
            <w:lang w:eastAsia="zh-CN"/>
          </w:rPr>
          <w:t>.</w:t>
        </w:r>
      </w:ins>
    </w:p>
    <w:p w14:paraId="557C3B1E" w14:textId="77777777" w:rsidR="002845B5" w:rsidRPr="00ED4AF8" w:rsidRDefault="002845B5" w:rsidP="002845B5">
      <w:pPr>
        <w:pStyle w:val="B1"/>
        <w:rPr>
          <w:ins w:id="1605" w:author="Yan Cheng" w:date="2023-04-07T21:48:00Z"/>
          <w:lang w:eastAsia="zh-CN"/>
        </w:rPr>
      </w:pPr>
      <w:ins w:id="1606" w:author="Yan Cheng" w:date="2023-04-07T21:48:00Z">
        <w:r w:rsidRPr="00ED4AF8">
          <w:rPr>
            <w:rFonts w:hint="eastAsia"/>
          </w:rPr>
          <w:t>F</w:t>
        </w:r>
        <w:r w:rsidRPr="00ED4AF8">
          <w:t xml:space="preserve">or transport block 1: </w:t>
        </w:r>
      </w:ins>
    </w:p>
    <w:p w14:paraId="0B51E1E0" w14:textId="77777777" w:rsidR="002845B5" w:rsidRPr="009E79F8" w:rsidRDefault="002845B5" w:rsidP="00FF5804">
      <w:pPr>
        <w:pStyle w:val="B2"/>
        <w:rPr>
          <w:ins w:id="1607" w:author="Yan Cheng" w:date="2023-04-07T21:49:00Z"/>
          <w:lang w:eastAsia="zh-CN"/>
        </w:rPr>
      </w:pPr>
      <w:ins w:id="1608" w:author="Yan Cheng" w:date="2023-04-07T21:49: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5F5316D4" w14:textId="77777777" w:rsidR="002845B5" w:rsidRPr="00ED4AF8" w:rsidRDefault="002845B5" w:rsidP="00FF5804">
      <w:pPr>
        <w:pStyle w:val="B3"/>
        <w:rPr>
          <w:ins w:id="1609" w:author="Yan Cheng" w:date="2023-04-07T21:49:00Z"/>
          <w:i/>
          <w:lang w:val="nb-NO"/>
        </w:rPr>
      </w:pPr>
      <w:ins w:id="1610" w:author="Yan Cheng" w:date="2023-04-07T21:4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119FB5A9" w14:textId="77777777" w:rsidR="002845B5" w:rsidRDefault="002845B5" w:rsidP="000F0880">
      <w:pPr>
        <w:pStyle w:val="B2"/>
        <w:ind w:firstLine="0"/>
        <w:rPr>
          <w:ins w:id="1611" w:author="Yan Cheng" w:date="2023-04-07T21:49:00Z"/>
          <w:lang w:eastAsia="zh-CN"/>
        </w:rPr>
      </w:pPr>
      <m:oMath>
        <m:sSubSup>
          <m:sSubSupPr>
            <m:ctrlPr>
              <w:ins w:id="1612" w:author="Yan Cheng" w:date="2023-04-07T21:49:00Z">
                <w:rPr>
                  <w:rFonts w:ascii="Cambria Math" w:hAnsi="Cambria Math"/>
                  <w:lang w:val="nb-NO"/>
                </w:rPr>
              </w:ins>
            </m:ctrlPr>
          </m:sSubSupPr>
          <m:e>
            <m:r>
              <w:ins w:id="1613" w:author="Yan Cheng" w:date="2023-04-07T21:49:00Z">
                <w:rPr>
                  <w:rFonts w:ascii="Cambria Math" w:hAnsi="Cambria Math"/>
                  <w:lang w:val="nb-NO"/>
                </w:rPr>
                <m:t>N</m:t>
              </w:ins>
            </m:r>
          </m:e>
          <m:sub>
            <m:r>
              <w:ins w:id="1614" w:author="Yan Cheng" w:date="2023-04-07T21:49:00Z">
                <w:rPr>
                  <w:rFonts w:ascii="Cambria Math" w:hAnsi="Cambria Math"/>
                  <w:lang w:val="nb-NO"/>
                </w:rPr>
                <m:t>cell</m:t>
              </w:ins>
            </m:r>
          </m:sub>
          <m:sup>
            <m:r>
              <w:ins w:id="1615" w:author="Yan Cheng" w:date="2023-04-07T21:49:00Z">
                <w:rPr>
                  <w:rFonts w:ascii="Cambria Math" w:hAnsi="Cambria Math"/>
                  <w:lang w:val="nb-NO"/>
                </w:rPr>
                <m:t>2</m:t>
              </w:ins>
            </m:r>
          </m:sup>
        </m:sSubSup>
      </m:oMath>
      <w:ins w:id="1616" w:author="Yan Cheng" w:date="2023-04-07T21:49: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1D31B734" w14:textId="77777777" w:rsidR="002845B5" w:rsidRDefault="002845B5" w:rsidP="00FF5804">
      <w:pPr>
        <w:pStyle w:val="B2"/>
        <w:rPr>
          <w:ins w:id="1617" w:author="Yan Cheng" w:date="2023-04-07T21:50:00Z"/>
        </w:rPr>
      </w:pPr>
      <w:ins w:id="1618" w:author="Yan Cheng" w:date="2023-04-07T21:50: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174DF7CC" w14:textId="77777777" w:rsidR="002845B5" w:rsidRPr="00ED4AF8" w:rsidRDefault="002845B5" w:rsidP="00FF5804">
      <w:pPr>
        <w:pStyle w:val="B3"/>
        <w:rPr>
          <w:ins w:id="1619" w:author="Yan Cheng" w:date="2023-04-07T21:50:00Z"/>
          <w:i/>
          <w:lang w:val="nb-NO"/>
        </w:rPr>
      </w:pPr>
      <w:ins w:id="1620" w:author="Yan Cheng" w:date="2023-04-07T21:50: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25A0225C" w14:textId="2527FF8A" w:rsidR="00DB3079" w:rsidRPr="002845B5" w:rsidRDefault="002845B5" w:rsidP="00FF5804">
      <w:pPr>
        <w:pStyle w:val="B2"/>
        <w:ind w:firstLine="0"/>
        <w:rPr>
          <w:ins w:id="1621" w:author="Yan Cheng" w:date="2023-04-07T20:36:00Z"/>
        </w:rPr>
      </w:pPr>
      <m:oMath>
        <m:sSubSup>
          <m:sSubSupPr>
            <m:ctrlPr>
              <w:ins w:id="1622" w:author="Yan Cheng" w:date="2023-04-07T21:50:00Z">
                <w:rPr>
                  <w:rFonts w:ascii="Cambria Math" w:hAnsi="Cambria Math"/>
                  <w:lang w:val="nb-NO"/>
                </w:rPr>
              </w:ins>
            </m:ctrlPr>
          </m:sSubSupPr>
          <m:e>
            <m:r>
              <w:ins w:id="1623" w:author="Yan Cheng" w:date="2023-04-07T21:50:00Z">
                <w:rPr>
                  <w:rFonts w:ascii="Cambria Math" w:hAnsi="Cambria Math"/>
                  <w:lang w:val="nb-NO"/>
                </w:rPr>
                <m:t>N</m:t>
              </w:ins>
            </m:r>
          </m:e>
          <m:sub>
            <m:r>
              <w:ins w:id="1624" w:author="Yan Cheng" w:date="2023-04-07T21:50:00Z">
                <w:rPr>
                  <w:rFonts w:ascii="Cambria Math" w:hAnsi="Cambria Math"/>
                  <w:lang w:val="nb-NO"/>
                </w:rPr>
                <m:t>cell</m:t>
              </w:ins>
            </m:r>
          </m:sub>
          <m:sup>
            <m:r>
              <w:ins w:id="1625" w:author="Yan Cheng" w:date="2023-04-07T21:50:00Z">
                <w:rPr>
                  <w:rFonts w:ascii="Cambria Math" w:hAnsi="Cambria Math"/>
                  <w:lang w:val="nb-NO"/>
                </w:rPr>
                <m:t>2</m:t>
              </w:ins>
            </m:r>
          </m:sup>
        </m:sSubSup>
      </m:oMath>
      <w:ins w:id="1626" w:author="Yan Cheng" w:date="2023-04-07T21:50: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55FD0CA6" w14:textId="77777777" w:rsidR="0085367F" w:rsidRDefault="0085367F" w:rsidP="00FF5804">
      <w:pPr>
        <w:pStyle w:val="B2"/>
        <w:rPr>
          <w:ins w:id="1627" w:author="Yan Cheng" w:date="2023-04-07T21:52:00Z"/>
        </w:rPr>
      </w:pPr>
      <w:ins w:id="1628" w:author="Yan Cheng" w:date="2023-04-07T21:52: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67DB0E20" w14:textId="77777777" w:rsidR="0085367F" w:rsidRPr="00ED4AF8" w:rsidRDefault="0085367F" w:rsidP="00FF5804">
      <w:pPr>
        <w:pStyle w:val="B3"/>
        <w:rPr>
          <w:ins w:id="1629" w:author="Yan Cheng" w:date="2023-04-07T21:52:00Z"/>
          <w:i/>
          <w:lang w:val="nb-NO"/>
        </w:rPr>
      </w:pPr>
      <w:ins w:id="1630" w:author="Yan Cheng" w:date="2023-04-07T21:5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59B9C8F3" w14:textId="4F95EED0" w:rsidR="0085367F" w:rsidRDefault="0085367F" w:rsidP="00FF5804">
      <w:pPr>
        <w:pStyle w:val="B2"/>
        <w:ind w:firstLine="0"/>
        <w:rPr>
          <w:ins w:id="1631" w:author="Yan Cheng" w:date="2023-04-07T21:52:00Z"/>
          <w:lang w:eastAsia="zh-CN"/>
        </w:rPr>
      </w:pPr>
      <m:oMath>
        <m:sSubSup>
          <m:sSubSupPr>
            <m:ctrlPr>
              <w:ins w:id="1632" w:author="Yan Cheng" w:date="2023-04-07T21:52:00Z">
                <w:rPr>
                  <w:rFonts w:ascii="Cambria Math" w:hAnsi="Cambria Math"/>
                  <w:lang w:val="nb-NO"/>
                </w:rPr>
              </w:ins>
            </m:ctrlPr>
          </m:sSubSupPr>
          <m:e>
            <m:r>
              <w:ins w:id="1633" w:author="Yan Cheng" w:date="2023-04-07T21:52:00Z">
                <w:rPr>
                  <w:rFonts w:ascii="Cambria Math" w:hAnsi="Cambria Math"/>
                  <w:lang w:val="nb-NO"/>
                </w:rPr>
                <m:t>N</m:t>
              </w:ins>
            </m:r>
          </m:e>
          <m:sub>
            <m:r>
              <w:ins w:id="1634" w:author="Yan Cheng" w:date="2023-04-07T21:52:00Z">
                <w:rPr>
                  <w:rFonts w:ascii="Cambria Math" w:hAnsi="Cambria Math"/>
                  <w:lang w:val="nb-NO"/>
                </w:rPr>
                <m:t>cell</m:t>
              </w:ins>
            </m:r>
          </m:sub>
          <m:sup>
            <m:r>
              <w:ins w:id="1635" w:author="Yan Cheng" w:date="2023-04-07T21:52:00Z">
                <w:rPr>
                  <w:rFonts w:ascii="Cambria Math" w:hAnsi="Cambria Math"/>
                  <w:lang w:val="nb-NO"/>
                </w:rPr>
                <m:t>2</m:t>
              </w:ins>
            </m:r>
          </m:sup>
        </m:sSubSup>
      </m:oMath>
      <w:ins w:id="1636" w:author="Yan Cheng" w:date="2023-04-07T21:52: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commentRangeStart w:id="1637"/>
        <w:r w:rsidRPr="00ED4AF8">
          <w:rPr>
            <w:i/>
          </w:rPr>
          <w:t>numberOfBitsForRV-DCI-</w:t>
        </w:r>
      </w:ins>
      <w:ins w:id="1638" w:author="Yan Cheng" w:date="2023-04-07T21:53:00Z">
        <w:r w:rsidR="002E2D78">
          <w:rPr>
            <w:i/>
          </w:rPr>
          <w:t>1</w:t>
        </w:r>
      </w:ins>
      <w:ins w:id="1639" w:author="Yan Cheng" w:date="2023-04-07T21:52:00Z">
        <w:r w:rsidRPr="00ED4AF8">
          <w:rPr>
            <w:i/>
          </w:rPr>
          <w:t>-</w:t>
        </w:r>
        <w:r>
          <w:rPr>
            <w:i/>
          </w:rPr>
          <w:t>3</w:t>
        </w:r>
      </w:ins>
      <w:commentRangeEnd w:id="1637"/>
      <w:ins w:id="1640" w:author="Yan Cheng" w:date="2023-04-07T21:54:00Z">
        <w:r w:rsidR="002E2D78">
          <w:rPr>
            <w:rStyle w:val="ac"/>
          </w:rPr>
          <w:commentReference w:id="1637"/>
        </w:r>
      </w:ins>
      <w:ins w:id="1641" w:author="Yan Cheng" w:date="2023-04-07T21:52:00Z">
        <w:r>
          <w:rPr>
            <w:i/>
          </w:rPr>
          <w:t xml:space="preserve">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225B0CA1" w14:textId="77777777" w:rsidR="0085367F" w:rsidRPr="00ED4AF8" w:rsidRDefault="0085367F" w:rsidP="00FF5804">
      <w:pPr>
        <w:pStyle w:val="B3"/>
        <w:rPr>
          <w:ins w:id="1642" w:author="Yan Cheng" w:date="2023-04-07T21:52:00Z"/>
          <w:lang w:eastAsia="zh-CN"/>
        </w:rPr>
      </w:pPr>
      <w:ins w:id="1643" w:author="Yan Cheng" w:date="2023-04-07T21:52: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1A00416D" w14:textId="77777777" w:rsidR="0085367F" w:rsidRPr="00ED4AF8" w:rsidRDefault="0085367F" w:rsidP="00FF5804">
      <w:pPr>
        <w:pStyle w:val="B3"/>
        <w:rPr>
          <w:ins w:id="1644" w:author="Yan Cheng" w:date="2023-04-07T21:52:00Z"/>
          <w:lang w:eastAsia="zh-CN"/>
        </w:rPr>
      </w:pPr>
      <w:ins w:id="1645" w:author="Yan Cheng" w:date="2023-04-07T21:52: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16DAAA46" w14:textId="77777777" w:rsidR="0085367F" w:rsidRPr="00ED4AF8" w:rsidRDefault="0085367F" w:rsidP="00FF5804">
      <w:pPr>
        <w:pStyle w:val="B3"/>
        <w:rPr>
          <w:ins w:id="1646" w:author="Yan Cheng" w:date="2023-04-07T21:52:00Z"/>
          <w:lang w:eastAsia="zh-CN"/>
        </w:rPr>
      </w:pPr>
      <w:ins w:id="1647" w:author="Yan Cheng" w:date="2023-04-07T21:52: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AE1C610" w14:textId="77777777" w:rsidR="00544AB2" w:rsidRPr="00ED4AF8" w:rsidRDefault="00544AB2" w:rsidP="00544AB2">
      <w:pPr>
        <w:ind w:firstLine="284"/>
        <w:rPr>
          <w:ins w:id="1648" w:author="Yan Cheng" w:date="2023-04-07T21:55:00Z"/>
          <w:lang w:eastAsia="zh-CN"/>
        </w:rPr>
      </w:pPr>
      <w:ins w:id="1649" w:author="Yan Cheng" w:date="2023-04-07T21:55:00Z">
        <w:r w:rsidRPr="00ED4AF8">
          <w:rPr>
            <w:rFonts w:hint="eastAsia"/>
          </w:rPr>
          <w:t>F</w:t>
        </w:r>
        <w:r w:rsidRPr="00ED4AF8">
          <w:t xml:space="preserve">or transport block </w:t>
        </w:r>
        <w:r w:rsidRPr="00ED4AF8">
          <w:rPr>
            <w:rFonts w:hint="eastAsia"/>
            <w:lang w:eastAsia="zh-CN"/>
          </w:rPr>
          <w:t>2 (</w:t>
        </w:r>
        <w:r w:rsidRPr="00ED4AF8">
          <w:rPr>
            <w:lang w:eastAsia="zh-CN"/>
          </w:rPr>
          <w:t xml:space="preserve">only present if </w:t>
        </w:r>
        <w:r w:rsidRPr="00ED4AF8">
          <w:rPr>
            <w:rFonts w:eastAsia="Times New Roman"/>
            <w:i/>
            <w:lang w:eastAsia="ja-JP"/>
          </w:rPr>
          <w:t>maxNrofCodeWordsScheduledByDCI</w:t>
        </w:r>
        <w:r w:rsidRPr="00ED4AF8">
          <w:rPr>
            <w:lang w:eastAsia="zh-CN"/>
          </w:rPr>
          <w:t xml:space="preserve"> equals 2</w:t>
        </w:r>
        <w:r w:rsidRPr="00ED4AF8">
          <w:rPr>
            <w:rFonts w:hint="eastAsia"/>
            <w:lang w:eastAsia="zh-CN"/>
          </w:rPr>
          <w:t>)</w:t>
        </w:r>
        <w:r w:rsidRPr="00ED4AF8">
          <w:t xml:space="preserve">: </w:t>
        </w:r>
      </w:ins>
    </w:p>
    <w:p w14:paraId="297194D2" w14:textId="77777777" w:rsidR="00544AB2" w:rsidRPr="009E79F8" w:rsidRDefault="00544AB2" w:rsidP="00FF5804">
      <w:pPr>
        <w:pStyle w:val="B2"/>
        <w:rPr>
          <w:ins w:id="1650" w:author="Yan Cheng" w:date="2023-04-07T21:55:00Z"/>
          <w:lang w:eastAsia="zh-CN"/>
        </w:rPr>
      </w:pPr>
      <w:ins w:id="1651" w:author="Yan Cheng" w:date="2023-04-07T21:55: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05670E0A" w14:textId="77777777" w:rsidR="00544AB2" w:rsidRPr="00ED4AF8" w:rsidRDefault="00544AB2" w:rsidP="00FF5804">
      <w:pPr>
        <w:pStyle w:val="B3"/>
        <w:rPr>
          <w:ins w:id="1652" w:author="Yan Cheng" w:date="2023-04-07T21:55:00Z"/>
          <w:i/>
          <w:lang w:val="nb-NO"/>
        </w:rPr>
      </w:pPr>
      <w:ins w:id="1653" w:author="Yan Cheng" w:date="2023-04-07T21:55: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5D924FA0" w14:textId="77777777" w:rsidR="00544AB2" w:rsidRDefault="00544AB2" w:rsidP="00FF5804">
      <w:pPr>
        <w:pStyle w:val="B2"/>
        <w:ind w:firstLine="0"/>
        <w:rPr>
          <w:ins w:id="1654" w:author="Yan Cheng" w:date="2023-04-07T21:55:00Z"/>
          <w:lang w:eastAsia="zh-CN"/>
        </w:rPr>
      </w:pPr>
      <m:oMath>
        <m:sSubSup>
          <m:sSubSupPr>
            <m:ctrlPr>
              <w:ins w:id="1655" w:author="Yan Cheng" w:date="2023-04-07T21:55:00Z">
                <w:rPr>
                  <w:rFonts w:ascii="Cambria Math" w:hAnsi="Cambria Math"/>
                  <w:lang w:val="nb-NO"/>
                </w:rPr>
              </w:ins>
            </m:ctrlPr>
          </m:sSubSupPr>
          <m:e>
            <m:r>
              <w:ins w:id="1656" w:author="Yan Cheng" w:date="2023-04-07T21:55:00Z">
                <w:rPr>
                  <w:rFonts w:ascii="Cambria Math" w:hAnsi="Cambria Math"/>
                  <w:lang w:val="nb-NO"/>
                </w:rPr>
                <m:t>N</m:t>
              </w:ins>
            </m:r>
          </m:e>
          <m:sub>
            <m:r>
              <w:ins w:id="1657" w:author="Yan Cheng" w:date="2023-04-07T21:55:00Z">
                <w:rPr>
                  <w:rFonts w:ascii="Cambria Math" w:hAnsi="Cambria Math"/>
                  <w:lang w:val="nb-NO"/>
                </w:rPr>
                <m:t>cell</m:t>
              </w:ins>
            </m:r>
          </m:sub>
          <m:sup>
            <m:r>
              <w:ins w:id="1658" w:author="Yan Cheng" w:date="2023-04-07T21:55:00Z">
                <w:rPr>
                  <w:rFonts w:ascii="Cambria Math" w:hAnsi="Cambria Math"/>
                  <w:lang w:val="nb-NO"/>
                </w:rPr>
                <m:t>2</m:t>
              </w:ins>
            </m:r>
          </m:sup>
        </m:sSubSup>
      </m:oMath>
      <w:ins w:id="1659" w:author="Yan Cheng" w:date="2023-04-07T21:55: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51059D97" w14:textId="77777777" w:rsidR="00544AB2" w:rsidRDefault="00544AB2" w:rsidP="00FF5804">
      <w:pPr>
        <w:pStyle w:val="B2"/>
        <w:rPr>
          <w:ins w:id="1660" w:author="Yan Cheng" w:date="2023-04-07T21:55:00Z"/>
        </w:rPr>
      </w:pPr>
      <w:ins w:id="1661" w:author="Yan Cheng" w:date="2023-04-07T21:55: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5F7B9C58" w14:textId="77777777" w:rsidR="00544AB2" w:rsidRPr="00ED4AF8" w:rsidRDefault="00544AB2" w:rsidP="00FF5804">
      <w:pPr>
        <w:pStyle w:val="B3"/>
        <w:rPr>
          <w:ins w:id="1662" w:author="Yan Cheng" w:date="2023-04-07T21:55:00Z"/>
          <w:i/>
          <w:lang w:val="nb-NO"/>
        </w:rPr>
      </w:pPr>
      <w:ins w:id="1663" w:author="Yan Cheng" w:date="2023-04-07T21:55:00Z">
        <w:r w:rsidRPr="00ED4AF8">
          <w:rPr>
            <w:lang w:val="nb-NO"/>
          </w:rPr>
          <w:lastRenderedPageBreak/>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2429CACA" w14:textId="77777777" w:rsidR="00544AB2" w:rsidRPr="002845B5" w:rsidRDefault="00544AB2" w:rsidP="00FF5804">
      <w:pPr>
        <w:pStyle w:val="B2"/>
        <w:ind w:firstLine="0"/>
        <w:rPr>
          <w:ins w:id="1664" w:author="Yan Cheng" w:date="2023-04-07T21:55:00Z"/>
        </w:rPr>
      </w:pPr>
      <m:oMath>
        <m:sSubSup>
          <m:sSubSupPr>
            <m:ctrlPr>
              <w:ins w:id="1665" w:author="Yan Cheng" w:date="2023-04-07T21:55:00Z">
                <w:rPr>
                  <w:rFonts w:ascii="Cambria Math" w:hAnsi="Cambria Math"/>
                  <w:lang w:val="nb-NO"/>
                </w:rPr>
              </w:ins>
            </m:ctrlPr>
          </m:sSubSupPr>
          <m:e>
            <m:r>
              <w:ins w:id="1666" w:author="Yan Cheng" w:date="2023-04-07T21:55:00Z">
                <w:rPr>
                  <w:rFonts w:ascii="Cambria Math" w:hAnsi="Cambria Math"/>
                  <w:lang w:val="nb-NO"/>
                </w:rPr>
                <m:t>N</m:t>
              </w:ins>
            </m:r>
          </m:e>
          <m:sub>
            <m:r>
              <w:ins w:id="1667" w:author="Yan Cheng" w:date="2023-04-07T21:55:00Z">
                <w:rPr>
                  <w:rFonts w:ascii="Cambria Math" w:hAnsi="Cambria Math"/>
                  <w:lang w:val="nb-NO"/>
                </w:rPr>
                <m:t>cell</m:t>
              </w:ins>
            </m:r>
          </m:sub>
          <m:sup>
            <m:r>
              <w:ins w:id="1668" w:author="Yan Cheng" w:date="2023-04-07T21:55:00Z">
                <w:rPr>
                  <w:rFonts w:ascii="Cambria Math" w:hAnsi="Cambria Math"/>
                  <w:lang w:val="nb-NO"/>
                </w:rPr>
                <m:t>2</m:t>
              </w:ins>
            </m:r>
          </m:sup>
        </m:sSubSup>
      </m:oMath>
      <w:ins w:id="1669" w:author="Yan Cheng" w:date="2023-04-07T21:55: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725573A8" w14:textId="77777777" w:rsidR="00544AB2" w:rsidRDefault="00544AB2" w:rsidP="00FF5804">
      <w:pPr>
        <w:pStyle w:val="B2"/>
        <w:rPr>
          <w:ins w:id="1670" w:author="Yan Cheng" w:date="2023-04-07T21:55:00Z"/>
        </w:rPr>
      </w:pPr>
      <w:ins w:id="1671" w:author="Yan Cheng" w:date="2023-04-07T21:55: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5342F0C9" w14:textId="77777777" w:rsidR="00544AB2" w:rsidRPr="00ED4AF8" w:rsidRDefault="00544AB2" w:rsidP="00FF5804">
      <w:pPr>
        <w:pStyle w:val="B3"/>
        <w:rPr>
          <w:ins w:id="1672" w:author="Yan Cheng" w:date="2023-04-07T21:55:00Z"/>
          <w:i/>
          <w:lang w:val="nb-NO"/>
        </w:rPr>
      </w:pPr>
      <w:ins w:id="1673" w:author="Yan Cheng" w:date="2023-04-07T21:55: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4A1C397E" w14:textId="77777777" w:rsidR="00544AB2" w:rsidRDefault="00544AB2" w:rsidP="00FF5804">
      <w:pPr>
        <w:pStyle w:val="B2"/>
        <w:ind w:firstLine="0"/>
        <w:rPr>
          <w:ins w:id="1674" w:author="Yan Cheng" w:date="2023-04-07T21:55:00Z"/>
          <w:lang w:eastAsia="zh-CN"/>
        </w:rPr>
      </w:pPr>
      <m:oMath>
        <m:sSubSup>
          <m:sSubSupPr>
            <m:ctrlPr>
              <w:ins w:id="1675" w:author="Yan Cheng" w:date="2023-04-07T21:55:00Z">
                <w:rPr>
                  <w:rFonts w:ascii="Cambria Math" w:hAnsi="Cambria Math"/>
                  <w:lang w:val="nb-NO"/>
                </w:rPr>
              </w:ins>
            </m:ctrlPr>
          </m:sSubSupPr>
          <m:e>
            <m:r>
              <w:ins w:id="1676" w:author="Yan Cheng" w:date="2023-04-07T21:55:00Z">
                <w:rPr>
                  <w:rFonts w:ascii="Cambria Math" w:hAnsi="Cambria Math"/>
                  <w:lang w:val="nb-NO"/>
                </w:rPr>
                <m:t>N</m:t>
              </w:ins>
            </m:r>
          </m:e>
          <m:sub>
            <m:r>
              <w:ins w:id="1677" w:author="Yan Cheng" w:date="2023-04-07T21:55:00Z">
                <w:rPr>
                  <w:rFonts w:ascii="Cambria Math" w:hAnsi="Cambria Math"/>
                  <w:lang w:val="nb-NO"/>
                </w:rPr>
                <m:t>cell</m:t>
              </w:ins>
            </m:r>
          </m:sub>
          <m:sup>
            <m:r>
              <w:ins w:id="1678" w:author="Yan Cheng" w:date="2023-04-07T21:55:00Z">
                <w:rPr>
                  <w:rFonts w:ascii="Cambria Math" w:hAnsi="Cambria Math"/>
                  <w:lang w:val="nb-NO"/>
                </w:rPr>
                <m:t>2</m:t>
              </w:ins>
            </m:r>
          </m:sup>
        </m:sSubSup>
      </m:oMath>
      <w:ins w:id="1679" w:author="Yan Cheng" w:date="2023-04-07T21:55: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r>
          <w:rPr>
            <w:i/>
          </w:rPr>
          <w:t>1</w:t>
        </w:r>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37D674E2" w14:textId="77777777" w:rsidR="00544AB2" w:rsidRPr="00ED4AF8" w:rsidRDefault="00544AB2" w:rsidP="00FF5804">
      <w:pPr>
        <w:pStyle w:val="B3"/>
        <w:rPr>
          <w:ins w:id="1680" w:author="Yan Cheng" w:date="2023-04-07T21:55:00Z"/>
          <w:lang w:eastAsia="zh-CN"/>
        </w:rPr>
      </w:pPr>
      <w:ins w:id="1681" w:author="Yan Cheng" w:date="2023-04-07T21:55: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394EE156" w14:textId="77777777" w:rsidR="00544AB2" w:rsidRPr="00ED4AF8" w:rsidRDefault="00544AB2" w:rsidP="00FF5804">
      <w:pPr>
        <w:pStyle w:val="B3"/>
        <w:rPr>
          <w:ins w:id="1682" w:author="Yan Cheng" w:date="2023-04-07T21:55:00Z"/>
          <w:lang w:eastAsia="zh-CN"/>
        </w:rPr>
      </w:pPr>
      <w:ins w:id="1683" w:author="Yan Cheng" w:date="2023-04-07T21:55: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222774EA" w14:textId="77777777" w:rsidR="00544AB2" w:rsidRPr="00ED4AF8" w:rsidRDefault="00544AB2" w:rsidP="00FF5804">
      <w:pPr>
        <w:pStyle w:val="B3"/>
        <w:rPr>
          <w:ins w:id="1684" w:author="Yan Cheng" w:date="2023-04-07T21:55:00Z"/>
          <w:lang w:eastAsia="zh-CN"/>
        </w:rPr>
      </w:pPr>
      <w:ins w:id="1685" w:author="Yan Cheng" w:date="2023-04-07T21:55: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37DB738" w14:textId="77777777" w:rsidR="009050F6" w:rsidRPr="00ED4AF8" w:rsidRDefault="009050F6" w:rsidP="009050F6">
      <w:pPr>
        <w:pStyle w:val="B2"/>
        <w:ind w:left="567" w:firstLine="0"/>
        <w:rPr>
          <w:ins w:id="1686" w:author="Yan Cheng" w:date="2023-04-07T21:57:00Z"/>
          <w:lang w:eastAsia="zh-CN"/>
        </w:rPr>
      </w:pPr>
      <w:ins w:id="1687" w:author="Yan Cheng" w:date="2023-04-07T21:57: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value of </w:t>
        </w:r>
        <w:r w:rsidRPr="00ED4AF8">
          <w:rPr>
            <w:rFonts w:eastAsia="Times New Roman"/>
            <w:i/>
            <w:lang w:eastAsia="ja-JP"/>
          </w:rPr>
          <w:t>maxNrofCodeWordsScheduledByDCI</w:t>
        </w:r>
        <w:r w:rsidRPr="00ED4AF8">
          <w:rPr>
            <w:rFonts w:eastAsia="Times New Roman" w:hint="eastAsia"/>
            <w:lang w:eastAsia="zh-CN"/>
          </w:rPr>
          <w:t xml:space="preserve"> 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equals 2 and the value of </w:t>
        </w:r>
        <w:r w:rsidRPr="00ED4AF8">
          <w:rPr>
            <w:rFonts w:eastAsia="Times New Roman"/>
            <w:i/>
            <w:lang w:eastAsia="ja-JP"/>
          </w:rPr>
          <w:t>maxNrofCodeWordsScheduledByDCI</w:t>
        </w:r>
        <w:r w:rsidRPr="00ED4AF8">
          <w:rPr>
            <w:rFonts w:eastAsia="Times New Roman" w:hint="eastAsia"/>
            <w:lang w:eastAsia="zh-CN"/>
          </w:rPr>
          <w:t xml:space="preserve"> for the active bandwidth part equals 1, the UE assumes zeros are padded when interpreting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according to Clause 12 of [5, TS38.213], and the UE ignores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for the indicated bandwidth part.</w:t>
        </w:r>
      </w:ins>
    </w:p>
    <w:p w14:paraId="56B45E0A" w14:textId="77777777" w:rsidR="00375FAD" w:rsidRPr="00ED4AF8" w:rsidRDefault="00375FAD" w:rsidP="00375FAD">
      <w:pPr>
        <w:pStyle w:val="B1"/>
        <w:rPr>
          <w:ins w:id="1688" w:author="Yan Cheng" w:date="2023-04-07T22:32:00Z"/>
          <w:lang w:eastAsia="zh-CN"/>
        </w:rPr>
      </w:pPr>
      <w:ins w:id="1689" w:author="Yan Cheng" w:date="2023-04-07T22:32: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60889C05" w14:textId="77777777" w:rsidR="00375FAD" w:rsidRPr="00ED4AF8" w:rsidRDefault="00375FAD" w:rsidP="00375FAD">
      <w:pPr>
        <w:pStyle w:val="B2"/>
        <w:rPr>
          <w:ins w:id="1690" w:author="Yan Cheng" w:date="2023-04-07T22:32:00Z"/>
          <w:i/>
          <w:lang w:val="nb-NO"/>
        </w:rPr>
      </w:pPr>
      <w:ins w:id="1691" w:author="Yan Cheng" w:date="2023-04-07T22:3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sidRPr="00ED4AF8">
          <w:rPr>
            <w:lang w:val="nb-NO"/>
          </w:rPr>
          <w:t xml:space="preserve"> </w:t>
        </w:r>
      </w:ins>
    </w:p>
    <w:p w14:paraId="756BE2AE" w14:textId="0ACED17A" w:rsidR="00F65C42" w:rsidRPr="00741814" w:rsidRDefault="00375FAD" w:rsidP="007975E9">
      <w:pPr>
        <w:pStyle w:val="B1"/>
        <w:ind w:hanging="1"/>
        <w:rPr>
          <w:ins w:id="1692" w:author="Yan Cheng" w:date="2023-04-07T21:52:00Z"/>
          <w:rFonts w:hint="eastAsia"/>
          <w:lang w:eastAsia="zh-CN"/>
        </w:rPr>
      </w:pPr>
      <m:oMath>
        <m:sSubSup>
          <m:sSubSupPr>
            <m:ctrlPr>
              <w:ins w:id="1693" w:author="Yan Cheng" w:date="2023-04-07T22:32:00Z">
                <w:rPr>
                  <w:rFonts w:ascii="Cambria Math" w:hAnsi="Cambria Math"/>
                  <w:lang w:val="nb-NO"/>
                </w:rPr>
              </w:ins>
            </m:ctrlPr>
          </m:sSubSupPr>
          <m:e>
            <m:r>
              <w:ins w:id="1694" w:author="Yan Cheng" w:date="2023-04-07T22:32:00Z">
                <w:rPr>
                  <w:rFonts w:ascii="Cambria Math" w:hAnsi="Cambria Math"/>
                  <w:lang w:val="nb-NO"/>
                </w:rPr>
                <m:t>N</m:t>
              </w:ins>
            </m:r>
          </m:e>
          <m:sub>
            <m:r>
              <w:ins w:id="1695" w:author="Yan Cheng" w:date="2023-04-07T22:32:00Z">
                <w:rPr>
                  <w:rFonts w:ascii="Cambria Math" w:hAnsi="Cambria Math"/>
                  <w:lang w:val="nb-NO"/>
                </w:rPr>
                <m:t>cell</m:t>
              </w:ins>
            </m:r>
          </m:sub>
          <m:sup>
            <m:r>
              <w:ins w:id="1696" w:author="Yan Cheng" w:date="2023-04-07T22:32:00Z">
                <w:rPr>
                  <w:rFonts w:ascii="Cambria Math" w:hAnsi="Cambria Math"/>
                  <w:lang w:val="nb-NO"/>
                </w:rPr>
                <m:t>2</m:t>
              </w:ins>
            </m:r>
          </m:sup>
        </m:sSubSup>
      </m:oMath>
      <w:ins w:id="1697" w:author="Yan Cheng" w:date="2023-04-07T22:32: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r>
          <w:t>, 2, 3, 4 or 5</w:t>
        </w:r>
        <w:r w:rsidRPr="00ED4AF8">
          <w:t xml:space="preserve"> bits determined by higher layer parameter </w:t>
        </w:r>
        <w:commentRangeStart w:id="1698"/>
        <w:r w:rsidRPr="00ED4AF8">
          <w:rPr>
            <w:i/>
          </w:rPr>
          <w:t>harq-ProcessNumberSizeDCI-</w:t>
        </w:r>
      </w:ins>
      <w:ins w:id="1699" w:author="Yan Cheng" w:date="2023-04-07T22:33:00Z">
        <w:r>
          <w:rPr>
            <w:i/>
          </w:rPr>
          <w:t>1</w:t>
        </w:r>
      </w:ins>
      <w:ins w:id="1700" w:author="Yan Cheng" w:date="2023-04-07T22:32:00Z">
        <w:r w:rsidRPr="00ED4AF8">
          <w:rPr>
            <w:i/>
          </w:rPr>
          <w:t>-</w:t>
        </w:r>
        <w:r>
          <w:rPr>
            <w:i/>
          </w:rPr>
          <w:t>3</w:t>
        </w:r>
      </w:ins>
      <w:commentRangeEnd w:id="1698"/>
      <w:ins w:id="1701" w:author="Yan Cheng" w:date="2023-04-07T22:33:00Z">
        <w:r w:rsidR="00741814">
          <w:rPr>
            <w:rStyle w:val="ac"/>
          </w:rPr>
          <w:commentReference w:id="1698"/>
        </w:r>
      </w:ins>
      <w:ins w:id="1702" w:author="Yan Cheng" w:date="2023-04-07T22:32:00Z">
        <w:r>
          <w:rPr>
            <w:i/>
          </w:rPr>
          <w:t xml:space="preserve"> </w:t>
        </w:r>
        <w:r>
          <w:rPr>
            <w:lang w:val="nb-NO" w:eastAsia="zh-CN"/>
          </w:rPr>
          <w:t>configured for the cell correponding to the block</w:t>
        </w:r>
        <w:r>
          <w:rPr>
            <w:lang w:val="nb-NO"/>
          </w:rPr>
          <w:t xml:space="preserve">.  </w:t>
        </w:r>
        <w:r>
          <w:rPr>
            <w:lang w:val="nb-NO" w:eastAsia="zh-CN"/>
          </w:rPr>
          <w:t xml:space="preserve"> </w:t>
        </w:r>
      </w:ins>
    </w:p>
    <w:p w14:paraId="463EAE82" w14:textId="77777777" w:rsidR="00836300" w:rsidRPr="002625EB" w:rsidRDefault="00836300" w:rsidP="00836300">
      <w:pPr>
        <w:pStyle w:val="B1"/>
        <w:rPr>
          <w:ins w:id="1703" w:author="Yan Cheng" w:date="2023-04-07T22:41:00Z"/>
          <w:lang w:eastAsia="zh-CN"/>
        </w:rPr>
      </w:pPr>
      <w:ins w:id="1704" w:author="Yan Cheng" w:date="2023-04-07T22:41:00Z">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ins>
    </w:p>
    <w:p w14:paraId="61352D1A" w14:textId="313DA6C2" w:rsidR="00851952" w:rsidRDefault="00851952" w:rsidP="00851952">
      <w:pPr>
        <w:pStyle w:val="B1"/>
        <w:ind w:left="852"/>
        <w:rPr>
          <w:ins w:id="1705" w:author="Yan Cheng" w:date="2023-04-07T23:26:00Z"/>
          <w:lang w:eastAsia="zh-CN"/>
        </w:rPr>
      </w:pPr>
      <w:ins w:id="1706" w:author="Yan Cheng" w:date="2023-04-07T23:06:00Z">
        <w:r w:rsidRPr="002625EB">
          <w:rPr>
            <w:rFonts w:hint="eastAsia"/>
            <w:lang w:eastAsia="zh-CN"/>
          </w:rPr>
          <w:t>-</w:t>
        </w:r>
        <w:r w:rsidRPr="002625EB">
          <w:rPr>
            <w:rFonts w:hint="eastAsia"/>
            <w:lang w:eastAsia="zh-CN"/>
          </w:rPr>
          <w:tab/>
          <w:t>4 bits if more than one serving cell are configured in the DL</w:t>
        </w:r>
      </w:ins>
      <w:ins w:id="1707" w:author="Yan Cheng" w:date="2023-04-07T23:14:00Z">
        <w:r>
          <w:rPr>
            <w:lang w:eastAsia="zh-CN"/>
          </w:rPr>
          <w:t xml:space="preserve"> in the scheduled set</w:t>
        </w:r>
      </w:ins>
      <w:ins w:id="1708" w:author="Yan Cheng" w:date="2023-04-07T23:06:00Z">
        <w:r w:rsidRPr="002625EB">
          <w:rPr>
            <w:rFonts w:hint="eastAsia"/>
            <w:lang w:eastAsia="zh-CN"/>
          </w:rPr>
          <w:t xml:space="preserve">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ins>
    </w:p>
    <w:p w14:paraId="52379E51" w14:textId="6903204F" w:rsidR="001651A2" w:rsidRPr="001651A2" w:rsidRDefault="001651A2" w:rsidP="001651A2">
      <w:pPr>
        <w:pStyle w:val="B1"/>
        <w:ind w:left="852"/>
        <w:rPr>
          <w:ins w:id="1709" w:author="Yan Cheng" w:date="2023-04-07T23:18:00Z"/>
          <w:rFonts w:hint="eastAsia"/>
          <w:lang w:eastAsia="zh-CN"/>
        </w:rPr>
      </w:pPr>
      <w:ins w:id="1710" w:author="Yan Cheng" w:date="2023-04-07T23:26:00Z">
        <w:r w:rsidRPr="002625EB">
          <w:rPr>
            <w:rFonts w:hint="eastAsia"/>
            <w:lang w:eastAsia="zh-CN"/>
          </w:rPr>
          <w:t>-</w:t>
        </w:r>
        <w:r w:rsidRPr="002625EB">
          <w:rPr>
            <w:rFonts w:hint="eastAsia"/>
            <w:lang w:eastAsia="zh-CN"/>
          </w:rPr>
          <w:tab/>
        </w:r>
        <w:r>
          <w:rPr>
            <w:lang w:eastAsia="zh-CN"/>
          </w:rPr>
          <w:t>2</w:t>
        </w:r>
        <w:r w:rsidRPr="002625EB">
          <w:rPr>
            <w:rFonts w:hint="eastAsia"/>
            <w:lang w:eastAsia="zh-CN"/>
          </w:rPr>
          <w:t xml:space="preserve"> bits if only one serving cell is configured in the DL </w:t>
        </w:r>
        <w:r>
          <w:rPr>
            <w:lang w:eastAsia="zh-CN"/>
          </w:rPr>
          <w:t>in the scheduled set</w:t>
        </w:r>
        <w:r w:rsidRPr="002625EB">
          <w:rPr>
            <w:rFonts w:hint="eastAsia"/>
            <w:lang w:eastAsia="zh-CN"/>
          </w:rPr>
          <w:t xml:space="preserve">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bits are the counter DAI;</w:t>
        </w:r>
      </w:ins>
    </w:p>
    <w:p w14:paraId="6985C0F1" w14:textId="27FD0452" w:rsidR="00851952" w:rsidRDefault="00836300" w:rsidP="00D277BF">
      <w:pPr>
        <w:pStyle w:val="B2"/>
        <w:rPr>
          <w:ins w:id="1711" w:author="Yan Cheng" w:date="2023-04-07T23:06:00Z"/>
          <w:lang w:eastAsia="zh-CN"/>
        </w:rPr>
      </w:pPr>
      <w:ins w:id="1712" w:author="Yan Cheng" w:date="2023-04-07T22:41:00Z">
        <w:r w:rsidRPr="002625EB">
          <w:rPr>
            <w:rFonts w:hint="eastAsia"/>
            <w:lang w:eastAsia="zh-CN"/>
          </w:rPr>
          <w:t>-</w:t>
        </w:r>
        <w:r w:rsidRPr="002625EB">
          <w:rPr>
            <w:rFonts w:hint="eastAsia"/>
            <w:lang w:eastAsia="zh-CN"/>
          </w:rPr>
          <w:tab/>
          <w:t>0 bits otherwise.</w:t>
        </w:r>
      </w:ins>
    </w:p>
    <w:p w14:paraId="4904D5B1" w14:textId="77777777" w:rsidR="00836300" w:rsidRDefault="00836300" w:rsidP="00836300">
      <w:pPr>
        <w:pStyle w:val="B1"/>
        <w:rPr>
          <w:ins w:id="1713" w:author="Yan Cheng" w:date="2023-04-07T22:42:00Z"/>
          <w:lang w:eastAsia="zh-CN"/>
        </w:rPr>
      </w:pPr>
      <w:ins w:id="1714" w:author="Yan Cheng" w:date="2023-04-07T22:42:00Z">
        <w:r>
          <w:tab/>
        </w:r>
        <w:r w:rsidRPr="00C4799A">
          <w:t>If the UE is configured with a PUCCH-SCell,</w:t>
        </w:r>
        <w:r>
          <w:t xml:space="preserve"> </w:t>
        </w:r>
        <w:r w:rsidRPr="00C4799A">
          <w:rPr>
            <w:i/>
          </w:rPr>
          <w:t>pdsch-HARQ-ACK-Codebook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ins>
    </w:p>
    <w:p w14:paraId="5986CB07" w14:textId="174CC981" w:rsidR="00836300" w:rsidRPr="002625EB" w:rsidRDefault="00836300" w:rsidP="00836300">
      <w:pPr>
        <w:pStyle w:val="B1"/>
        <w:rPr>
          <w:ins w:id="1715" w:author="Yan Cheng" w:date="2023-04-07T22:42:00Z"/>
          <w:lang w:eastAsia="zh-CN"/>
        </w:rPr>
      </w:pPr>
      <w:ins w:id="1716" w:author="Yan Cheng" w:date="2023-04-07T22:42:00Z">
        <w:r>
          <w:tab/>
          <w:t>I</w:t>
        </w:r>
        <w:r w:rsidRPr="009D21B4">
          <w:rPr>
            <w:lang w:eastAsia="zh-CN"/>
          </w:rPr>
          <w:t xml:space="preserve">f higher layer parameter </w:t>
        </w:r>
        <w:r w:rsidRPr="001B1B10">
          <w:rPr>
            <w:i/>
          </w:rPr>
          <w:t>priorityIndicatorDCI-1-</w:t>
        </w:r>
      </w:ins>
      <w:ins w:id="1717" w:author="Yan Cheng" w:date="2023-04-07T23:29:00Z">
        <w:r w:rsidR="00D277BF">
          <w:rPr>
            <w:i/>
          </w:rPr>
          <w:t>3</w:t>
        </w:r>
      </w:ins>
      <w:ins w:id="1718" w:author="Yan Cheng" w:date="2023-04-07T22:42:00Z">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w:t>
        </w:r>
      </w:ins>
      <w:ins w:id="1719" w:author="Yan Cheng" w:date="2023-04-07T23:30:00Z">
        <w:r w:rsidR="00D277BF">
          <w:rPr>
            <w:lang w:eastAsia="zh-CN"/>
          </w:rPr>
          <w:t>3</w:t>
        </w:r>
      </w:ins>
      <w:ins w:id="1720" w:author="Yan Cheng" w:date="2023-04-07T22:42:00Z">
        <w:r>
          <w:rPr>
            <w:lang w:eastAsia="zh-CN"/>
          </w:rPr>
          <w:t xml:space="preserve">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w:t>
        </w:r>
      </w:ins>
      <w:ins w:id="1721" w:author="Yan Cheng" w:date="2023-04-07T23:30:00Z">
        <w:r w:rsidR="00D277BF">
          <w:rPr>
            <w:lang w:eastAsia="zh-CN"/>
          </w:rPr>
          <w:t>3</w:t>
        </w:r>
      </w:ins>
      <w:ins w:id="1722" w:author="Yan Cheng" w:date="2023-04-07T22:42:00Z">
        <w:r>
          <w:rPr>
            <w:lang w:eastAsia="zh-CN"/>
          </w:rPr>
          <w:t xml:space="preserve">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w:t>
        </w:r>
      </w:ins>
      <w:ins w:id="1723" w:author="Yan Cheng" w:date="2023-04-07T23:30:00Z">
        <w:r w:rsidR="00D277BF">
          <w:rPr>
            <w:lang w:eastAsia="zh-CN"/>
          </w:rPr>
          <w:t>3</w:t>
        </w:r>
      </w:ins>
      <w:ins w:id="1724" w:author="Yan Cheng" w:date="2023-04-07T22:42:00Z">
        <w:r w:rsidRPr="002625EB">
          <w:rPr>
            <w:rFonts w:eastAsia="等线"/>
            <w:lang w:eastAsia="zh-CN"/>
          </w:rPr>
          <w:t xml:space="preserve"> </w:t>
        </w:r>
        <w:r>
          <w:rPr>
            <w:rFonts w:eastAsia="等线"/>
            <w:lang w:eastAsia="zh-CN"/>
          </w:rPr>
          <w:t>for the two HARQ-ACK codebooks are the same.</w:t>
        </w:r>
      </w:ins>
    </w:p>
    <w:p w14:paraId="09384B3E" w14:textId="77777777" w:rsidR="00137205" w:rsidRPr="00ED4AF8" w:rsidRDefault="00137205" w:rsidP="00137205">
      <w:pPr>
        <w:pStyle w:val="B1"/>
        <w:rPr>
          <w:ins w:id="1725" w:author="Yan Cheng" w:date="2023-04-07T23:34:00Z"/>
          <w:lang w:eastAsia="zh-CN"/>
        </w:rPr>
      </w:pPr>
      <w:ins w:id="1726" w:author="Yan Cheng" w:date="2023-04-07T23:34:00Z">
        <w:r w:rsidRPr="00ED4AF8">
          <w:t>-</w:t>
        </w:r>
        <w:r w:rsidRPr="00ED4AF8">
          <w:rPr>
            <w:rFonts w:hint="eastAsia"/>
            <w:lang w:eastAsia="zh-CN"/>
          </w:rPr>
          <w:tab/>
        </w:r>
        <w:r w:rsidRPr="00ED4AF8">
          <w:t>TPC command for scheduled PU</w:t>
        </w:r>
        <w:r w:rsidRPr="00ED4AF8">
          <w:rPr>
            <w:rFonts w:hint="eastAsia"/>
            <w:lang w:eastAsia="zh-CN"/>
          </w:rPr>
          <w:t>C</w:t>
        </w:r>
        <w:r w:rsidRPr="00ED4AF8">
          <w:t xml:space="preserve">CH – 2 bits as defined in Clause </w:t>
        </w:r>
        <w:r w:rsidRPr="00ED4AF8">
          <w:rPr>
            <w:rFonts w:hint="eastAsia"/>
            <w:lang w:eastAsia="zh-CN"/>
          </w:rPr>
          <w:t>7.2.1</w:t>
        </w:r>
        <w:r w:rsidRPr="00ED4AF8">
          <w:t xml:space="preserve"> of [</w:t>
        </w:r>
        <w:r w:rsidRPr="00ED4AF8">
          <w:rPr>
            <w:rFonts w:hint="eastAsia"/>
            <w:lang w:eastAsia="zh-CN"/>
          </w:rPr>
          <w:t>5, TS</w:t>
        </w:r>
        <w:r w:rsidRPr="00ED4AF8">
          <w:rPr>
            <w:lang w:eastAsia="zh-CN"/>
          </w:rPr>
          <w:t xml:space="preserve"> </w:t>
        </w:r>
        <w:r w:rsidRPr="00ED4AF8">
          <w:rPr>
            <w:rFonts w:hint="eastAsia"/>
            <w:lang w:eastAsia="zh-CN"/>
          </w:rPr>
          <w:t>38.213</w:t>
        </w:r>
        <w:r w:rsidRPr="00ED4AF8">
          <w:t>]</w:t>
        </w:r>
      </w:ins>
    </w:p>
    <w:p w14:paraId="6F8A8E04" w14:textId="77777777" w:rsidR="00137205" w:rsidRPr="00ED4AF8" w:rsidRDefault="00137205" w:rsidP="00137205">
      <w:pPr>
        <w:pStyle w:val="B1"/>
        <w:rPr>
          <w:ins w:id="1727" w:author="Yan Cheng" w:date="2023-04-07T23:38:00Z"/>
          <w:lang w:eastAsia="zh-CN"/>
        </w:rPr>
      </w:pPr>
      <w:ins w:id="1728" w:author="Yan Cheng" w:date="2023-04-07T23:38:00Z">
        <w:r w:rsidRPr="00ED4AF8">
          <w:t>-</w:t>
        </w:r>
        <w:r w:rsidRPr="00ED4AF8">
          <w:rPr>
            <w:rFonts w:hint="eastAsia"/>
            <w:lang w:eastAsia="zh-CN"/>
          </w:rPr>
          <w:tab/>
          <w:t>PUCCH resource indicator</w:t>
        </w:r>
        <w:r w:rsidRPr="00ED4AF8">
          <w:t xml:space="preserve"> – </w:t>
        </w:r>
        <w:r w:rsidRPr="00ED4AF8">
          <w:rPr>
            <w:lang w:eastAsia="zh-CN"/>
          </w:rPr>
          <w:t>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ins>
    </w:p>
    <w:p w14:paraId="7189E52B" w14:textId="3CA130A4" w:rsidR="001B7C72" w:rsidRDefault="001B7C72" w:rsidP="001B7C72">
      <w:pPr>
        <w:pStyle w:val="B1"/>
        <w:rPr>
          <w:ins w:id="1729" w:author="Yan Cheng" w:date="2023-04-07T23:43:00Z"/>
          <w:i/>
        </w:rPr>
      </w:pPr>
      <w:ins w:id="1730" w:author="Yan Cheng" w:date="2023-04-07T23:43:00Z">
        <w:r w:rsidRPr="002625EB">
          <w:lastRenderedPageBreak/>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commentRangeStart w:id="1731"/>
        <w:r w:rsidRPr="001B1B10">
          <w:rPr>
            <w:i/>
          </w:rPr>
          <w:t>DL-DataToUL-ACK-DCI-1-</w:t>
        </w:r>
        <w:r>
          <w:rPr>
            <w:i/>
          </w:rPr>
          <w:t>3</w:t>
        </w:r>
        <w:commentRangeEnd w:id="1731"/>
        <w:r>
          <w:rPr>
            <w:rStyle w:val="ac"/>
          </w:rPr>
          <w:commentReference w:id="1731"/>
        </w:r>
        <w:r w:rsidRPr="002625EB">
          <w:rPr>
            <w:i/>
          </w:rPr>
          <w:t>.</w:t>
        </w:r>
      </w:ins>
    </w:p>
    <w:p w14:paraId="3047D849" w14:textId="78286864" w:rsidR="00A9234C" w:rsidRPr="00ED4AF8" w:rsidRDefault="00A9234C" w:rsidP="00A9234C">
      <w:pPr>
        <w:pStyle w:val="B1"/>
        <w:rPr>
          <w:ins w:id="1732" w:author="Yan Cheng" w:date="2023-04-07T23:45:00Z"/>
          <w:rFonts w:eastAsia="等线"/>
          <w:lang w:eastAsia="zh-CN"/>
        </w:rPr>
      </w:pPr>
      <w:ins w:id="1733" w:author="Yan Cheng" w:date="2023-04-07T23:45:00Z">
        <w:r w:rsidRPr="00ED4AF8">
          <w:tab/>
        </w:r>
        <w:r w:rsidRPr="00ED4AF8">
          <w:rPr>
            <w:lang w:eastAsia="zh-CN"/>
          </w:rPr>
          <w:t xml:space="preserve">If higher layer parameter </w:t>
        </w:r>
        <w:r w:rsidRPr="00ED4AF8">
          <w:rPr>
            <w:i/>
          </w:rPr>
          <w:t>priorityIndicatorDCI-1-</w:t>
        </w:r>
        <w:r>
          <w:rPr>
            <w:i/>
          </w:rPr>
          <w:t>3</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PDSCH-to-HARQ_feedback timing indicator</w:t>
        </w:r>
        <w:r w:rsidRPr="00ED4AF8">
          <w:rPr>
            <w:lang w:eastAsia="zh-CN"/>
          </w:rPr>
          <w:t xml:space="preserve"> in DCI format 1_</w:t>
        </w:r>
        <w:r>
          <w:rPr>
            <w:lang w:eastAsia="zh-CN"/>
          </w:rPr>
          <w:t>3</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w:t>
        </w:r>
        <w:r>
          <w:rPr>
            <w:lang w:eastAsia="zh-CN"/>
          </w:rPr>
          <w:t>3</w:t>
        </w:r>
        <w:r w:rsidRPr="00ED4AF8">
          <w:rPr>
            <w:lang w:eastAsia="zh-CN"/>
          </w:rPr>
          <w:t xml:space="preserve">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PDSCH-to-HARQ_feedback timing indicator</w:t>
        </w:r>
        <w:r w:rsidRPr="00ED4AF8">
          <w:rPr>
            <w:rFonts w:eastAsia="等线"/>
            <w:lang w:eastAsia="zh-CN"/>
          </w:rPr>
          <w:t xml:space="preserve"> until the bit width of the </w:t>
        </w:r>
        <w:r w:rsidRPr="00ED4AF8">
          <w:rPr>
            <w:rFonts w:hint="eastAsia"/>
            <w:lang w:eastAsia="zh-CN"/>
          </w:rPr>
          <w:t>PDSCH-to-HARQ_feedback timing indicator</w:t>
        </w:r>
        <w:r w:rsidRPr="00ED4AF8">
          <w:rPr>
            <w:rFonts w:eastAsia="等线"/>
            <w:lang w:eastAsia="zh-CN"/>
          </w:rPr>
          <w:t xml:space="preserve"> </w:t>
        </w:r>
        <w:r w:rsidRPr="00ED4AF8">
          <w:rPr>
            <w:lang w:eastAsia="zh-CN"/>
          </w:rPr>
          <w:t>in DCI format 1_</w:t>
        </w:r>
        <w:r>
          <w:rPr>
            <w:lang w:eastAsia="zh-CN"/>
          </w:rPr>
          <w:t>3</w:t>
        </w:r>
        <w:r w:rsidRPr="00ED4AF8">
          <w:rPr>
            <w:lang w:eastAsia="zh-CN"/>
          </w:rPr>
          <w:t xml:space="preserve"> </w:t>
        </w:r>
        <w:r w:rsidRPr="00ED4AF8">
          <w:rPr>
            <w:rFonts w:eastAsia="等线"/>
            <w:lang w:eastAsia="zh-CN"/>
          </w:rPr>
          <w:t>for the two HARQ-ACK codebooks are the same.</w:t>
        </w:r>
      </w:ins>
    </w:p>
    <w:p w14:paraId="6BB455DD" w14:textId="04E51786" w:rsidR="003118C0" w:rsidRDefault="003118C0" w:rsidP="003118C0">
      <w:pPr>
        <w:pStyle w:val="B1"/>
        <w:rPr>
          <w:ins w:id="1734" w:author="Yan Cheng" w:date="2023-04-07T23:46:00Z"/>
        </w:rPr>
      </w:pPr>
      <w:ins w:id="1735" w:author="Yan Cheng" w:date="2023-04-07T23:46:00Z">
        <w:r w:rsidRPr="00ED4AF8">
          <w:tab/>
          <w:t xml:space="preserve">If higher layer parameter </w:t>
        </w:r>
        <w:r w:rsidRPr="00ED4AF8">
          <w:rPr>
            <w:i/>
          </w:rPr>
          <w:t>pucch-sSCellDyn</w:t>
        </w:r>
        <w:r w:rsidRPr="00ED4AF8">
          <w:t xml:space="preserve"> is configured, if the bit width of the </w:t>
        </w:r>
        <w:r w:rsidRPr="00ED4AF8">
          <w:rPr>
            <w:rFonts w:hint="eastAsia"/>
          </w:rPr>
          <w:t>PDSCH-to-HARQ_feedback timing indicator</w:t>
        </w:r>
        <w:r w:rsidRPr="00ED4AF8">
          <w:t xml:space="preserve"> in DCI format 1_</w:t>
        </w:r>
      </w:ins>
      <w:ins w:id="1736" w:author="Yan Cheng" w:date="2023-04-07T23:47:00Z">
        <w:r>
          <w:t>3</w:t>
        </w:r>
      </w:ins>
      <w:ins w:id="1737" w:author="Yan Cheng" w:date="2023-04-07T23:46:00Z">
        <w:r w:rsidRPr="00ED4AF8">
          <w:t xml:space="preserve"> associated with one cell for PUCCH transmission is not equal to that of the </w:t>
        </w:r>
        <w:r w:rsidRPr="00ED4AF8">
          <w:rPr>
            <w:rFonts w:hint="eastAsia"/>
          </w:rPr>
          <w:t>PDSCH-to-HARQ_feedback timing indicator</w:t>
        </w:r>
        <w:r w:rsidRPr="00ED4AF8">
          <w:t xml:space="preserve"> in DCI format 1_</w:t>
        </w:r>
      </w:ins>
      <w:ins w:id="1738" w:author="Yan Cheng" w:date="2023-04-07T23:47:00Z">
        <w:r>
          <w:t>3</w:t>
        </w:r>
      </w:ins>
      <w:ins w:id="1739" w:author="Yan Cheng" w:date="2023-04-07T23:46:00Z">
        <w:r w:rsidRPr="00ED4AF8">
          <w:t xml:space="preserve"> associated with the other cell for PUCCH </w:t>
        </w:r>
      </w:ins>
      <w:ins w:id="1740" w:author="Yan Cheng" w:date="2023-04-07T23:47:00Z">
        <w:r w:rsidRPr="00ED4AF8">
          <w:t>transmission</w:t>
        </w:r>
      </w:ins>
      <w:ins w:id="1741" w:author="Yan Cheng" w:date="2023-04-07T23:46:00Z">
        <w:r w:rsidRPr="00ED4AF8">
          <w:t xml:space="preserve">,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w:t>
        </w:r>
      </w:ins>
      <w:ins w:id="1742" w:author="Yan Cheng" w:date="2023-04-07T23:48:00Z">
        <w:r>
          <w:t>3</w:t>
        </w:r>
      </w:ins>
      <w:ins w:id="1743" w:author="Yan Cheng" w:date="2023-04-07T23:46:00Z">
        <w:r w:rsidRPr="00ED4AF8">
          <w:t xml:space="preserve"> associated with the two cells are the same.</w:t>
        </w:r>
      </w:ins>
    </w:p>
    <w:p w14:paraId="1FDEE6F7" w14:textId="77777777" w:rsidR="003118C0" w:rsidRPr="00ED4AF8" w:rsidRDefault="003118C0" w:rsidP="003118C0">
      <w:pPr>
        <w:pStyle w:val="B1"/>
        <w:rPr>
          <w:ins w:id="1744" w:author="Yan Cheng" w:date="2023-04-07T23:48:00Z"/>
        </w:rPr>
      </w:pPr>
      <w:ins w:id="1745" w:author="Yan Cheng" w:date="2023-04-07T23:48:00Z">
        <w:r w:rsidRPr="00ED4AF8">
          <w:tab/>
          <w:t xml:space="preserve">If the UE is configured with a PUCCH-SCell, </w:t>
        </w:r>
        <w:r w:rsidRPr="00ED4AF8">
          <w:rPr>
            <w:i/>
          </w:rPr>
          <w:t>pucch-sSCellDyn</w:t>
        </w:r>
        <w:r w:rsidRPr="00ED4AF8">
          <w:t xml:space="preserve"> is replaced by </w:t>
        </w:r>
        <w:r w:rsidRPr="00805A7D">
          <w:rPr>
            <w:i/>
            <w:iCs/>
          </w:rPr>
          <w:t>pucch-sSCellDynSecondaryPUCCHgroup</w:t>
        </w:r>
        <w:r w:rsidRPr="00FE41A2">
          <w:rPr>
            <w:i/>
          </w:rPr>
          <w:t xml:space="preserve"> </w:t>
        </w:r>
        <w:r w:rsidRPr="00ED4AF8">
          <w:t>for the secondary PUCCH group</w:t>
        </w:r>
        <w:r w:rsidRPr="00ED4AF8">
          <w:rPr>
            <w:i/>
          </w:rPr>
          <w:t>.</w:t>
        </w:r>
      </w:ins>
    </w:p>
    <w:p w14:paraId="5DC2F155" w14:textId="77777777" w:rsidR="00AA2618" w:rsidRPr="00ED4AF8" w:rsidRDefault="00AA2618" w:rsidP="00AA2618">
      <w:pPr>
        <w:pStyle w:val="B1"/>
        <w:rPr>
          <w:ins w:id="1746" w:author="Yan Cheng" w:date="2023-04-07T23:51:00Z"/>
          <w:lang w:eastAsia="zh-CN"/>
        </w:rPr>
      </w:pPr>
      <w:ins w:id="1747" w:author="Yan Cheng" w:date="2023-04-07T23:51:00Z">
        <w:r w:rsidRPr="00ED4AF8">
          <w:rPr>
            <w:rFonts w:hint="eastAsia"/>
            <w:lang w:eastAsia="zh-CN"/>
          </w:rPr>
          <w:t>-</w:t>
        </w:r>
        <w:r w:rsidRPr="00ED4AF8">
          <w:rPr>
            <w:lang w:eastAsia="zh-CN"/>
          </w:rPr>
          <w:tab/>
          <w:t>One-shot HARQ-ACK request – 0 or 1 bit.</w:t>
        </w:r>
      </w:ins>
    </w:p>
    <w:p w14:paraId="1AB122AC" w14:textId="77777777" w:rsidR="00AA2618" w:rsidRPr="00ED4AF8" w:rsidRDefault="00AA2618" w:rsidP="00AA2618">
      <w:pPr>
        <w:pStyle w:val="B2"/>
        <w:rPr>
          <w:ins w:id="1748" w:author="Yan Cheng" w:date="2023-04-07T23:51:00Z"/>
          <w:lang w:eastAsia="zh-CN"/>
        </w:rPr>
      </w:pPr>
      <w:bookmarkStart w:id="1749" w:name="OLE_LINK48"/>
      <w:ins w:id="1750" w:author="Yan Cheng" w:date="2023-04-07T23:51: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w:t>
        </w:r>
        <w:r>
          <w:rPr>
            <w:i/>
            <w:lang w:val="en-US" w:eastAsia="zh-CN"/>
          </w:rPr>
          <w:t>E</w:t>
        </w:r>
        <w:r w:rsidRPr="00ED4AF8">
          <w:rPr>
            <w:i/>
            <w:lang w:val="en-US" w:eastAsia="zh-CN"/>
          </w:rPr>
          <w:t>nhType3</w:t>
        </w:r>
        <w:r w:rsidRPr="00FD5E08">
          <w:rPr>
            <w:i/>
            <w:lang w:val="en-US" w:eastAsia="zh-CN"/>
          </w:rPr>
          <w:t>ToAddMod</w:t>
        </w:r>
        <w:r w:rsidRPr="00ED4AF8">
          <w:rPr>
            <w:i/>
            <w:lang w:val="en-US" w:eastAsia="zh-CN"/>
          </w:rPr>
          <w:t>List</w:t>
        </w:r>
        <w:r w:rsidRPr="00ED4AF8">
          <w:rPr>
            <w:lang w:val="en-US" w:eastAsia="zh-CN"/>
          </w:rPr>
          <w:t xml:space="preserve"> </w:t>
        </w:r>
        <w:r w:rsidRPr="00ED4AF8">
          <w:t>is configured</w:t>
        </w:r>
        <w:r w:rsidRPr="00ED4AF8">
          <w:rPr>
            <w:lang w:val="en-US" w:eastAsia="zh-CN"/>
          </w:rPr>
          <w:t>;</w:t>
        </w:r>
      </w:ins>
    </w:p>
    <w:bookmarkEnd w:id="1749"/>
    <w:p w14:paraId="188BDD54" w14:textId="77777777" w:rsidR="00AA2618" w:rsidRPr="002407F4" w:rsidRDefault="00AA2618" w:rsidP="00AA2618">
      <w:pPr>
        <w:pStyle w:val="B2"/>
        <w:ind w:left="567" w:firstLine="0"/>
        <w:rPr>
          <w:ins w:id="1751" w:author="Yan Cheng" w:date="2023-04-07T23:51:00Z"/>
          <w:lang w:eastAsia="zh-CN"/>
        </w:rPr>
      </w:pPr>
      <w:ins w:id="1752" w:author="Yan Cheng" w:date="2023-04-07T23:51: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48B6A5E0" w14:textId="77777777" w:rsidR="00AA2618" w:rsidRPr="00ED4AF8" w:rsidRDefault="00AA2618" w:rsidP="00AA2618">
      <w:pPr>
        <w:pStyle w:val="B2"/>
        <w:ind w:left="567" w:firstLine="0"/>
        <w:rPr>
          <w:ins w:id="1753" w:author="Yan Cheng" w:date="2023-04-07T23:51:00Z"/>
          <w:lang w:eastAsia="zh-CN"/>
        </w:rPr>
      </w:pPr>
      <w:ins w:id="1754" w:author="Yan Cheng" w:date="2023-04-07T23:51:00Z">
        <w:r w:rsidRPr="002407F4">
          <w:t xml:space="preserve">If the UE is configured with a PUCCH-SCell, </w:t>
        </w:r>
        <w:r w:rsidRPr="002407F4">
          <w:rPr>
            <w:i/>
          </w:rPr>
          <w:t>pdsch-HARQ-ACK-EnhType3</w:t>
        </w:r>
        <w:r w:rsidRPr="00FD5E08">
          <w:rPr>
            <w:i/>
            <w:lang w:val="en-US" w:eastAsia="zh-CN"/>
          </w:rPr>
          <w:t>ToAddMod</w:t>
        </w:r>
        <w:r w:rsidRPr="002407F4">
          <w:rPr>
            <w:i/>
          </w:rPr>
          <w:t>List</w:t>
        </w:r>
        <w:r w:rsidRPr="002407F4">
          <w:t xml:space="preserve"> is replaced by </w:t>
        </w:r>
        <w:r w:rsidRPr="002407F4">
          <w:rPr>
            <w:i/>
            <w:iCs/>
          </w:rPr>
          <w:t>pdsch-HARQ-ACK-EnhType3Secondary</w:t>
        </w:r>
        <w:r w:rsidRPr="00FD5E08">
          <w:rPr>
            <w:i/>
            <w:lang w:val="en-US" w:eastAsia="zh-CN"/>
          </w:rPr>
          <w:t>ToAddMod</w:t>
        </w:r>
        <w:r w:rsidRPr="002407F4">
          <w:rPr>
            <w:i/>
            <w:iCs/>
          </w:rPr>
          <w:t>List</w:t>
        </w:r>
        <w:r w:rsidRPr="002407F4">
          <w:rPr>
            <w:i/>
          </w:rPr>
          <w:t xml:space="preserve"> </w:t>
        </w:r>
        <w:r w:rsidRPr="002407F4">
          <w:t>for the secondary PUCCH group</w:t>
        </w:r>
        <w:r w:rsidRPr="002407F4">
          <w:rPr>
            <w:i/>
          </w:rPr>
          <w:t>.</w:t>
        </w:r>
      </w:ins>
    </w:p>
    <w:p w14:paraId="127800EC" w14:textId="77777777" w:rsidR="00AA2618" w:rsidRPr="00ED4AF8" w:rsidRDefault="00AA2618" w:rsidP="00AA2618">
      <w:pPr>
        <w:pStyle w:val="B1"/>
        <w:rPr>
          <w:ins w:id="1755" w:author="Yan Cheng" w:date="2023-04-07T23:57:00Z"/>
          <w:lang w:eastAsia="zh-CN"/>
        </w:rPr>
      </w:pPr>
      <w:ins w:id="1756" w:author="Yan Cheng" w:date="2023-04-07T23:57:00Z">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ins>
    </w:p>
    <w:p w14:paraId="20C81E8D" w14:textId="77777777" w:rsidR="00AA2618" w:rsidRPr="00ED4AF8" w:rsidRDefault="00AA2618" w:rsidP="00AA2618">
      <w:pPr>
        <w:pStyle w:val="B2"/>
        <w:rPr>
          <w:ins w:id="1757" w:author="Yan Cheng" w:date="2023-04-07T23:57:00Z"/>
          <w:lang w:eastAsia="zh-CN"/>
        </w:rPr>
      </w:pPr>
      <w:ins w:id="1758" w:author="Yan Cheng" w:date="2023-04-07T23:57:00Z">
        <w:r w:rsidRPr="00ED4AF8">
          <w:rPr>
            <w:rFonts w:hint="eastAsia"/>
            <w:lang w:eastAsia="zh-CN"/>
          </w:rPr>
          <w:t>-</w:t>
        </w:r>
        <w:r w:rsidRPr="00ED4AF8">
          <w:rPr>
            <w:rFonts w:hint="eastAsia"/>
            <w:lang w:eastAsia="zh-CN"/>
          </w:rPr>
          <w:tab/>
        </w:r>
        <w:r w:rsidRPr="00ED4AF8">
          <w:rPr>
            <w:lang w:eastAsia="zh-CN"/>
          </w:rPr>
          <w:t xml:space="preserve">0 bit if </w:t>
        </w:r>
        <w:r w:rsidRPr="00805A7D">
          <w:rPr>
            <w:i/>
            <w:iCs/>
            <w:lang w:eastAsia="zh-CN"/>
          </w:rPr>
          <w:t>pdsch-HARQ-ACK-EnhType3DCI-Field</w:t>
        </w:r>
        <w:r w:rsidRPr="00ED4AF8">
          <w:rPr>
            <w:lang w:eastAsia="zh-CN"/>
          </w:rPr>
          <w:t xml:space="preserve"> is not configured;</w:t>
        </w:r>
      </w:ins>
    </w:p>
    <w:p w14:paraId="3848BF45" w14:textId="77777777" w:rsidR="00AA2618" w:rsidRPr="00ED4AF8" w:rsidRDefault="00AA2618" w:rsidP="00AA2618">
      <w:pPr>
        <w:pStyle w:val="B2"/>
        <w:rPr>
          <w:ins w:id="1759" w:author="Yan Cheng" w:date="2023-04-07T23:57:00Z"/>
          <w:i/>
        </w:rPr>
      </w:pPr>
      <w:ins w:id="1760" w:author="Yan Cheng" w:date="2023-04-07T23:57:00Z">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r w:rsidRPr="00FD5E08">
          <w:rPr>
            <w:i/>
            <w:lang w:val="en-US" w:eastAsia="zh-CN"/>
          </w:rPr>
          <w:t>ToAddMod</w:t>
        </w:r>
        <w:r w:rsidRPr="00ED4AF8">
          <w:rPr>
            <w:i/>
          </w:rPr>
          <w:t>List.</w:t>
        </w:r>
      </w:ins>
    </w:p>
    <w:p w14:paraId="59DE8ECF" w14:textId="77777777" w:rsidR="00AA2618" w:rsidRPr="00ED4AF8" w:rsidRDefault="00AA2618" w:rsidP="00AA2618">
      <w:pPr>
        <w:pStyle w:val="B1"/>
        <w:rPr>
          <w:ins w:id="1761" w:author="Yan Cheng" w:date="2023-04-07T23:57:00Z"/>
          <w:i/>
        </w:rPr>
      </w:pPr>
      <w:ins w:id="1762" w:author="Yan Cheng" w:date="2023-04-07T23:57:00Z">
        <w:r w:rsidRPr="00ED4AF8">
          <w:tab/>
          <w:t xml:space="preserve">If the UE is configured with a PUCCH-SCell, </w:t>
        </w:r>
        <w:r w:rsidRPr="00805A7D">
          <w:rPr>
            <w:i/>
            <w:iCs/>
            <w:lang w:eastAsia="zh-CN"/>
          </w:rPr>
          <w:t>pdsch-HARQ-ACK-EnhType3DCI-Field</w:t>
        </w:r>
        <w:r w:rsidRPr="00ED4AF8">
          <w:t xml:space="preserve"> is replaced by </w:t>
        </w:r>
        <w:r w:rsidRPr="00805A7D">
          <w:rPr>
            <w:i/>
            <w:iCs/>
          </w:rPr>
          <w:t>pdsch-HARQ-ACK-EnhType3DCI-FieldSecondaryPUCCHgroup</w:t>
        </w:r>
        <w:r w:rsidRPr="00ED4AF8">
          <w:rPr>
            <w:i/>
          </w:rPr>
          <w:t xml:space="preserve"> </w:t>
        </w:r>
        <w:r w:rsidRPr="00ED4AF8">
          <w:t xml:space="preserve">for the secondary PUCCH group, and </w:t>
        </w:r>
        <w:r w:rsidRPr="00ED4AF8">
          <w:rPr>
            <w:i/>
          </w:rPr>
          <w:t>pdsch-HARQ-ACK-</w:t>
        </w:r>
        <w:r>
          <w:rPr>
            <w:i/>
          </w:rPr>
          <w:t>E</w:t>
        </w:r>
        <w:r w:rsidRPr="00ED4AF8">
          <w:rPr>
            <w:i/>
          </w:rPr>
          <w:t>nhType3</w:t>
        </w:r>
        <w:r w:rsidRPr="00FD5E08">
          <w:rPr>
            <w:i/>
            <w:lang w:val="en-US" w:eastAsia="zh-CN"/>
          </w:rPr>
          <w:t>ToAddMod</w:t>
        </w:r>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6B84B321" w14:textId="77777777" w:rsidR="00511216" w:rsidRPr="00ED4AF8" w:rsidRDefault="00511216" w:rsidP="00511216">
      <w:pPr>
        <w:pStyle w:val="B1"/>
        <w:rPr>
          <w:ins w:id="1763" w:author="Yan Cheng" w:date="2023-04-07T23:59:00Z"/>
        </w:rPr>
      </w:pPr>
      <w:ins w:id="1764" w:author="Yan Cheng" w:date="2023-04-07T23:59:00Z">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5CD8DED0" w14:textId="77777777" w:rsidR="00511216" w:rsidRPr="00ED4AF8" w:rsidRDefault="00511216" w:rsidP="00511216">
      <w:pPr>
        <w:pStyle w:val="B2"/>
        <w:rPr>
          <w:ins w:id="1765" w:author="Yan Cheng" w:date="2023-04-07T23:59:00Z"/>
          <w:lang w:eastAsia="zh-CN"/>
        </w:rPr>
      </w:pPr>
      <w:ins w:id="1766" w:author="Yan Cheng" w:date="2023-04-07T23:59: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w:t>
        </w:r>
        <w:r>
          <w:rPr>
            <w:i/>
          </w:rPr>
          <w:t>R</w:t>
        </w:r>
        <w:r w:rsidRPr="00ED4AF8">
          <w:rPr>
            <w:i/>
          </w:rPr>
          <w:t xml:space="preserve">etx </w:t>
        </w:r>
        <w:r w:rsidRPr="00ED4AF8">
          <w:t>is configured</w:t>
        </w:r>
        <w:r w:rsidRPr="00ED4AF8">
          <w:rPr>
            <w:rFonts w:hint="eastAsia"/>
            <w:lang w:eastAsia="zh-CN"/>
          </w:rPr>
          <w:t>.</w:t>
        </w:r>
      </w:ins>
    </w:p>
    <w:p w14:paraId="06E8CC13" w14:textId="77777777" w:rsidR="00511216" w:rsidRPr="00ED4AF8" w:rsidRDefault="00511216" w:rsidP="00511216">
      <w:pPr>
        <w:pStyle w:val="B2"/>
        <w:rPr>
          <w:ins w:id="1767" w:author="Yan Cheng" w:date="2023-04-07T23:59:00Z"/>
          <w:lang w:eastAsia="zh-CN"/>
        </w:rPr>
      </w:pPr>
      <w:ins w:id="1768" w:author="Yan Cheng" w:date="2023-04-07T23:59: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2BE9A7B5" w14:textId="77777777" w:rsidR="00511216" w:rsidRPr="00ED4AF8" w:rsidRDefault="00511216" w:rsidP="00511216">
      <w:pPr>
        <w:pStyle w:val="B1"/>
        <w:rPr>
          <w:ins w:id="1769" w:author="Yan Cheng" w:date="2023-04-07T23:59:00Z"/>
          <w:lang w:eastAsia="zh-CN"/>
        </w:rPr>
      </w:pPr>
      <w:ins w:id="1770" w:author="Yan Cheng" w:date="2023-04-07T23:59:00Z">
        <w:r w:rsidRPr="00ED4AF8">
          <w:tab/>
          <w:t xml:space="preserve">If the UE is configured with a PUCCH-SCell, </w:t>
        </w:r>
        <w:r w:rsidRPr="00ED4AF8">
          <w:rPr>
            <w:i/>
          </w:rPr>
          <w:t>pdsch-HARQ-ACK-</w:t>
        </w:r>
        <w:r>
          <w:rPr>
            <w:i/>
          </w:rPr>
          <w:t>R</w:t>
        </w:r>
        <w:r w:rsidRPr="00ED4AF8">
          <w:rPr>
            <w:i/>
          </w:rPr>
          <w:t xml:space="preserve">etx </w:t>
        </w:r>
        <w:r w:rsidRPr="00ED4AF8">
          <w:t xml:space="preserve">is replaced by </w:t>
        </w:r>
        <w:r w:rsidRPr="001E7E26">
          <w:rPr>
            <w:i/>
            <w:iCs/>
            <w:noProof/>
          </w:rPr>
          <w:t>pdsch-HARQ-ACK-RetxSecondaryPUCCHgroup</w:t>
        </w:r>
        <w:r w:rsidRPr="00ED4AF8">
          <w:t xml:space="preserve"> for the secondary PUCCH group.</w:t>
        </w:r>
      </w:ins>
    </w:p>
    <w:p w14:paraId="1BC13B1B" w14:textId="77777777" w:rsidR="005229E5" w:rsidRPr="00ED4AF8" w:rsidRDefault="005229E5" w:rsidP="005229E5">
      <w:pPr>
        <w:pStyle w:val="B1"/>
        <w:rPr>
          <w:ins w:id="1771" w:author="Yan Cheng" w:date="2023-04-08T00:01:00Z"/>
          <w:lang w:eastAsia="zh-CN"/>
        </w:rPr>
      </w:pPr>
      <w:ins w:id="1772" w:author="Yan Cheng" w:date="2023-04-08T00:01: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5F0538FF" w14:textId="2BFADD2F" w:rsidR="005229E5" w:rsidRPr="00975CA2" w:rsidRDefault="005229E5" w:rsidP="005229E5">
      <w:pPr>
        <w:pStyle w:val="B2"/>
        <w:rPr>
          <w:ins w:id="1773" w:author="Yan Cheng" w:date="2023-04-08T00:01:00Z"/>
        </w:rPr>
      </w:pPr>
      <w:ins w:id="1774" w:author="Yan Cheng" w:date="2023-04-08T00:01:00Z">
        <w:r w:rsidRPr="00ED4AF8">
          <w:rPr>
            <w:lang w:eastAsia="zh-CN"/>
          </w:rPr>
          <w:t>-</w:t>
        </w:r>
        <w:r w:rsidRPr="00ED4AF8">
          <w:rPr>
            <w:lang w:eastAsia="zh-CN"/>
          </w:rPr>
          <w:tab/>
        </w:r>
        <w:r>
          <w:rPr>
            <w:lang w:eastAsia="zh-CN"/>
          </w:rPr>
          <w:t>I</w:t>
        </w:r>
        <w:r w:rsidRPr="00ED4AF8">
          <w:rPr>
            <w:rFonts w:hint="eastAsia"/>
            <w:lang w:eastAsia="zh-CN"/>
          </w:rPr>
          <w:t xml:space="preserve">f </w:t>
        </w:r>
        <w:commentRangeStart w:id="1775"/>
        <w:r>
          <w:rPr>
            <w:i/>
            <w:lang w:eastAsia="zh-CN"/>
          </w:rPr>
          <w:t>AntennaPorts</w:t>
        </w:r>
        <w:r w:rsidRPr="00A20488">
          <w:rPr>
            <w:i/>
          </w:rPr>
          <w:t>-fieldtype-DCI-</w:t>
        </w:r>
        <w:r>
          <w:rPr>
            <w:i/>
          </w:rPr>
          <w:t>1</w:t>
        </w:r>
        <w:r w:rsidRPr="00A20488">
          <w:rPr>
            <w:i/>
          </w:rPr>
          <w:t>-3</w:t>
        </w:r>
        <w:r w:rsidRPr="00A20488">
          <w:rPr>
            <w:i/>
            <w:color w:val="000000"/>
          </w:rPr>
          <w:t>= type1A</w:t>
        </w:r>
        <w:commentRangeEnd w:id="1775"/>
        <w:r>
          <w:rPr>
            <w:rStyle w:val="ac"/>
          </w:rPr>
          <w:commentReference w:id="1775"/>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7EF0CC45" w14:textId="77777777" w:rsidR="001E178D" w:rsidRPr="004757C1" w:rsidRDefault="001E178D" w:rsidP="001E178D">
      <w:pPr>
        <w:pStyle w:val="B3"/>
        <w:rPr>
          <w:ins w:id="1776" w:author="Yan Cheng" w:date="2023-04-08T00:03:00Z"/>
          <w:lang w:eastAsia="zh-CN"/>
        </w:rPr>
      </w:pPr>
      <w:ins w:id="1777" w:author="Yan Cheng" w:date="2023-04-08T00:03:00Z">
        <w:r w:rsidRPr="00ED4AF8">
          <w:rPr>
            <w:lang w:eastAsia="zh-CN"/>
          </w:rPr>
          <w:t>-</w:t>
        </w:r>
        <w:r w:rsidRPr="00ED4AF8">
          <w:rPr>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scheduled cells indicated by Scheduled cells indicator field or F</w:t>
        </w:r>
        <w:r w:rsidRPr="00ED4AF8">
          <w:rPr>
            <w:rFonts w:hint="eastAsia"/>
            <w:lang w:eastAsia="zh-CN"/>
          </w:rPr>
          <w:t>requency domain resource assignment</w:t>
        </w:r>
        <w:r>
          <w:rPr>
            <w:lang w:eastAsia="zh-CN"/>
          </w:rPr>
          <w:t xml:space="preserve"> field, </w:t>
        </w:r>
        <m:oMath>
          <m:r>
            <w:rPr>
              <w:rStyle w:val="af9"/>
              <w:rFonts w:ascii="Cambria Math" w:hAnsi="Cambria Math"/>
            </w:rPr>
            <m:t>r</m:t>
          </m:r>
        </m:oMath>
        <w:r>
          <w:rPr>
            <w:lang w:eastAsia="zh-CN"/>
          </w:rPr>
          <w:t xml:space="preserve"> is mapped to the scheduled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below. </w:t>
        </w:r>
      </w:ins>
    </w:p>
    <w:p w14:paraId="001FEAED" w14:textId="3659CEEA" w:rsidR="001E178D" w:rsidRPr="00A7385A" w:rsidRDefault="001E178D" w:rsidP="001E178D">
      <w:pPr>
        <w:pStyle w:val="B2"/>
        <w:rPr>
          <w:ins w:id="1778" w:author="Yan Cheng" w:date="2023-04-08T00:03:00Z"/>
        </w:rPr>
      </w:pPr>
      <w:ins w:id="1779" w:author="Yan Cheng" w:date="2023-04-08T00:03: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-fieldtype-DCI-</w:t>
        </w:r>
      </w:ins>
      <w:ins w:id="1780" w:author="Yan Cheng" w:date="2023-04-08T01:49:00Z">
        <w:r w:rsidR="00883F9B">
          <w:rPr>
            <w:i/>
          </w:rPr>
          <w:t>1</w:t>
        </w:r>
      </w:ins>
      <w:ins w:id="1781" w:author="Yan Cheng" w:date="2023-04-08T00:03:00Z">
        <w:r w:rsidRPr="00A20488">
          <w:rPr>
            <w:i/>
          </w:rPr>
          <w:t>-3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63842784" w14:textId="77777777" w:rsidR="001E178D" w:rsidRPr="00EF08B7" w:rsidRDefault="001E178D" w:rsidP="001E178D">
      <w:pPr>
        <w:pStyle w:val="B3"/>
        <w:rPr>
          <w:ins w:id="1782" w:author="Yan Cheng" w:date="2023-04-08T00:03:00Z"/>
          <w:lang w:eastAsia="zh-CN"/>
        </w:rPr>
      </w:pPr>
      <w:ins w:id="1783" w:author="Yan Cheng" w:date="2023-04-08T00:03:00Z">
        <w:r w:rsidRPr="00ED4AF8">
          <w:rPr>
            <w:lang w:eastAsia="zh-CN"/>
          </w:rPr>
          <w:t>-</w:t>
        </w:r>
        <w:r w:rsidRPr="00ED4AF8">
          <w:rPr>
            <w:lang w:eastAsia="zh-CN"/>
          </w:rPr>
          <w:tab/>
        </w:r>
        <w:proofErr w:type="gramStart"/>
        <w:r w:rsidRPr="00ED4AF8">
          <w:rPr>
            <w:rFonts w:hint="eastAsia"/>
            <w:lang w:val="nb-NO" w:eastAsia="zh-CN"/>
          </w:rPr>
          <w:t>block</w:t>
        </w:r>
        <w:proofErr w:type="gramEnd"/>
        <w:r w:rsidRPr="00ED4AF8">
          <w:rPr>
            <w:rFonts w:hint="eastAsia"/>
            <w:lang w:val="nb-NO" w:eastAsia="zh-CN"/>
          </w:rPr>
          <w:t xml:space="preserve">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ins>
    </w:p>
    <w:p w14:paraId="25A87EDB" w14:textId="77777777" w:rsidR="001E178D" w:rsidRPr="004837FA" w:rsidRDefault="001E178D" w:rsidP="001E178D">
      <w:pPr>
        <w:pStyle w:val="B2"/>
        <w:ind w:firstLine="0"/>
        <w:rPr>
          <w:ins w:id="1784" w:author="Yan Cheng" w:date="2023-04-08T00:04:00Z"/>
        </w:rPr>
      </w:pPr>
      <m:oMath>
        <m:sSubSup>
          <m:sSubSupPr>
            <m:ctrlPr>
              <w:ins w:id="1785" w:author="Yan Cheng" w:date="2023-04-08T00:04:00Z">
                <w:rPr>
                  <w:rFonts w:ascii="Cambria Math" w:hAnsi="Cambria Math"/>
                  <w:lang w:val="nb-NO"/>
                </w:rPr>
              </w:ins>
            </m:ctrlPr>
          </m:sSubSupPr>
          <m:e>
            <m:r>
              <w:ins w:id="1786" w:author="Yan Cheng" w:date="2023-04-08T00:04:00Z">
                <w:rPr>
                  <w:rFonts w:ascii="Cambria Math" w:hAnsi="Cambria Math"/>
                  <w:lang w:val="nb-NO"/>
                </w:rPr>
                <m:t>N</m:t>
              </w:ins>
            </m:r>
          </m:e>
          <m:sub>
            <m:r>
              <w:ins w:id="1787" w:author="Yan Cheng" w:date="2023-04-08T00:04:00Z">
                <w:rPr>
                  <w:rFonts w:ascii="Cambria Math" w:hAnsi="Cambria Math"/>
                  <w:lang w:val="nb-NO"/>
                </w:rPr>
                <m:t>cell</m:t>
              </w:ins>
            </m:r>
          </m:sub>
          <m:sup>
            <m:r>
              <w:ins w:id="1788" w:author="Yan Cheng" w:date="2023-04-08T00:04:00Z">
                <w:rPr>
                  <w:rFonts w:ascii="Cambria Math" w:hAnsi="Cambria Math"/>
                  <w:lang w:val="nb-NO"/>
                </w:rPr>
                <m:t>2</m:t>
              </w:ins>
            </m:r>
          </m:sup>
        </m:sSubSup>
      </m:oMath>
      <w:ins w:id="1789" w:author="Yan Cheng" w:date="2023-04-08T00:04:00Z">
        <w:r>
          <w:rPr>
            <w:lang w:eastAsia="zh-CN"/>
          </w:rPr>
          <w:t xml:space="preserve"> </w:t>
        </w:r>
        <w:proofErr w:type="gramStart"/>
        <w:r>
          <w:rPr>
            <w:lang w:eastAsia="zh-CN"/>
          </w:rPr>
          <w:t>is</w:t>
        </w:r>
        <w:proofErr w:type="gramEnd"/>
        <w:r>
          <w:rPr>
            <w:lang w:eastAsia="zh-CN"/>
          </w:rPr>
          <w:t xml:space="preserve"> the number of scheduled cells indicated by Scheduled cells indicator field or F</w:t>
        </w:r>
        <w:r w:rsidRPr="00ED4AF8">
          <w:rPr>
            <w:rFonts w:hint="eastAsia"/>
            <w:lang w:eastAsia="zh-CN"/>
          </w:rPr>
          <w:t>requency domain resource assignment</w:t>
        </w:r>
        <w:r>
          <w:rPr>
            <w:lang w:eastAsia="zh-CN"/>
          </w:rPr>
          <w:t xml:space="preserve"> field. </w:t>
        </w:r>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4BAD868E" w14:textId="22CB8793" w:rsidR="001E178D" w:rsidRPr="001E178D" w:rsidRDefault="001E178D" w:rsidP="00F47818">
      <w:pPr>
        <w:pStyle w:val="B1"/>
        <w:ind w:hanging="1"/>
        <w:rPr>
          <w:ins w:id="1790" w:author="Yan Cheng" w:date="2023-04-07T22:41:00Z"/>
          <w:rFonts w:hint="eastAsia"/>
          <w:lang w:val="nb-NO" w:eastAsia="zh-CN"/>
        </w:rPr>
      </w:pPr>
      <m:oMath>
        <m:sSub>
          <m:sSubPr>
            <m:ctrlPr>
              <w:ins w:id="1791" w:author="Yan Cheng" w:date="2023-04-08T00:04:00Z">
                <w:rPr>
                  <w:rStyle w:val="af9"/>
                  <w:rFonts w:ascii="Cambria Math" w:hAnsi="Cambria Math"/>
                  <w:i/>
                  <w:color w:val="000000" w:themeColor="text1"/>
                </w:rPr>
              </w:ins>
            </m:ctrlPr>
          </m:sSubPr>
          <m:e>
            <m:r>
              <w:ins w:id="1792" w:author="Yan Cheng" w:date="2023-04-08T00:04:00Z">
                <w:rPr>
                  <w:rStyle w:val="af9"/>
                  <w:rFonts w:ascii="Cambria Math" w:hAnsi="Cambria Math"/>
                  <w:color w:val="000000" w:themeColor="text1"/>
                </w:rPr>
                <m:t>M</m:t>
              </w:ins>
            </m:r>
          </m:e>
          <m:sub>
            <m:r>
              <w:ins w:id="1793" w:author="Yan Cheng" w:date="2023-04-08T00:04:00Z">
                <w:rPr>
                  <w:rStyle w:val="af9"/>
                  <w:rFonts w:ascii="Cambria Math" w:hAnsi="Cambria Math"/>
                  <w:color w:val="000000" w:themeColor="text1"/>
                </w:rPr>
                <m:t>A</m:t>
              </w:ins>
            </m:r>
          </m:sub>
        </m:sSub>
        <m:d>
          <m:dPr>
            <m:ctrlPr>
              <w:ins w:id="1794" w:author="Yan Cheng" w:date="2023-04-08T00:04:00Z">
                <w:rPr>
                  <w:rStyle w:val="af9"/>
                  <w:rFonts w:ascii="Cambria Math" w:hAnsi="Cambria Math"/>
                  <w:i/>
                  <w:color w:val="000000" w:themeColor="text1"/>
                </w:rPr>
              </w:ins>
            </m:ctrlPr>
          </m:dPr>
          <m:e>
            <m:r>
              <w:ins w:id="1795" w:author="Yan Cheng" w:date="2023-04-08T00:04:00Z">
                <w:rPr>
                  <w:rStyle w:val="af9"/>
                  <w:rFonts w:ascii="Cambria Math" w:hAnsi="Cambria Math"/>
                  <w:color w:val="000000" w:themeColor="text1"/>
                </w:rPr>
                <m:t>r</m:t>
              </w:ins>
            </m:r>
          </m:e>
        </m:d>
      </m:oMath>
      <w:ins w:id="1796" w:author="Yan Cheng" w:date="2023-04-08T00:04:00Z">
        <w:r>
          <w:rPr>
            <w:lang w:eastAsia="zh-CN"/>
          </w:rPr>
          <w:t xml:space="preserve"> </w:t>
        </w:r>
        <w:proofErr w:type="gramStart"/>
        <w:r>
          <w:rPr>
            <w:lang w:eastAsia="zh-CN"/>
          </w:rPr>
          <w:t>above</w:t>
        </w:r>
        <w:proofErr w:type="gramEnd"/>
        <w:r>
          <w:rPr>
            <w:lang w:eastAsia="zh-CN"/>
          </w:rPr>
          <w:t xml:space="preserve"> for the case of </w:t>
        </w:r>
        <w:r>
          <w:rPr>
            <w:i/>
            <w:lang w:eastAsia="zh-CN"/>
          </w:rPr>
          <w:t>AntennaPorts</w:t>
        </w:r>
        <w:r w:rsidRPr="00A20488">
          <w:rPr>
            <w:i/>
          </w:rPr>
          <w:t>-fieldtype-DCI-</w:t>
        </w:r>
        <w:r>
          <w:rPr>
            <w:i/>
          </w:rPr>
          <w:t>1</w:t>
        </w:r>
        <w:r w:rsidRPr="00A20488">
          <w:rPr>
            <w:i/>
          </w:rPr>
          <w:t>-3</w:t>
        </w:r>
        <w:r w:rsidRPr="00A20488">
          <w:rPr>
            <w:i/>
            <w:color w:val="000000"/>
          </w:rPr>
          <w:t>= type1A</w:t>
        </w:r>
        <w:r>
          <w:rPr>
            <w:lang w:eastAsia="zh-CN"/>
          </w:rPr>
          <w:t xml:space="preserve"> or each block above for the case of </w:t>
        </w:r>
        <w:r>
          <w:rPr>
            <w:i/>
            <w:lang w:eastAsia="zh-CN"/>
          </w:rPr>
          <w:t>AntennaPorts</w:t>
        </w:r>
        <w:r w:rsidRPr="00A20488">
          <w:rPr>
            <w:i/>
          </w:rPr>
          <w:t>-fieldtype-DCI-</w:t>
        </w:r>
        <w:r>
          <w:rPr>
            <w:i/>
          </w:rPr>
          <w:t>1</w:t>
        </w:r>
        <w:r w:rsidRPr="00A20488">
          <w:rPr>
            <w:i/>
          </w:rPr>
          <w:t>-3</w:t>
        </w:r>
        <w:r w:rsidRPr="00A20488">
          <w:rPr>
            <w:i/>
            <w:color w:val="000000"/>
          </w:rPr>
          <w:t xml:space="preserve">= </w:t>
        </w:r>
        <w:r>
          <w:rPr>
            <w:i/>
            <w:color w:val="000000"/>
          </w:rPr>
          <w:t>type2</w:t>
        </w:r>
        <w:r>
          <w:rPr>
            <w:lang w:eastAsia="zh-CN"/>
          </w:rPr>
          <w:t xml:space="preserve"> </w:t>
        </w:r>
        <w:r w:rsidRPr="00FD6AF5">
          <w:rPr>
            <w:lang w:val="nb-NO" w:eastAsia="zh-CN"/>
          </w:rPr>
          <w:t>is d</w:t>
        </w:r>
        <w:r>
          <w:rPr>
            <w:lang w:val="nb-NO" w:eastAsia="zh-CN"/>
          </w:rPr>
          <w:t>efined by the following:</w:t>
        </w:r>
      </w:ins>
    </w:p>
    <w:p w14:paraId="538F0095" w14:textId="75320635" w:rsidR="001E178D" w:rsidRPr="00ED4AF8" w:rsidRDefault="001E178D" w:rsidP="00F47818">
      <w:pPr>
        <w:pStyle w:val="B3"/>
        <w:rPr>
          <w:ins w:id="1797" w:author="Yan Cheng" w:date="2023-04-08T00:03:00Z"/>
          <w:lang w:eastAsia="zh-CN"/>
        </w:rPr>
      </w:pPr>
      <w:ins w:id="1798" w:author="Yan Cheng" w:date="2023-04-08T00:03:00Z">
        <w:r w:rsidRPr="00ED4AF8">
          <w:t>-</w:t>
        </w:r>
        <w:r w:rsidRPr="00ED4AF8">
          <w:tab/>
        </w:r>
        <w:r w:rsidRPr="00ED4AF8">
          <w:rPr>
            <w:rFonts w:hint="eastAsia"/>
            <w:lang w:eastAsia="zh-CN"/>
          </w:rPr>
          <w:t>4, 5, or 6</w:t>
        </w:r>
        <w:r w:rsidRPr="00ED4AF8">
          <w:t xml:space="preserve"> bit</w:t>
        </w:r>
        <w:r w:rsidRPr="00ED4AF8">
          <w:rPr>
            <w:rFonts w:hint="eastAsia"/>
            <w:lang w:eastAsia="zh-CN"/>
          </w:rPr>
          <w:t>s as defined by Tables 7.3.1.2.2</w:t>
        </w:r>
        <w:r w:rsidRPr="00ED4AF8">
          <w:t>-</w:t>
        </w:r>
        <w:r w:rsidRPr="00ED4AF8">
          <w:rPr>
            <w:rFonts w:hint="eastAsia"/>
            <w:lang w:eastAsia="zh-CN"/>
          </w:rPr>
          <w:t>1/2/3/4</w:t>
        </w:r>
        <w:r w:rsidRPr="00ED4AF8">
          <w:rPr>
            <w:lang w:eastAsia="zh-CN"/>
          </w:rPr>
          <w:t xml:space="preserve"> and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r w:rsidRPr="00ED4AF8">
          <w:rPr>
            <w:rFonts w:hint="eastAsia"/>
            <w:lang w:eastAsia="zh-CN"/>
          </w:rPr>
          <w:t>, where the number of CDM groups without data of values 1, 2, and 3 refers to CDM groups {0}, {0,1}, and {0, 1,2} respectively.</w:t>
        </w:r>
        <w:r w:rsidRPr="00ED4AF8">
          <w:rPr>
            <w:lang w:eastAsia="zh-CN"/>
          </w:rPr>
          <w:t xml:space="preserve"> The antenna ports </w:t>
        </w:r>
      </w:ins>
      <m:oMath>
        <m:d>
          <m:dPr>
            <m:begChr m:val="{"/>
            <m:endChr m:val="}"/>
            <m:ctrlPr>
              <w:ins w:id="1799" w:author="Yan Cheng" w:date="2023-04-08T00:06:00Z">
                <w:rPr>
                  <w:rFonts w:ascii="Cambria Math" w:hAnsi="Cambria Math"/>
                  <w:lang w:eastAsia="zh-CN"/>
                </w:rPr>
              </w:ins>
            </m:ctrlPr>
          </m:dPr>
          <m:e>
            <m:sSub>
              <m:sSubPr>
                <m:ctrlPr>
                  <w:ins w:id="1800" w:author="Yan Cheng" w:date="2023-04-08T00:06:00Z">
                    <w:rPr>
                      <w:rFonts w:ascii="Cambria Math" w:hAnsi="Cambria Math"/>
                      <w:lang w:eastAsia="zh-CN"/>
                    </w:rPr>
                  </w:ins>
                </m:ctrlPr>
              </m:sSubPr>
              <m:e>
                <m:r>
                  <w:ins w:id="1801" w:author="Yan Cheng" w:date="2023-04-08T00:06:00Z">
                    <w:rPr>
                      <w:rFonts w:ascii="Cambria Math" w:hAnsi="Cambria Math"/>
                      <w:lang w:eastAsia="zh-CN"/>
                    </w:rPr>
                    <m:t>p</m:t>
                  </w:ins>
                </m:r>
              </m:e>
              <m:sub>
                <m:r>
                  <w:ins w:id="1802" w:author="Yan Cheng" w:date="2023-04-08T00:06:00Z">
                    <w:rPr>
                      <w:rFonts w:ascii="Cambria Math" w:hAnsi="Cambria Math"/>
                      <w:lang w:eastAsia="zh-CN"/>
                    </w:rPr>
                    <m:t>0</m:t>
                  </w:ins>
                </m:r>
              </m:sub>
            </m:sSub>
            <m:r>
              <w:ins w:id="1803" w:author="Yan Cheng" w:date="2023-04-08T00:06:00Z">
                <m:rPr>
                  <m:sty m:val="p"/>
                </m:rPr>
                <w:rPr>
                  <w:rFonts w:ascii="Cambria Math" w:hAnsi="Cambria Math"/>
                  <w:lang w:eastAsia="zh-CN"/>
                </w:rPr>
                <m:t>,…,</m:t>
              </w:ins>
            </m:r>
            <m:sSub>
              <m:sSubPr>
                <m:ctrlPr>
                  <w:ins w:id="1804" w:author="Yan Cheng" w:date="2023-04-08T00:06:00Z">
                    <w:rPr>
                      <w:rFonts w:ascii="Cambria Math" w:hAnsi="Cambria Math"/>
                      <w:lang w:eastAsia="zh-CN"/>
                    </w:rPr>
                  </w:ins>
                </m:ctrlPr>
              </m:sSubPr>
              <m:e>
                <m:r>
                  <w:ins w:id="1805" w:author="Yan Cheng" w:date="2023-04-08T00:06:00Z">
                    <w:rPr>
                      <w:rFonts w:ascii="Cambria Math" w:hAnsi="Cambria Math"/>
                      <w:lang w:eastAsia="zh-CN"/>
                    </w:rPr>
                    <m:t>p</m:t>
                  </w:ins>
                </m:r>
              </m:e>
              <m:sub>
                <m:r>
                  <w:ins w:id="1806" w:author="Yan Cheng" w:date="2023-04-08T00:06:00Z">
                    <w:rPr>
                      <w:rFonts w:ascii="Cambria Math" w:hAnsi="Cambria Math"/>
                      <w:lang w:eastAsia="zh-CN"/>
                    </w:rPr>
                    <m:t>v-1</m:t>
                  </w:ins>
                </m:r>
              </m:sub>
            </m:sSub>
          </m:e>
        </m:d>
      </m:oMath>
      <w:ins w:id="1807" w:author="Yan Cheng" w:date="2023-04-08T00:03:00Z">
        <w:r w:rsidRPr="00ED4AF8">
          <w:t xml:space="preserve"> shall be determined according to the ordering of DMRS port(s) given by </w:t>
        </w:r>
        <w:r w:rsidRPr="00ED4AF8">
          <w:rPr>
            <w:lang w:eastAsia="zh-CN"/>
          </w:rPr>
          <w:t>Tables 7.3.1.2.2</w:t>
        </w:r>
        <w:r w:rsidRPr="00ED4AF8">
          <w:t>-</w:t>
        </w:r>
        <w:r w:rsidRPr="00ED4AF8">
          <w:rPr>
            <w:lang w:eastAsia="zh-CN"/>
          </w:rPr>
          <w:t xml:space="preserve">1/2/3/4 or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 When a UE receives an activation command that maps at least one codepoint of DCI field '</w:t>
        </w:r>
        <w:r w:rsidRPr="00ED4AF8">
          <w:rPr>
            <w:i/>
            <w:lang w:eastAsia="zh-CN"/>
          </w:rPr>
          <w:t>Transmission Configuration Indication</w:t>
        </w:r>
        <w:r w:rsidRPr="00ED4AF8">
          <w:rPr>
            <w:lang w:eastAsia="zh-CN"/>
          </w:rPr>
          <w:t>' to two TCI states, the UE shall use Table 7.3.1.2.2-1A/2A/3A/4A</w:t>
        </w:r>
        <w:r w:rsidRPr="00ED4AF8">
          <w:rPr>
            <w:rFonts w:hint="eastAsia"/>
            <w:lang w:eastAsia="zh-CN"/>
          </w:rPr>
          <w:t>;</w:t>
        </w:r>
        <w:r w:rsidRPr="00ED4AF8">
          <w:rPr>
            <w:lang w:eastAsia="zh-CN"/>
          </w:rPr>
          <w:t xml:space="preserve"> otherwise, it shall use Tables 7.3.1.2.2-1/2/3/4. The UE can receive an entry with DMRS ports equals to 1000, 1002, 1003 when two TCI states are indicated in a codepoint of DCI field '</w:t>
        </w:r>
        <w:r w:rsidRPr="00ED4AF8">
          <w:rPr>
            <w:i/>
            <w:lang w:eastAsia="zh-CN"/>
          </w:rPr>
          <w:t>Transmission Configuration Indication</w:t>
        </w:r>
        <w:r w:rsidRPr="00ED4AF8">
          <w:rPr>
            <w:lang w:eastAsia="zh-CN"/>
          </w:rPr>
          <w:t>'.</w:t>
        </w:r>
      </w:ins>
    </w:p>
    <w:p w14:paraId="30163264" w14:textId="4E7A6049" w:rsidR="001E178D" w:rsidRPr="00ED4AF8" w:rsidRDefault="001E178D" w:rsidP="00FF05D6">
      <w:pPr>
        <w:pStyle w:val="B2"/>
        <w:ind w:firstLine="0"/>
        <w:rPr>
          <w:ins w:id="1808" w:author="Yan Cheng" w:date="2023-04-08T00:03:00Z"/>
          <w:lang w:eastAsia="zh-CN"/>
        </w:rPr>
      </w:pPr>
      <w:ins w:id="1809" w:author="Yan Cheng" w:date="2023-04-08T00:03:00Z">
        <w:r w:rsidRPr="00ED4AF8">
          <w:rPr>
            <w:lang w:eastAsia="zh-CN"/>
          </w:rPr>
          <w:t>I</w:t>
        </w:r>
        <w:r w:rsidRPr="00ED4AF8">
          <w:rPr>
            <w:rFonts w:hint="eastAsia"/>
            <w:lang w:eastAsia="zh-CN"/>
          </w:rPr>
          <w:t xml:space="preserve">f a UE is configured with both </w:t>
        </w:r>
        <w:r w:rsidRPr="00ED4AF8">
          <w:rPr>
            <w:i/>
            <w:lang w:eastAsia="zh-CN"/>
          </w:rPr>
          <w:t>dmrs-DownlinkForPDSCH-MappingTypeA</w:t>
        </w:r>
        <w:r w:rsidRPr="00ED4AF8">
          <w:rPr>
            <w:rFonts w:hint="eastAsia"/>
            <w:lang w:eastAsia="zh-CN"/>
          </w:rPr>
          <w:t xml:space="preserve"> and </w:t>
        </w:r>
        <w:r w:rsidRPr="00ED4AF8">
          <w:rPr>
            <w:i/>
            <w:lang w:eastAsia="zh-CN"/>
          </w:rPr>
          <w:t>dmrs-DownlinkForPDSCH-MappingType</w:t>
        </w:r>
        <w:r w:rsidRPr="00ED4AF8">
          <w:rPr>
            <w:i/>
          </w:rPr>
          <w:t>B</w:t>
        </w:r>
        <w:r w:rsidRPr="00ED4AF8">
          <w:t xml:space="preserve">, </w:t>
        </w:r>
        <w:r w:rsidRPr="00ED4AF8">
          <w:rPr>
            <w:rFonts w:hint="eastAsia"/>
            <w:lang w:eastAsia="zh-CN"/>
          </w:rPr>
          <w:t xml:space="preserve">the bitwidth of this field </w:t>
        </w:r>
        <w:proofErr w:type="gramStart"/>
        <w:r w:rsidRPr="00ED4AF8">
          <w:rPr>
            <w:rFonts w:hint="eastAsia"/>
            <w:lang w:eastAsia="zh-CN"/>
          </w:rPr>
          <w:t xml:space="preserve">equals </w:t>
        </w:r>
      </w:ins>
      <w:proofErr w:type="gramEnd"/>
      <m:oMath>
        <m:r>
          <w:ins w:id="1810" w:author="Yan Cheng" w:date="2023-04-08T00:06:00Z">
            <m:rPr>
              <m:sty m:val="p"/>
            </m:rPr>
            <w:rPr>
              <w:rFonts w:ascii="Cambria Math" w:hAnsi="Cambria Math"/>
              <w:lang w:eastAsia="zh-CN"/>
            </w:rPr>
            <m:t>max</m:t>
          </w:ins>
        </m:r>
        <m:d>
          <m:dPr>
            <m:begChr m:val="{"/>
            <m:endChr m:val="}"/>
            <m:ctrlPr>
              <w:ins w:id="1811" w:author="Yan Cheng" w:date="2023-04-08T00:06:00Z">
                <w:rPr>
                  <w:rFonts w:ascii="Cambria Math" w:hAnsi="Cambria Math"/>
                  <w:lang w:eastAsia="zh-CN"/>
                </w:rPr>
              </w:ins>
            </m:ctrlPr>
          </m:dPr>
          <m:e>
            <m:sSub>
              <m:sSubPr>
                <m:ctrlPr>
                  <w:ins w:id="1812" w:author="Yan Cheng" w:date="2023-04-08T00:06:00Z">
                    <w:rPr>
                      <w:rFonts w:ascii="Cambria Math" w:hAnsi="Cambria Math"/>
                      <w:lang w:eastAsia="zh-CN"/>
                    </w:rPr>
                  </w:ins>
                </m:ctrlPr>
              </m:sSubPr>
              <m:e>
                <m:r>
                  <w:ins w:id="1813" w:author="Yan Cheng" w:date="2023-04-08T00:06:00Z">
                    <w:rPr>
                      <w:rFonts w:ascii="Cambria Math" w:hAnsi="Cambria Math"/>
                      <w:lang w:eastAsia="zh-CN"/>
                    </w:rPr>
                    <m:t>x</m:t>
                  </w:ins>
                </m:r>
              </m:e>
              <m:sub>
                <m:r>
                  <w:ins w:id="1814" w:author="Yan Cheng" w:date="2023-04-08T00:06:00Z">
                    <w:rPr>
                      <w:rFonts w:ascii="Cambria Math" w:hAnsi="Cambria Math"/>
                      <w:lang w:eastAsia="zh-CN"/>
                    </w:rPr>
                    <m:t>A</m:t>
                  </w:ins>
                </m:r>
              </m:sub>
            </m:sSub>
            <m:r>
              <w:ins w:id="1815" w:author="Yan Cheng" w:date="2023-04-08T00:06:00Z">
                <m:rPr>
                  <m:sty m:val="p"/>
                </m:rPr>
                <w:rPr>
                  <w:rFonts w:ascii="Cambria Math" w:hAnsi="Cambria Math"/>
                  <w:lang w:eastAsia="zh-CN"/>
                </w:rPr>
                <m:t>,</m:t>
              </w:ins>
            </m:r>
            <m:sSub>
              <m:sSubPr>
                <m:ctrlPr>
                  <w:ins w:id="1816" w:author="Yan Cheng" w:date="2023-04-08T00:06:00Z">
                    <w:rPr>
                      <w:rFonts w:ascii="Cambria Math" w:hAnsi="Cambria Math"/>
                      <w:lang w:eastAsia="zh-CN"/>
                    </w:rPr>
                  </w:ins>
                </m:ctrlPr>
              </m:sSubPr>
              <m:e>
                <m:r>
                  <w:ins w:id="1817" w:author="Yan Cheng" w:date="2023-04-08T00:06:00Z">
                    <w:rPr>
                      <w:rFonts w:ascii="Cambria Math" w:hAnsi="Cambria Math"/>
                      <w:lang w:eastAsia="zh-CN"/>
                    </w:rPr>
                    <m:t>x</m:t>
                  </w:ins>
                </m:r>
              </m:e>
              <m:sub>
                <m:r>
                  <w:ins w:id="1818" w:author="Yan Cheng" w:date="2023-04-08T00:06:00Z">
                    <w:rPr>
                      <w:rFonts w:ascii="Cambria Math" w:hAnsi="Cambria Math"/>
                      <w:lang w:eastAsia="zh-CN"/>
                    </w:rPr>
                    <m:t>B</m:t>
                  </w:ins>
                </m:r>
              </m:sub>
            </m:sSub>
          </m:e>
        </m:d>
      </m:oMath>
      <w:ins w:id="1819" w:author="Yan Cheng" w:date="2023-04-08T00:03:00Z">
        <w:r w:rsidRPr="00ED4AF8">
          <w:rPr>
            <w:rFonts w:hint="eastAsia"/>
            <w:lang w:eastAsia="zh-CN"/>
          </w:rPr>
          <w:t xml:space="preserve">, where </w:t>
        </w:r>
      </w:ins>
      <m:oMath>
        <m:sSub>
          <m:sSubPr>
            <m:ctrlPr>
              <w:ins w:id="1820" w:author="Yan Cheng" w:date="2023-04-08T00:06:00Z">
                <w:rPr>
                  <w:rFonts w:ascii="Cambria Math" w:hAnsi="Cambria Math"/>
                  <w:lang w:eastAsia="zh-CN"/>
                </w:rPr>
              </w:ins>
            </m:ctrlPr>
          </m:sSubPr>
          <m:e>
            <m:r>
              <w:ins w:id="1821" w:author="Yan Cheng" w:date="2023-04-08T00:06:00Z">
                <w:rPr>
                  <w:rFonts w:ascii="Cambria Math" w:hAnsi="Cambria Math"/>
                  <w:lang w:eastAsia="zh-CN"/>
                </w:rPr>
                <m:t>x</m:t>
              </w:ins>
            </m:r>
          </m:e>
          <m:sub>
            <m:r>
              <w:ins w:id="1822" w:author="Yan Cheng" w:date="2023-04-08T00:06:00Z">
                <w:rPr>
                  <w:rFonts w:ascii="Cambria Math" w:hAnsi="Cambria Math"/>
                  <w:lang w:eastAsia="zh-CN"/>
                </w:rPr>
                <m:t>A</m:t>
              </w:ins>
            </m:r>
          </m:sub>
        </m:sSub>
      </m:oMath>
      <w:ins w:id="1823"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 derived according to </w:t>
        </w:r>
        <w:r w:rsidRPr="00ED4AF8">
          <w:rPr>
            <w:i/>
            <w:lang w:eastAsia="zh-CN"/>
          </w:rPr>
          <w:t>dmrs-DownlinkForPDSCH-MappingTypeA</w:t>
        </w:r>
        <w:r w:rsidRPr="00ED4AF8">
          <w:rPr>
            <w:rFonts w:hint="eastAsia"/>
            <w:lang w:eastAsia="zh-CN"/>
          </w:rPr>
          <w:t xml:space="preserve"> and </w:t>
        </w:r>
      </w:ins>
      <m:oMath>
        <m:sSub>
          <m:sSubPr>
            <m:ctrlPr>
              <w:ins w:id="1824" w:author="Yan Cheng" w:date="2023-04-08T00:06:00Z">
                <w:rPr>
                  <w:rFonts w:ascii="Cambria Math" w:hAnsi="Cambria Math"/>
                  <w:lang w:eastAsia="zh-CN"/>
                </w:rPr>
              </w:ins>
            </m:ctrlPr>
          </m:sSubPr>
          <m:e>
            <m:r>
              <w:ins w:id="1825" w:author="Yan Cheng" w:date="2023-04-08T00:06:00Z">
                <w:rPr>
                  <w:rFonts w:ascii="Cambria Math" w:hAnsi="Cambria Math"/>
                  <w:lang w:eastAsia="zh-CN"/>
                </w:rPr>
                <m:t>x</m:t>
              </w:ins>
            </m:r>
          </m:e>
          <m:sub>
            <m:r>
              <w:ins w:id="1826" w:author="Yan Cheng" w:date="2023-04-08T00:06:00Z">
                <w:rPr>
                  <w:rFonts w:ascii="Cambria Math" w:hAnsi="Cambria Math"/>
                  <w:lang w:eastAsia="zh-CN"/>
                </w:rPr>
                <m:t>B</m:t>
              </w:ins>
            </m:r>
          </m:sub>
        </m:sSub>
      </m:oMath>
      <w:ins w:id="1827"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w:t>
        </w:r>
        <w:r w:rsidRPr="00ED4AF8">
          <w:rPr>
            <w:i/>
          </w:rPr>
          <w:t xml:space="preserve"> </w:t>
        </w:r>
        <w:r w:rsidRPr="00ED4AF8">
          <w:rPr>
            <w:rFonts w:hint="eastAsia"/>
            <w:lang w:eastAsia="zh-CN"/>
          </w:rPr>
          <w:t xml:space="preserve">derived according to </w:t>
        </w:r>
        <w:r w:rsidRPr="00ED4AF8">
          <w:rPr>
            <w:i/>
            <w:lang w:eastAsia="zh-CN"/>
          </w:rPr>
          <w:t>dmrs-DownlinkForPDSCH-MappingType</w:t>
        </w:r>
        <w:r w:rsidRPr="00ED4AF8">
          <w:rPr>
            <w:i/>
          </w:rPr>
          <w:t>B</w:t>
        </w:r>
        <w:r w:rsidRPr="00ED4AF8">
          <w:rPr>
            <w:rFonts w:hint="eastAsia"/>
            <w:lang w:eastAsia="zh-CN"/>
          </w:rPr>
          <w:t xml:space="preserve">. A number of </w:t>
        </w:r>
      </w:ins>
      <m:oMath>
        <m:d>
          <m:dPr>
            <m:begChr m:val="|"/>
            <m:endChr m:val="|"/>
            <m:ctrlPr>
              <w:ins w:id="1828" w:author="Yan Cheng" w:date="2023-04-08T00:06:00Z">
                <w:rPr>
                  <w:rFonts w:ascii="Cambria Math" w:hAnsi="Cambria Math"/>
                  <w:lang w:eastAsia="zh-CN"/>
                </w:rPr>
              </w:ins>
            </m:ctrlPr>
          </m:dPr>
          <m:e>
            <m:sSub>
              <m:sSubPr>
                <m:ctrlPr>
                  <w:ins w:id="1829" w:author="Yan Cheng" w:date="2023-04-08T00:06:00Z">
                    <w:rPr>
                      <w:rFonts w:ascii="Cambria Math" w:hAnsi="Cambria Math"/>
                      <w:lang w:eastAsia="zh-CN"/>
                    </w:rPr>
                  </w:ins>
                </m:ctrlPr>
              </m:sSubPr>
              <m:e>
                <m:r>
                  <w:ins w:id="1830" w:author="Yan Cheng" w:date="2023-04-08T00:06:00Z">
                    <w:rPr>
                      <w:rFonts w:ascii="Cambria Math" w:hAnsi="Cambria Math"/>
                      <w:lang w:eastAsia="zh-CN"/>
                    </w:rPr>
                    <m:t>x</m:t>
                  </w:ins>
                </m:r>
              </m:e>
              <m:sub>
                <m:r>
                  <w:ins w:id="1831" w:author="Yan Cheng" w:date="2023-04-08T00:06:00Z">
                    <w:rPr>
                      <w:rFonts w:ascii="Cambria Math" w:hAnsi="Cambria Math"/>
                      <w:lang w:eastAsia="zh-CN"/>
                    </w:rPr>
                    <m:t>A</m:t>
                  </w:ins>
                </m:r>
              </m:sub>
            </m:sSub>
            <m:r>
              <w:ins w:id="1832" w:author="Yan Cheng" w:date="2023-04-08T00:06:00Z">
                <m:rPr>
                  <m:sty m:val="p"/>
                </m:rPr>
                <w:rPr>
                  <w:rFonts w:ascii="Cambria Math" w:hAnsi="Cambria Math"/>
                  <w:lang w:eastAsia="zh-CN"/>
                </w:rPr>
                <m:t>-</m:t>
              </w:ins>
            </m:r>
            <m:sSub>
              <m:sSubPr>
                <m:ctrlPr>
                  <w:ins w:id="1833" w:author="Yan Cheng" w:date="2023-04-08T00:06:00Z">
                    <w:rPr>
                      <w:rFonts w:ascii="Cambria Math" w:hAnsi="Cambria Math"/>
                      <w:lang w:eastAsia="zh-CN"/>
                    </w:rPr>
                  </w:ins>
                </m:ctrlPr>
              </m:sSubPr>
              <m:e>
                <m:r>
                  <w:ins w:id="1834" w:author="Yan Cheng" w:date="2023-04-08T00:06:00Z">
                    <w:rPr>
                      <w:rFonts w:ascii="Cambria Math" w:hAnsi="Cambria Math"/>
                      <w:lang w:eastAsia="zh-CN"/>
                    </w:rPr>
                    <m:t>x</m:t>
                  </w:ins>
                </m:r>
              </m:e>
              <m:sub>
                <m:r>
                  <w:ins w:id="1835" w:author="Yan Cheng" w:date="2023-04-08T00:06:00Z">
                    <w:rPr>
                      <w:rFonts w:ascii="Cambria Math" w:hAnsi="Cambria Math"/>
                      <w:lang w:eastAsia="zh-CN"/>
                    </w:rPr>
                    <m:t>B</m:t>
                  </w:ins>
                </m:r>
              </m:sub>
            </m:sSub>
          </m:e>
        </m:d>
      </m:oMath>
      <w:ins w:id="1836" w:author="Yan Cheng" w:date="2023-04-08T00:03:00Z">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 </w:t>
        </w:r>
      </w:ins>
      <m:oMath>
        <m:sSub>
          <m:sSubPr>
            <m:ctrlPr>
              <w:ins w:id="1837" w:author="Yan Cheng" w:date="2023-04-08T00:06:00Z">
                <w:rPr>
                  <w:rFonts w:ascii="Cambria Math" w:hAnsi="Cambria Math"/>
                  <w:lang w:eastAsia="zh-CN"/>
                </w:rPr>
              </w:ins>
            </m:ctrlPr>
          </m:sSubPr>
          <m:e>
            <m:r>
              <w:ins w:id="1838" w:author="Yan Cheng" w:date="2023-04-08T00:06:00Z">
                <w:rPr>
                  <w:rFonts w:ascii="Cambria Math" w:hAnsi="Cambria Math"/>
                  <w:lang w:eastAsia="zh-CN"/>
                </w:rPr>
                <m:t>x</m:t>
              </w:ins>
            </m:r>
          </m:e>
          <m:sub>
            <m:r>
              <w:ins w:id="1839" w:author="Yan Cheng" w:date="2023-04-08T00:06:00Z">
                <w:rPr>
                  <w:rFonts w:ascii="Cambria Math" w:hAnsi="Cambria Math"/>
                  <w:lang w:eastAsia="zh-CN"/>
                </w:rPr>
                <m:t>A</m:t>
              </w:ins>
            </m:r>
          </m:sub>
        </m:sSub>
      </m:oMath>
      <w:ins w:id="1840" w:author="Yan Cheng" w:date="2023-04-08T00:03:00Z">
        <w:r w:rsidRPr="00ED4AF8">
          <w:rPr>
            <w:rFonts w:hint="eastAsia"/>
            <w:lang w:eastAsia="zh-CN"/>
          </w:rPr>
          <w:t xml:space="preserve"> </w:t>
        </w:r>
        <w:proofErr w:type="gramStart"/>
        <w:r w:rsidRPr="00ED4AF8">
          <w:rPr>
            <w:rFonts w:hint="eastAsia"/>
            <w:lang w:eastAsia="zh-CN"/>
          </w:rPr>
          <w:t xml:space="preserve">and </w:t>
        </w:r>
      </w:ins>
      <w:proofErr w:type="gramEnd"/>
      <m:oMath>
        <m:sSub>
          <m:sSubPr>
            <m:ctrlPr>
              <w:ins w:id="1841" w:author="Yan Cheng" w:date="2023-04-08T00:06:00Z">
                <w:rPr>
                  <w:rFonts w:ascii="Cambria Math" w:hAnsi="Cambria Math"/>
                  <w:lang w:eastAsia="zh-CN"/>
                </w:rPr>
              </w:ins>
            </m:ctrlPr>
          </m:sSubPr>
          <m:e>
            <m:r>
              <w:ins w:id="1842" w:author="Yan Cheng" w:date="2023-04-08T00:06:00Z">
                <w:rPr>
                  <w:rFonts w:ascii="Cambria Math" w:hAnsi="Cambria Math"/>
                  <w:lang w:eastAsia="zh-CN"/>
                </w:rPr>
                <m:t>x</m:t>
              </w:ins>
            </m:r>
          </m:e>
          <m:sub>
            <m:r>
              <w:ins w:id="1843" w:author="Yan Cheng" w:date="2023-04-08T00:06:00Z">
                <w:rPr>
                  <w:rFonts w:ascii="Cambria Math" w:hAnsi="Cambria Math"/>
                  <w:lang w:eastAsia="zh-CN"/>
                </w:rPr>
                <m:t>B</m:t>
              </w:ins>
            </m:r>
          </m:sub>
        </m:sSub>
      </m:oMath>
      <w:ins w:id="1844" w:author="Yan Cheng" w:date="2023-04-08T00:03:00Z">
        <w:r w:rsidRPr="00ED4AF8">
          <w:rPr>
            <w:rFonts w:hint="eastAsia"/>
            <w:lang w:eastAsia="zh-CN"/>
          </w:rPr>
          <w:t>.</w:t>
        </w:r>
      </w:ins>
    </w:p>
    <w:p w14:paraId="57F06465" w14:textId="75B0A439" w:rsidR="00F11CEB" w:rsidRDefault="00F11CEB" w:rsidP="00F11CEB">
      <w:pPr>
        <w:pStyle w:val="B1"/>
        <w:rPr>
          <w:ins w:id="1845" w:author="Yan Cheng" w:date="2023-04-08T00:16:00Z"/>
        </w:rPr>
      </w:pPr>
      <w:ins w:id="1846" w:author="Yan Cheng" w:date="2023-04-08T00:16:00Z">
        <w:r w:rsidRPr="00ED4AF8">
          <w:rPr>
            <w:rFonts w:hint="eastAsia"/>
            <w:lang w:eastAsia="zh-CN"/>
          </w:rPr>
          <w:t>-</w:t>
        </w:r>
        <w:r w:rsidRPr="00ED4AF8">
          <w:rPr>
            <w:rFonts w:hint="eastAsia"/>
            <w:lang w:eastAsia="zh-CN"/>
          </w:rPr>
          <w:tab/>
        </w:r>
        <w:r>
          <w:rPr>
            <w:lang w:eastAsia="zh-CN"/>
          </w:rPr>
          <w:t>T</w:t>
        </w:r>
        <w:r w:rsidRPr="00ED4AF8">
          <w:rPr>
            <w:rFonts w:hint="eastAsia"/>
            <w:lang w:eastAsia="zh-CN"/>
          </w:rPr>
          <w:t>ransmission configuration indication</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9B5F43">
          <w:t xml:space="preserve"> is the number of entries in the higher layer parameter</w:t>
        </w:r>
        <w:r>
          <w:t xml:space="preserve"> </w:t>
        </w:r>
        <w:commentRangeStart w:id="1847"/>
        <w:r>
          <w:rPr>
            <w:i/>
          </w:rPr>
          <w:t>TCIList-DCI-1-3</w:t>
        </w:r>
        <w:commentRangeEnd w:id="1847"/>
        <w:r>
          <w:rPr>
            <w:rStyle w:val="ac"/>
          </w:rPr>
          <w:commentReference w:id="1847"/>
        </w:r>
        <w:r>
          <w:t xml:space="preserve">. This field is used to indicate an entry in the higher layer parameter </w:t>
        </w:r>
        <w:r>
          <w:rPr>
            <w:i/>
          </w:rPr>
          <w:t>TCIList-DCI-1-3</w:t>
        </w:r>
        <w:r>
          <w:rPr>
            <w:rFonts w:eastAsia="Batang"/>
            <w:i/>
          </w:rPr>
          <w:t xml:space="preserve"> </w:t>
        </w:r>
        <w:r>
          <w:t xml:space="preserve">according to Table </w:t>
        </w:r>
        <w:r w:rsidRPr="00ED4AF8">
          <w:t>7.3.1.</w:t>
        </w:r>
        <w:r>
          <w:t>2</w:t>
        </w:r>
        <w:r w:rsidRPr="00ED4AF8">
          <w:t>.</w:t>
        </w:r>
        <w:r>
          <w:t>4</w:t>
        </w:r>
        <w:r w:rsidRPr="00ED4AF8">
          <w:t>-</w:t>
        </w:r>
        <w:r w:rsidR="000C5C1E">
          <w:t>6</w:t>
        </w:r>
        <w:r>
          <w:rPr>
            <w:lang w:eastAsia="zh-CN"/>
          </w:rPr>
          <w:t xml:space="preserve">. Each entry in the higher layer parameter </w:t>
        </w:r>
        <w:r>
          <w:rPr>
            <w:i/>
          </w:rPr>
          <w:t>TCIList-DCI-1-3</w:t>
        </w:r>
        <w:r>
          <w:rPr>
            <w:lang w:eastAsia="zh-CN"/>
          </w:rPr>
          <w:t xml:space="preserve"> contains the ‘T</w:t>
        </w:r>
        <w:r w:rsidRPr="00ED4AF8">
          <w:rPr>
            <w:rFonts w:hint="eastAsia"/>
            <w:lang w:eastAsia="zh-CN"/>
          </w:rPr>
          <w:t>ransmission configuration indication</w:t>
        </w:r>
        <w:r>
          <w:rPr>
            <w:lang w:eastAsia="zh-CN"/>
          </w:rPr>
          <w:t>’ index for each cell in the scheduled cell set, where the ‘T</w:t>
        </w:r>
        <w:r w:rsidRPr="00ED4AF8">
          <w:rPr>
            <w:rFonts w:hint="eastAsia"/>
            <w:lang w:eastAsia="zh-CN"/>
          </w:rPr>
          <w:t>ransmission configuration indication</w:t>
        </w:r>
        <w:r>
          <w:rPr>
            <w:lang w:eastAsia="zh-CN"/>
          </w:rPr>
          <w:t xml:space="preserve">’ indexes for all the cells are placed </w:t>
        </w:r>
        <w:r>
          <w:rPr>
            <w:lang w:val="nb-NO" w:eastAsia="zh-CN"/>
          </w:rPr>
          <w:t xml:space="preserve">according to an ascending order of a serving cell index. Each </w:t>
        </w:r>
        <w:r>
          <w:rPr>
            <w:lang w:eastAsia="zh-CN"/>
          </w:rPr>
          <w:t>‘T</w:t>
        </w:r>
        <w:r w:rsidRPr="00ED4AF8">
          <w:rPr>
            <w:rFonts w:hint="eastAsia"/>
            <w:lang w:eastAsia="zh-CN"/>
          </w:rPr>
          <w:t>ransmission configuration indication</w:t>
        </w:r>
        <w:r>
          <w:rPr>
            <w:lang w:eastAsia="zh-CN"/>
          </w:rPr>
          <w:t xml:space="preserve">’ index is defined by the following:  </w:t>
        </w:r>
      </w:ins>
    </w:p>
    <w:p w14:paraId="3C484F7B" w14:textId="77777777" w:rsidR="00F11CEB" w:rsidRPr="00F11CEB" w:rsidRDefault="00F11CEB" w:rsidP="00F11CEB">
      <w:pPr>
        <w:pStyle w:val="B2"/>
        <w:rPr>
          <w:ins w:id="1848" w:author="Yan Cheng" w:date="2023-04-08T00:16:00Z"/>
          <w:rFonts w:hint="eastAsia"/>
          <w:lang w:eastAsia="zh-CN"/>
        </w:rPr>
      </w:pPr>
      <w:ins w:id="1849" w:author="Yan Cheng" w:date="2023-04-08T00:16:00Z">
        <w:r w:rsidRPr="00ED4AF8">
          <w:rPr>
            <w:rFonts w:hint="eastAsia"/>
            <w:lang w:eastAsia="zh-CN"/>
          </w:rPr>
          <w:t>-</w:t>
        </w:r>
        <w:r w:rsidRPr="00ED4AF8">
          <w:rPr>
            <w:rFonts w:hint="eastAsia"/>
            <w:lang w:eastAsia="zh-CN"/>
          </w:rPr>
          <w:tab/>
        </w:r>
        <w:r>
          <w:rPr>
            <w:lang w:eastAsia="zh-CN"/>
          </w:rPr>
          <w:t>0</w:t>
        </w:r>
        <w:r w:rsidRPr="00ED4AF8">
          <w:rPr>
            <w:lang w:eastAsia="zh-CN"/>
          </w:rPr>
          <w:t xml:space="preserve"> bit </w:t>
        </w:r>
        <w:r w:rsidRPr="00ED4AF8">
          <w:rPr>
            <w:rFonts w:hint="eastAsia"/>
            <w:lang w:eastAsia="zh-CN"/>
          </w:rPr>
          <w:t xml:space="preserve">if higher layer parameter </w:t>
        </w:r>
        <w:r w:rsidRPr="00ED4AF8">
          <w:rPr>
            <w:i/>
          </w:rPr>
          <w:t>tci-PresentInDCI</w:t>
        </w:r>
        <w:r w:rsidRPr="00ED4AF8">
          <w:rPr>
            <w:rFonts w:hint="eastAsia"/>
            <w:lang w:eastAsia="zh-CN"/>
          </w:rPr>
          <w:t xml:space="preserve"> is not enabled; otherwise 3</w:t>
        </w:r>
        <w:r w:rsidRPr="00ED4AF8">
          <w:t xml:space="preserve"> bit</w:t>
        </w:r>
        <w:r w:rsidRPr="00ED4AF8">
          <w:rPr>
            <w:rFonts w:hint="eastAsia"/>
            <w:lang w:eastAsia="zh-CN"/>
          </w:rPr>
          <w:t>s as defined in Clause 5.1.5 of [6, TS38.214].</w:t>
        </w:r>
      </w:ins>
    </w:p>
    <w:p w14:paraId="3D1E04E4" w14:textId="77777777" w:rsidR="00F11CEB" w:rsidRPr="00ED4AF8" w:rsidRDefault="00F11CEB" w:rsidP="00F11CEB">
      <w:pPr>
        <w:pStyle w:val="B1"/>
        <w:ind w:hanging="1"/>
        <w:rPr>
          <w:ins w:id="1850" w:author="Yan Cheng" w:date="2023-04-08T00:16:00Z"/>
          <w:lang w:eastAsia="zh-CN"/>
        </w:rPr>
      </w:pPr>
      <w:ins w:id="1851" w:author="Yan Cheng" w:date="2023-04-08T00:16: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w:t>
        </w:r>
        <w:r w:rsidRPr="00ED4AF8">
          <w:rPr>
            <w:lang w:eastAsia="zh-CN"/>
          </w:rPr>
          <w:t>,</w:t>
        </w:r>
        <w:r w:rsidRPr="00ED4AF8">
          <w:rPr>
            <w:rFonts w:hint="eastAsia"/>
            <w:lang w:eastAsia="zh-CN"/>
          </w:rPr>
          <w:t xml:space="preserve"> </w:t>
        </w:r>
      </w:ins>
    </w:p>
    <w:p w14:paraId="43AE6530" w14:textId="77777777" w:rsidR="00F11CEB" w:rsidRPr="00ED4AF8" w:rsidRDefault="00F11CEB" w:rsidP="00F11CEB">
      <w:pPr>
        <w:pStyle w:val="B2"/>
        <w:rPr>
          <w:ins w:id="1852" w:author="Yan Cheng" w:date="2023-04-08T00:16:00Z"/>
          <w:lang w:eastAsia="zh-CN"/>
        </w:rPr>
      </w:pPr>
      <w:ins w:id="1853" w:author="Yan Cheng" w:date="2023-04-08T00:16:00Z">
        <w:r w:rsidRPr="00ED4AF8">
          <w:rPr>
            <w:lang w:eastAsia="zh-CN"/>
          </w:rPr>
          <w:t>-</w:t>
        </w:r>
        <w:r w:rsidRPr="00ED4AF8">
          <w:rPr>
            <w:lang w:eastAsia="zh-CN"/>
          </w:rPr>
          <w:tab/>
        </w:r>
        <w:proofErr w:type="gramStart"/>
        <w:r w:rsidRPr="00ED4AF8">
          <w:rPr>
            <w:lang w:eastAsia="zh-CN"/>
          </w:rPr>
          <w:t>i</w:t>
        </w:r>
        <w:r w:rsidRPr="00ED4AF8">
          <w:rPr>
            <w:rFonts w:hint="eastAsia"/>
            <w:lang w:eastAsia="zh-CN"/>
          </w:rPr>
          <w:t>f</w:t>
        </w:r>
        <w:proofErr w:type="gramEnd"/>
        <w:r w:rsidRPr="00ED4AF8">
          <w:rPr>
            <w:rFonts w:hint="eastAsia"/>
            <w:lang w:eastAsia="zh-CN"/>
          </w:rPr>
          <w:t xml:space="preserve"> the higher layer parameter </w:t>
        </w:r>
        <w:r w:rsidRPr="00ED4AF8">
          <w:rPr>
            <w:rFonts w:hint="eastAsia"/>
            <w:i/>
            <w:lang w:eastAsia="zh-CN"/>
          </w:rPr>
          <w:t>tci-PresentInDCI</w:t>
        </w:r>
        <w:r w:rsidRPr="00ED4AF8">
          <w:rPr>
            <w:rFonts w:hint="eastAsia"/>
            <w:lang w:eastAsia="zh-CN"/>
          </w:rPr>
          <w:t xml:space="preserve"> is not enabled for the CORESET used for the PDCCH carrying the DCI </w:t>
        </w:r>
        <w:r w:rsidRPr="00ED4AF8">
          <w:rPr>
            <w:lang w:eastAsia="zh-CN"/>
          </w:rPr>
          <w:t>format</w:t>
        </w:r>
        <w:r w:rsidRPr="00ED4AF8">
          <w:rPr>
            <w:rFonts w:hint="eastAsia"/>
            <w:lang w:eastAsia="zh-CN"/>
          </w:rPr>
          <w:t xml:space="preserve"> 1_</w:t>
        </w:r>
        <w:r>
          <w:rPr>
            <w:lang w:eastAsia="zh-CN"/>
          </w:rPr>
          <w:t>3</w:t>
        </w:r>
        <w:r w:rsidRPr="00ED4AF8">
          <w:rPr>
            <w:lang w:eastAsia="zh-CN"/>
          </w:rPr>
          <w:t>,</w:t>
        </w:r>
      </w:ins>
    </w:p>
    <w:p w14:paraId="146CAB6C" w14:textId="77777777" w:rsidR="00F11CEB" w:rsidRPr="00ED4AF8" w:rsidRDefault="00F11CEB" w:rsidP="00F11CEB">
      <w:pPr>
        <w:pStyle w:val="B3"/>
        <w:rPr>
          <w:ins w:id="1854" w:author="Yan Cheng" w:date="2023-04-08T00:16:00Z"/>
          <w:lang w:eastAsia="zh-CN"/>
        </w:rPr>
      </w:pPr>
      <w:ins w:id="1855" w:author="Yan Cheng" w:date="2023-04-08T00:16:00Z">
        <w:r w:rsidRPr="00ED4AF8">
          <w:rPr>
            <w:lang w:eastAsia="zh-CN"/>
          </w:rPr>
          <w:t>-</w:t>
        </w:r>
        <w:r w:rsidRPr="00ED4AF8">
          <w:rPr>
            <w:lang w:eastAsia="zh-CN"/>
          </w:rPr>
          <w:tab/>
        </w:r>
        <w:proofErr w:type="gramStart"/>
        <w:r w:rsidRPr="00ED4AF8">
          <w:rPr>
            <w:rFonts w:hint="eastAsia"/>
            <w:lang w:eastAsia="zh-CN"/>
          </w:rPr>
          <w:t>the</w:t>
        </w:r>
        <w:proofErr w:type="gramEnd"/>
        <w:r w:rsidRPr="00ED4AF8">
          <w:rPr>
            <w:rFonts w:hint="eastAsia"/>
            <w:lang w:eastAsia="zh-CN"/>
          </w:rPr>
          <w:t xml:space="preserve"> UE assumes </w:t>
        </w:r>
        <w:r w:rsidRPr="00ED4AF8">
          <w:rPr>
            <w:rFonts w:hint="eastAsia"/>
            <w:i/>
            <w:lang w:eastAsia="zh-CN"/>
          </w:rPr>
          <w:t>tci-PresentInDCI</w:t>
        </w:r>
        <w:r w:rsidRPr="00ED4AF8">
          <w:rPr>
            <w:rFonts w:hint="eastAsia"/>
            <w:lang w:eastAsia="zh-CN"/>
          </w:rPr>
          <w:t xml:space="preserve"> is not enabled for all CORESETs in the indicated bandwidth part;</w:t>
        </w:r>
      </w:ins>
    </w:p>
    <w:p w14:paraId="27F8FE91" w14:textId="77777777" w:rsidR="00F11CEB" w:rsidRPr="00ED4AF8" w:rsidRDefault="00F11CEB" w:rsidP="00F11CEB">
      <w:pPr>
        <w:pStyle w:val="B2"/>
        <w:rPr>
          <w:ins w:id="1856" w:author="Yan Cheng" w:date="2023-04-08T00:16:00Z"/>
          <w:lang w:eastAsia="zh-CN"/>
        </w:rPr>
      </w:pPr>
      <w:ins w:id="1857" w:author="Yan Cheng" w:date="2023-04-08T00:16:00Z">
        <w:r w:rsidRPr="00ED4AF8">
          <w:rPr>
            <w:lang w:eastAsia="zh-CN"/>
          </w:rPr>
          <w:t>-</w:t>
        </w:r>
        <w:r w:rsidRPr="00ED4AF8">
          <w:rPr>
            <w:lang w:eastAsia="zh-CN"/>
          </w:rPr>
          <w:tab/>
        </w:r>
        <w:proofErr w:type="gramStart"/>
        <w:r w:rsidRPr="00ED4AF8">
          <w:rPr>
            <w:lang w:eastAsia="zh-CN"/>
          </w:rPr>
          <w:t>o</w:t>
        </w:r>
        <w:r w:rsidRPr="00ED4AF8">
          <w:rPr>
            <w:rFonts w:hint="eastAsia"/>
            <w:lang w:eastAsia="zh-CN"/>
          </w:rPr>
          <w:t>therwise</w:t>
        </w:r>
        <w:proofErr w:type="gramEnd"/>
        <w:r w:rsidRPr="00ED4AF8">
          <w:rPr>
            <w:rFonts w:hint="eastAsia"/>
            <w:lang w:eastAsia="zh-CN"/>
          </w:rPr>
          <w:t>,</w:t>
        </w:r>
      </w:ins>
    </w:p>
    <w:p w14:paraId="164ABA39" w14:textId="77777777" w:rsidR="00F11CEB" w:rsidRPr="00ED4AF8" w:rsidRDefault="00F11CEB" w:rsidP="00F11CEB">
      <w:pPr>
        <w:pStyle w:val="B3"/>
        <w:rPr>
          <w:ins w:id="1858" w:author="Yan Cheng" w:date="2023-04-08T00:16:00Z"/>
          <w:lang w:eastAsia="zh-CN"/>
        </w:rPr>
      </w:pPr>
      <w:ins w:id="1859" w:author="Yan Cheng" w:date="2023-04-08T00:16:00Z">
        <w:r w:rsidRPr="00ED4AF8">
          <w:rPr>
            <w:lang w:eastAsia="zh-CN"/>
          </w:rPr>
          <w:t>-</w:t>
        </w:r>
        <w:r w:rsidRPr="00ED4AF8">
          <w:rPr>
            <w:lang w:eastAsia="zh-CN"/>
          </w:rPr>
          <w:tab/>
        </w:r>
        <w:proofErr w:type="gramStart"/>
        <w:r w:rsidRPr="00ED4AF8">
          <w:rPr>
            <w:rFonts w:hint="eastAsia"/>
            <w:lang w:eastAsia="zh-CN"/>
          </w:rPr>
          <w:t>the</w:t>
        </w:r>
        <w:proofErr w:type="gramEnd"/>
        <w:r w:rsidRPr="00ED4AF8">
          <w:rPr>
            <w:rFonts w:hint="eastAsia"/>
            <w:lang w:eastAsia="zh-CN"/>
          </w:rPr>
          <w:t xml:space="preserve"> UE assumes </w:t>
        </w:r>
        <w:r w:rsidRPr="00ED4AF8">
          <w:rPr>
            <w:rFonts w:hint="eastAsia"/>
            <w:i/>
            <w:lang w:eastAsia="zh-CN"/>
          </w:rPr>
          <w:t>tci-PresentInDCI</w:t>
        </w:r>
        <w:r w:rsidRPr="00ED4AF8">
          <w:rPr>
            <w:rFonts w:hint="eastAsia"/>
            <w:lang w:eastAsia="zh-CN"/>
          </w:rPr>
          <w:t xml:space="preserve"> is enabled for all CORESETs in the indicated bandwidth part.</w:t>
        </w:r>
      </w:ins>
    </w:p>
    <w:p w14:paraId="05578264" w14:textId="5000B708" w:rsidR="00D704C3" w:rsidRDefault="00D704C3" w:rsidP="00D704C3">
      <w:pPr>
        <w:pStyle w:val="B1"/>
        <w:rPr>
          <w:ins w:id="1860" w:author="Yan Cheng" w:date="2023-04-08T00:20:00Z"/>
        </w:rPr>
      </w:pPr>
      <w:ins w:id="1861" w:author="Yan Cheng" w:date="2023-04-08T00:20: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commentRangeStart w:id="1862"/>
        <w:r>
          <w:rPr>
            <w:i/>
          </w:rPr>
          <w:t>SRS-Request-IndicatorList-DCI-1-3</w:t>
        </w:r>
        <w:commentRangeEnd w:id="1862"/>
        <w:r>
          <w:rPr>
            <w:rStyle w:val="ac"/>
          </w:rPr>
          <w:commentReference w:id="1862"/>
        </w:r>
        <w:r>
          <w:t xml:space="preserve">. This field is used to indicate an entry in the higher layer parameter </w:t>
        </w:r>
        <w:r>
          <w:rPr>
            <w:i/>
          </w:rPr>
          <w:t>SRS-Request-IndicatorList-DCI-1-3</w:t>
        </w:r>
        <w:r>
          <w:rPr>
            <w:rFonts w:eastAsia="Batang"/>
            <w:i/>
          </w:rPr>
          <w:t xml:space="preserve"> </w:t>
        </w:r>
        <w:r>
          <w:t xml:space="preserve">according to Table </w:t>
        </w:r>
        <w:r w:rsidRPr="00ED4AF8">
          <w:t>7.3.1.</w:t>
        </w:r>
      </w:ins>
      <w:ins w:id="1863" w:author="Yan Cheng" w:date="2023-04-08T00:21:00Z">
        <w:r>
          <w:t>2</w:t>
        </w:r>
      </w:ins>
      <w:ins w:id="1864" w:author="Yan Cheng" w:date="2023-04-08T00:20:00Z">
        <w:r w:rsidRPr="00ED4AF8">
          <w:t>.</w:t>
        </w:r>
        <w:r>
          <w:t>4</w:t>
        </w:r>
        <w:r w:rsidRPr="00ED4AF8">
          <w:t>-</w:t>
        </w:r>
      </w:ins>
      <w:ins w:id="1865" w:author="Yan Cheng" w:date="2023-04-08T00:21:00Z">
        <w:r>
          <w:t>7</w:t>
        </w:r>
      </w:ins>
      <w:ins w:id="1866" w:author="Yan Cheng" w:date="2023-04-08T00:20:00Z">
        <w:r>
          <w:rPr>
            <w:lang w:eastAsia="zh-CN"/>
          </w:rPr>
          <w:t xml:space="preserve">. Each entry in the higher layer parameter </w:t>
        </w:r>
        <w:r>
          <w:rPr>
            <w:i/>
          </w:rPr>
          <w:t>SRS-Request-IndicatorList-DCI-1-3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0931D9A0" w14:textId="77777777" w:rsidR="00D704C3" w:rsidRPr="007435EC" w:rsidRDefault="00D704C3" w:rsidP="00D704C3">
      <w:pPr>
        <w:pStyle w:val="B2"/>
        <w:rPr>
          <w:ins w:id="1867" w:author="Yan Cheng" w:date="2023-04-08T00:20:00Z"/>
          <w:lang w:eastAsia="zh-CN"/>
        </w:rPr>
      </w:pPr>
      <w:ins w:id="1868" w:author="Yan Cheng" w:date="2023-04-08T00:20: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3 bits for UEs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32D86E87" w14:textId="7F218E08" w:rsidR="00995866" w:rsidRDefault="00995866" w:rsidP="00995866">
      <w:pPr>
        <w:pStyle w:val="B1"/>
        <w:rPr>
          <w:ins w:id="1869" w:author="Yan Cheng" w:date="2023-04-08T00:24:00Z"/>
        </w:rPr>
      </w:pPr>
      <w:ins w:id="1870" w:author="Yan Cheng" w:date="2023-04-08T00:24: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t xml:space="preserve"> </w:t>
        </w:r>
        <w:commentRangeStart w:id="1871"/>
        <w:r>
          <w:rPr>
            <w:i/>
          </w:rPr>
          <w:t>SRS-offset-IndicatorList-DCI-1-3</w:t>
        </w:r>
        <w:commentRangeEnd w:id="1871"/>
        <w:r>
          <w:rPr>
            <w:rStyle w:val="ac"/>
          </w:rPr>
          <w:commentReference w:id="1871"/>
        </w:r>
        <w:r>
          <w:t xml:space="preserve">. This field is used to indicate an entry in the higher layer parameter </w:t>
        </w:r>
        <w:r>
          <w:rPr>
            <w:i/>
          </w:rPr>
          <w:t>SRS-offset-IndicatorList-DCI-1-3</w:t>
        </w:r>
        <w:r>
          <w:rPr>
            <w:rFonts w:eastAsia="Batang"/>
            <w:i/>
          </w:rPr>
          <w:t xml:space="preserve"> </w:t>
        </w:r>
        <w:r>
          <w:t xml:space="preserve">according to Table </w:t>
        </w:r>
        <w:r w:rsidRPr="00ED4AF8">
          <w:t>7.3.1.</w:t>
        </w:r>
        <w:r>
          <w:t>2</w:t>
        </w:r>
        <w:r w:rsidRPr="00ED4AF8">
          <w:t>.</w:t>
        </w:r>
        <w:r>
          <w:t>4</w:t>
        </w:r>
        <w:r w:rsidRPr="00ED4AF8">
          <w:t>-</w:t>
        </w:r>
        <w:r>
          <w:t>8</w:t>
        </w:r>
        <w:r>
          <w:rPr>
            <w:lang w:eastAsia="zh-CN"/>
          </w:rPr>
          <w:t xml:space="preserve">. Each entry in the higher layer parameter </w:t>
        </w:r>
        <w:r>
          <w:rPr>
            <w:i/>
          </w:rPr>
          <w:t>SRS-offset-IndicatorList-DCI-1-3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3414FDFF" w14:textId="77777777" w:rsidR="00995866" w:rsidRPr="00ED4AF8" w:rsidRDefault="00995866" w:rsidP="00995866">
      <w:pPr>
        <w:pStyle w:val="B2"/>
        <w:rPr>
          <w:ins w:id="1872" w:author="Yan Cheng" w:date="2023-04-08T00:24:00Z"/>
          <w:lang w:eastAsia="zh-CN"/>
        </w:rPr>
      </w:pPr>
      <w:ins w:id="1873" w:author="Yan Cheng" w:date="2023-04-08T00:24:00Z">
        <w:r w:rsidRPr="00ED4AF8">
          <w:rPr>
            <w:lang w:eastAsia="zh-CN"/>
          </w:rPr>
          <w:lastRenderedPageBreak/>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for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r w:rsidRPr="002D7571">
          <w:rPr>
            <w:i/>
            <w:lang w:eastAsia="zh-CN"/>
          </w:rPr>
          <w:t>availableSlotOffsetList</w:t>
        </w:r>
        <w:r w:rsidRPr="00ED4AF8">
          <w:rPr>
            <w:lang w:eastAsia="zh-CN"/>
          </w:rPr>
          <w:t xml:space="preserve"> configured for all aperiodic SRS resource set(s) is 1;</w:t>
        </w:r>
      </w:ins>
    </w:p>
    <w:p w14:paraId="2460E805" w14:textId="77777777" w:rsidR="00995866" w:rsidRPr="00ED4AF8" w:rsidRDefault="00995866" w:rsidP="00995866">
      <w:pPr>
        <w:pStyle w:val="B2"/>
        <w:rPr>
          <w:ins w:id="1874" w:author="Yan Cheng" w:date="2023-04-08T00:24:00Z"/>
          <w:lang w:eastAsia="zh-CN"/>
        </w:rPr>
      </w:pPr>
      <w:ins w:id="1875" w:author="Yan Cheng" w:date="2023-04-08T00:24: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w:t>
        </w:r>
        <w:proofErr w:type="gramStart"/>
        <w:r w:rsidRPr="00ED4AF8">
          <w:t>of</w:t>
        </w:r>
        <w:proofErr w:type="gramEnd"/>
        <w:r w:rsidRPr="00ED4AF8">
          <w:t xml:space="preserve"> </w:t>
        </w:r>
        <w:r w:rsidRPr="00ED4AF8">
          <w:rPr>
            <w:lang w:eastAsia="zh-CN"/>
          </w:rPr>
          <w:t>[6, TS 38.214]</w:t>
        </w:r>
        <w:r w:rsidRPr="00ED4AF8">
          <w:t xml:space="preserve">, </w:t>
        </w:r>
        <w:r w:rsidRPr="00ED4AF8">
          <w:rPr>
            <w:lang w:eastAsia="zh-CN"/>
          </w:rPr>
          <w:t xml:space="preserve"> where K is the maximum number of entries of </w:t>
        </w:r>
        <w:r w:rsidRPr="002D7571">
          <w:rPr>
            <w:i/>
            <w:lang w:eastAsia="zh-CN"/>
          </w:rPr>
          <w:t>availableSlotOffsetList</w:t>
        </w:r>
        <w:r w:rsidRPr="00ED4AF8">
          <w:rPr>
            <w:i/>
            <w:lang w:eastAsia="zh-CN"/>
          </w:rPr>
          <w:t xml:space="preserve"> </w:t>
        </w:r>
        <w:r w:rsidRPr="00ED4AF8">
          <w:rPr>
            <w:lang w:eastAsia="zh-CN"/>
          </w:rPr>
          <w:t>configured for all aperiodic SRS resource set(s) in the scheduled cell;</w:t>
        </w:r>
      </w:ins>
    </w:p>
    <w:p w14:paraId="3EC60A1E" w14:textId="77777777" w:rsidR="007928BB" w:rsidRPr="002625EB" w:rsidRDefault="007928BB" w:rsidP="007928BB">
      <w:pPr>
        <w:pStyle w:val="B1"/>
        <w:rPr>
          <w:ins w:id="1876" w:author="Yan Cheng" w:date="2023-04-08T00:26:00Z"/>
          <w:lang w:eastAsia="zh-CN"/>
        </w:rPr>
      </w:pPr>
      <w:ins w:id="1877" w:author="Yan Cheng" w:date="2023-04-08T00:26:00Z">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ins>
    </w:p>
    <w:p w14:paraId="69538407" w14:textId="6FE712F8" w:rsidR="008B30DF" w:rsidRPr="00ED4AF8" w:rsidRDefault="008B30DF" w:rsidP="008B30DF">
      <w:pPr>
        <w:pStyle w:val="B1"/>
        <w:rPr>
          <w:ins w:id="1878" w:author="Yan Cheng" w:date="2023-04-08T00:27:00Z"/>
          <w:lang w:eastAsia="zh-CN"/>
        </w:rPr>
      </w:pPr>
      <w:ins w:id="1879" w:author="Yan Cheng" w:date="2023-04-08T00:27: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commentRangeStart w:id="1880"/>
        <w:r w:rsidRPr="00ED4AF8">
          <w:rPr>
            <w:i/>
          </w:rPr>
          <w:t>priorityIndicatorDCI-</w:t>
        </w:r>
        <w:r>
          <w:rPr>
            <w:i/>
          </w:rPr>
          <w:t>1</w:t>
        </w:r>
        <w:r w:rsidRPr="00ED4AF8">
          <w:rPr>
            <w:i/>
          </w:rPr>
          <w:t>-</w:t>
        </w:r>
        <w:r>
          <w:rPr>
            <w:i/>
          </w:rPr>
          <w:t>3</w:t>
        </w:r>
        <w:commentRangeEnd w:id="1880"/>
        <w:r>
          <w:rPr>
            <w:rStyle w:val="ac"/>
          </w:rPr>
          <w:commentReference w:id="1880"/>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r>
          <w:rPr>
            <w:lang w:eastAsia="zh-CN"/>
          </w:rPr>
          <w:t xml:space="preserve"> </w:t>
        </w:r>
      </w:ins>
    </w:p>
    <w:p w14:paraId="6AAD35D3" w14:textId="2D672DE3" w:rsidR="00836300" w:rsidRPr="008B30DF" w:rsidRDefault="00202323" w:rsidP="00B83EC4">
      <w:pPr>
        <w:pStyle w:val="B1"/>
        <w:rPr>
          <w:ins w:id="1881" w:author="Yan Cheng" w:date="2023-04-07T22:41:00Z"/>
        </w:rPr>
      </w:pPr>
      <w:ins w:id="1882" w:author="Yan Cheng" w:date="2023-04-08T00:29:00Z">
        <w:r w:rsidRPr="00ED4AF8">
          <w:rPr>
            <w:rFonts w:hint="eastAsia"/>
            <w:lang w:eastAsia="zh-CN"/>
          </w:rPr>
          <w:t>-</w:t>
        </w:r>
        <w:r w:rsidRPr="00ED4AF8">
          <w:rPr>
            <w:rFonts w:hint="eastAsia"/>
            <w:lang w:eastAsia="zh-CN"/>
          </w:rPr>
          <w:tab/>
        </w:r>
        <w:r w:rsidRPr="00ED4AF8">
          <w:rPr>
            <w:lang w:eastAsia="zh-CN"/>
          </w:rPr>
          <w:t>ChannelAccess-CPext</w:t>
        </w:r>
        <w:r w:rsidRPr="00ED4AF8">
          <w:t xml:space="preserve">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scheduled cells indicated by Scheduled cells indicator field or F</w:t>
        </w:r>
        <w:r w:rsidRPr="00ED4AF8">
          <w:rPr>
            <w:rFonts w:hint="eastAsia"/>
            <w:lang w:eastAsia="zh-CN"/>
          </w:rPr>
          <w:t>requency domain resource assignment</w:t>
        </w:r>
        <w:r>
          <w:rPr>
            <w:lang w:eastAsia="zh-CN"/>
          </w:rPr>
          <w:t xml:space="preserve"> field, </w:t>
        </w:r>
        <m:oMath>
          <m:r>
            <w:rPr>
              <w:rStyle w:val="af9"/>
              <w:rFonts w:ascii="Cambria Math" w:hAnsi="Cambria Math"/>
            </w:rPr>
            <m:t>r</m:t>
          </m:r>
        </m:oMath>
        <w:r>
          <w:rPr>
            <w:lang w:eastAsia="zh-CN"/>
          </w:rPr>
          <w:t xml:space="preserve"> is mapped to the scheduled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F71A7D8" w14:textId="53F70871" w:rsidR="00202323" w:rsidRPr="00ED4AF8" w:rsidRDefault="00202323" w:rsidP="00455027">
      <w:pPr>
        <w:pStyle w:val="B2"/>
        <w:rPr>
          <w:ins w:id="1883" w:author="Yan Cheng" w:date="2023-04-08T00:29:00Z"/>
          <w:lang w:eastAsia="zh-CN"/>
        </w:rPr>
      </w:pPr>
      <w:ins w:id="1884" w:author="Yan Cheng" w:date="2023-04-08T00:29:00Z">
        <w:r w:rsidRPr="00ED4AF8">
          <w:rPr>
            <w:rFonts w:hint="eastAsia"/>
            <w:lang w:eastAsia="zh-CN"/>
          </w:rPr>
          <w:t>-</w:t>
        </w:r>
        <w:r w:rsidRPr="00ED4AF8">
          <w:rPr>
            <w:rFonts w:hint="eastAsia"/>
            <w:lang w:eastAsia="zh-CN"/>
          </w:rPr>
          <w:tab/>
        </w:r>
        <w:r w:rsidRPr="00ED4AF8">
          <w:rPr>
            <w:lang w:eastAsia="zh-CN"/>
          </w:rPr>
          <w:t>0, 1, 2, 3 or 4</w:t>
        </w:r>
        <w:r w:rsidRPr="00ED4AF8">
          <w:rPr>
            <w:rFonts w:hint="eastAsia"/>
            <w:lang w:eastAsia="zh-CN"/>
          </w:rPr>
          <w:t xml:space="preserve"> bit</w:t>
        </w:r>
        <w:r w:rsidRPr="00ED4AF8">
          <w:rPr>
            <w:lang w:eastAsia="zh-CN"/>
          </w:rPr>
          <w:t xml:space="preserve">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commentRangeStart w:id="1885"/>
        <w:r w:rsidRPr="00ED4AF8">
          <w:rPr>
            <w:rFonts w:eastAsia="等线"/>
            <w:i/>
            <w:lang w:eastAsia="zh-CN"/>
          </w:rPr>
          <w:t>ul-AccessConfigListDCI-1-</w:t>
        </w:r>
      </w:ins>
      <w:ins w:id="1886" w:author="Yan Cheng" w:date="2023-04-08T00:32:00Z">
        <w:r w:rsidR="00455027">
          <w:rPr>
            <w:rFonts w:eastAsia="等线"/>
            <w:i/>
            <w:lang w:eastAsia="zh-CN"/>
          </w:rPr>
          <w:t>3</w:t>
        </w:r>
        <w:commentRangeEnd w:id="1885"/>
        <w:r w:rsidR="00455027">
          <w:rPr>
            <w:rStyle w:val="ac"/>
          </w:rPr>
          <w:commentReference w:id="1885"/>
        </w:r>
      </w:ins>
      <w:ins w:id="1887" w:author="Yan Cheng" w:date="2023-04-08T00:29:00Z">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等线"/>
            <w:i/>
            <w:lang w:eastAsia="zh-CN"/>
          </w:rPr>
          <w:t>ul-AccessConfigListDCI-1-</w:t>
        </w:r>
      </w:ins>
      <w:ins w:id="1888" w:author="Yan Cheng" w:date="2023-04-08T00:33:00Z">
        <w:r w:rsidR="009706F6">
          <w:rPr>
            <w:rFonts w:eastAsia="等线"/>
            <w:i/>
            <w:lang w:eastAsia="zh-CN"/>
          </w:rPr>
          <w:t>3</w:t>
        </w:r>
      </w:ins>
      <w:ins w:id="1889" w:author="Yan Cheng" w:date="2023-04-08T00:29:00Z">
        <w:r w:rsidRPr="00ED4AF8">
          <w:rPr>
            <w:i/>
            <w:lang w:eastAsia="zh-CN"/>
          </w:rPr>
          <w:t>.</w:t>
        </w:r>
      </w:ins>
    </w:p>
    <w:p w14:paraId="2818FDF4" w14:textId="77777777" w:rsidR="00DA7AAC" w:rsidRPr="00ED4AF8" w:rsidRDefault="00DA7AAC" w:rsidP="00DA7AAC">
      <w:pPr>
        <w:pStyle w:val="B1"/>
        <w:rPr>
          <w:ins w:id="1890" w:author="Yan Cheng" w:date="2023-04-08T00:36:00Z"/>
          <w:rFonts w:eastAsia="等线"/>
          <w:lang w:eastAsia="zh-CN"/>
        </w:rPr>
      </w:pPr>
      <w:ins w:id="1891" w:author="Yan Cheng" w:date="2023-04-08T00:36: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61D33EDF" w14:textId="77777777" w:rsidR="00DA7AAC" w:rsidRPr="00ED4AF8" w:rsidRDefault="00DA7AAC" w:rsidP="00DA7AAC">
      <w:pPr>
        <w:pStyle w:val="B2"/>
        <w:rPr>
          <w:ins w:id="1892" w:author="Yan Cheng" w:date="2023-04-08T00:36:00Z"/>
          <w:lang w:eastAsia="zh-CN"/>
        </w:rPr>
      </w:pPr>
      <w:ins w:id="1893" w:author="Yan Cheng" w:date="2023-04-08T00:36:00Z">
        <w:r w:rsidRPr="00ED4AF8">
          <w:rPr>
            <w:lang w:eastAsia="zh-CN"/>
          </w:rPr>
          <w:t>-</w:t>
        </w:r>
        <w:r w:rsidRPr="00ED4AF8">
          <w:rPr>
            <w:lang w:eastAsia="zh-CN"/>
          </w:rPr>
          <w:tab/>
          <w:t xml:space="preserve">0 bit if higher layer parameter </w:t>
        </w:r>
        <w:r>
          <w:rPr>
            <w:i/>
            <w:lang w:eastAsia="zh-CN"/>
          </w:rPr>
          <w:t>minimum-applicable-scheduling-offset-Present</w:t>
        </w:r>
        <w:r w:rsidRPr="00ED4AF8">
          <w:rPr>
            <w:i/>
            <w:lang w:eastAsia="zh-CN"/>
          </w:rPr>
          <w:t xml:space="preserve"> </w:t>
        </w:r>
        <w:r w:rsidRPr="00ED4AF8">
          <w:rPr>
            <w:lang w:eastAsia="zh-CN"/>
          </w:rPr>
          <w:t>is not configured;</w:t>
        </w:r>
      </w:ins>
    </w:p>
    <w:p w14:paraId="5FECCD3E" w14:textId="77777777" w:rsidR="00DA7AAC" w:rsidRPr="00ED4AF8" w:rsidRDefault="00DA7AAC" w:rsidP="00DA7AAC">
      <w:pPr>
        <w:pStyle w:val="B2"/>
        <w:rPr>
          <w:ins w:id="1894" w:author="Yan Cheng" w:date="2023-04-08T00:36:00Z"/>
          <w:lang w:eastAsia="zh-CN"/>
        </w:rPr>
      </w:pPr>
      <w:ins w:id="1895" w:author="Yan Cheng" w:date="2023-04-08T00:36:00Z">
        <w:r w:rsidRPr="00ED4AF8">
          <w:rPr>
            <w:lang w:eastAsia="zh-CN"/>
          </w:rPr>
          <w:t>-</w:t>
        </w:r>
        <w:r w:rsidRPr="00ED4AF8">
          <w:rPr>
            <w:lang w:eastAsia="zh-CN"/>
          </w:rPr>
          <w:tab/>
        </w:r>
        <w:commentRangeStart w:id="1896"/>
        <w:proofErr w:type="gramStart"/>
        <w:r>
          <w:rPr>
            <w:lang w:eastAsia="zh-CN"/>
          </w:rPr>
          <w:t>x</w:t>
        </w:r>
        <w:commentRangeEnd w:id="1896"/>
        <w:proofErr w:type="gramEnd"/>
        <w:r>
          <w:rPr>
            <w:rStyle w:val="ac"/>
          </w:rPr>
          <w:commentReference w:id="1896"/>
        </w:r>
        <w:r>
          <w:rPr>
            <w:lang w:eastAsia="zh-CN"/>
          </w:rPr>
          <w:t xml:space="preserve"> bits otherwise</w:t>
        </w:r>
        <w:r w:rsidRPr="00ED4AF8">
          <w:rPr>
            <w:lang w:eastAsia="zh-CN"/>
          </w:rPr>
          <w:t xml:space="preserve">. </w:t>
        </w:r>
      </w:ins>
    </w:p>
    <w:p w14:paraId="67C213D6" w14:textId="77777777" w:rsidR="00DA7AAC" w:rsidRPr="00872495" w:rsidRDefault="00DA7AAC" w:rsidP="00DA7AAC">
      <w:pPr>
        <w:pStyle w:val="B1"/>
        <w:rPr>
          <w:ins w:id="1897" w:author="Yan Cheng" w:date="2023-04-08T00:37:00Z"/>
        </w:rPr>
      </w:pPr>
      <w:ins w:id="1898" w:author="Yan Cheng" w:date="2023-04-08T00:37:00Z">
        <w:r w:rsidRPr="00ED4AF8">
          <w:t>-</w:t>
        </w:r>
        <w:r w:rsidRPr="00ED4AF8">
          <w:rPr>
            <w:rFonts w:hint="eastAsia"/>
            <w:lang w:eastAsia="zh-CN"/>
          </w:rPr>
          <w:tab/>
        </w:r>
        <w:r w:rsidRPr="00ED4AF8">
          <w:rPr>
            <w:lang w:eastAsia="zh-CN"/>
          </w:rPr>
          <w:t>SCell dormancy indication</w:t>
        </w:r>
        <w:r w:rsidRPr="00ED4AF8">
          <w:t xml:space="preserve"> – 0 bit if higher layer parameter </w:t>
        </w:r>
        <w:r>
          <w:rPr>
            <w:i/>
            <w:lang w:eastAsia="zh-CN"/>
          </w:rPr>
          <w:t>SCell-dormancy-indication-Present</w:t>
        </w:r>
        <w:r w:rsidRPr="00ED4AF8">
          <w:t xml:space="preserve"> is not </w:t>
        </w:r>
        <w:r>
          <w:t>enabled</w:t>
        </w:r>
        <w:r w:rsidRPr="00ED4AF8">
          <w:t>; otherwise 1, 2, 3, 4 or 5</w:t>
        </w:r>
        <w:r w:rsidRPr="00ED4AF8">
          <w:rPr>
            <w:lang w:eastAsia="zh-CN"/>
          </w:rPr>
          <w:t xml:space="preserve"> bits bitmap </w:t>
        </w:r>
        <w:r w:rsidRPr="00ED4AF8">
          <w:rPr>
            <w:rFonts w:eastAsia="等线" w:hint="eastAsia"/>
            <w:lang w:val="nb-NO" w:eastAsia="zh-CN"/>
          </w:rPr>
          <w:t xml:space="preserve">determined according to </w:t>
        </w:r>
        <w:r w:rsidRPr="00D35E35">
          <w:rPr>
            <w:rFonts w:eastAsia="等线"/>
            <w:lang w:val="nb-NO" w:eastAsia="zh-CN"/>
          </w:rPr>
          <w:t xml:space="preserve">the number of different </w:t>
        </w:r>
        <w:r w:rsidRPr="00D35E35">
          <w:rPr>
            <w:rFonts w:eastAsia="等线"/>
            <w:i/>
            <w:lang w:val="nb-NO" w:eastAsia="zh-CN"/>
          </w:rPr>
          <w:t>DormancyGroupID</w:t>
        </w:r>
        <w:r>
          <w:rPr>
            <w:rFonts w:eastAsia="等线"/>
            <w:i/>
            <w:lang w:val="nb-NO" w:eastAsia="zh-CN"/>
          </w:rPr>
          <w:t>(</w:t>
        </w:r>
        <w:r w:rsidRPr="00D35E35">
          <w:rPr>
            <w:rFonts w:eastAsia="等线"/>
            <w:i/>
            <w:lang w:val="nb-NO" w:eastAsia="zh-CN"/>
          </w:rPr>
          <w:t>s</w:t>
        </w:r>
        <w:r>
          <w:rPr>
            <w:rFonts w:eastAsia="等线"/>
            <w:i/>
            <w:lang w:val="nb-NO" w:eastAsia="zh-CN"/>
          </w:rPr>
          <w:t>)</w:t>
        </w:r>
        <w:r w:rsidRPr="00D35E35">
          <w:rPr>
            <w:rFonts w:eastAsia="等线"/>
            <w:lang w:val="nb-NO" w:eastAsia="zh-CN"/>
          </w:rPr>
          <w:t xml:space="preserve"> provided by </w:t>
        </w:r>
        <w:r w:rsidRPr="00ED4AF8">
          <w:rPr>
            <w:rFonts w:eastAsia="等线" w:hint="eastAsia"/>
            <w:lang w:val="nb-NO" w:eastAsia="zh-CN"/>
          </w:rPr>
          <w:t>higher layer parameter</w:t>
        </w:r>
        <w:r w:rsidRPr="00ED4AF8">
          <w:rPr>
            <w:rFonts w:eastAsia="等线"/>
            <w:lang w:val="nb-NO" w:eastAsia="zh-CN"/>
          </w:rPr>
          <w:t xml:space="preserve"> </w:t>
        </w:r>
        <w:r w:rsidRPr="00ED4AF8">
          <w:rPr>
            <w:i/>
            <w:lang w:eastAsia="zh-CN"/>
          </w:rPr>
          <w:t>dormancyGroupWithinActiveTime</w:t>
        </w:r>
        <w:r w:rsidRPr="00ED4AF8">
          <w:rPr>
            <w:rFonts w:eastAsia="等线"/>
            <w:i/>
            <w:lang w:val="nb-NO"/>
          </w:rPr>
          <w:t xml:space="preserve">, </w:t>
        </w:r>
        <w:r w:rsidRPr="00ED4AF8">
          <w:rPr>
            <w:rFonts w:eastAsia="等线"/>
            <w:lang w:val="nb-NO"/>
          </w:rPr>
          <w:t xml:space="preserve">where each bit corresponds to one of the SCell group(s) configured by higher layers parameter </w:t>
        </w:r>
        <w:r w:rsidRPr="00ED4AF8">
          <w:rPr>
            <w:i/>
            <w:lang w:eastAsia="zh-CN"/>
          </w:rPr>
          <w:t>dormancyGroupWithinActiveTime</w:t>
        </w:r>
        <w:r w:rsidRPr="00ED4AF8">
          <w:rPr>
            <w:rFonts w:eastAsia="等线"/>
            <w:i/>
            <w:lang w:val="nb-NO"/>
          </w:rPr>
          <w:t>,</w:t>
        </w:r>
        <w:r w:rsidRPr="00ED4AF8">
          <w:rPr>
            <w:rFonts w:eastAsia="等线"/>
            <w:lang w:val="nb-NO"/>
          </w:rPr>
          <w:t xml:space="preserve"> with MSB to LSB of the bitmap corresponding to the first to last configured SCell group</w:t>
        </w:r>
        <w:r w:rsidRPr="00E36941">
          <w:t xml:space="preserve"> </w:t>
        </w:r>
        <w:r w:rsidRPr="00D35E35">
          <w:t xml:space="preserve">in ascending order of </w:t>
        </w:r>
        <w:r w:rsidRPr="00D35E35">
          <w:rPr>
            <w:i/>
            <w:iCs/>
          </w:rPr>
          <w:t>DormancyGroupID</w:t>
        </w:r>
        <w:r w:rsidRPr="00ED4AF8">
          <w:rPr>
            <w:rFonts w:eastAsia="等线" w:hint="eastAsia"/>
            <w:lang w:val="nb-NO" w:eastAsia="zh-CN"/>
          </w:rPr>
          <w:t xml:space="preserve">. </w:t>
        </w:r>
        <w:r w:rsidRPr="00ED4AF8">
          <w:t xml:space="preserve">The field is only present when this format is carried by PDCCH on the primary cell within DRX Active Time and the UE is configured with at least two DL BWPs for </w:t>
        </w:r>
        <w:proofErr w:type="gramStart"/>
        <w:r w:rsidRPr="00ED4AF8">
          <w:rPr>
            <w:rFonts w:hint="eastAsia"/>
            <w:lang w:eastAsia="zh-CN"/>
          </w:rPr>
          <w:t>an</w:t>
        </w:r>
        <w:proofErr w:type="gramEnd"/>
        <w:r w:rsidRPr="00ED4AF8">
          <w:t xml:space="preserve"> SCell.</w:t>
        </w:r>
      </w:ins>
    </w:p>
    <w:p w14:paraId="39F49C49" w14:textId="277066AA" w:rsidR="00DA7AAC" w:rsidRPr="00ED4AF8" w:rsidRDefault="00DA7AAC" w:rsidP="00DA7AAC">
      <w:pPr>
        <w:pStyle w:val="B1"/>
        <w:ind w:hanging="1"/>
        <w:rPr>
          <w:ins w:id="1899" w:author="Yan Cheng" w:date="2023-04-08T00:37:00Z"/>
        </w:rPr>
      </w:pPr>
      <w:ins w:id="1900" w:author="Yan Cheng" w:date="2023-04-08T00:37:00Z">
        <w:r w:rsidRPr="00ED4AF8">
          <w:rPr>
            <w:lang w:val="nb-NO" w:eastAsia="zh-CN"/>
          </w:rPr>
          <w:t>I</w:t>
        </w:r>
        <w:r w:rsidRPr="00ED4AF8">
          <w:rPr>
            <w:lang w:eastAsia="zh-CN"/>
          </w:rPr>
          <w:t xml:space="preserve">f </w:t>
        </w:r>
        <w:r w:rsidRPr="00ED4AF8">
          <w:rPr>
            <w:rFonts w:eastAsia="MS Mincho"/>
            <w:lang w:eastAsia="zh-CN"/>
          </w:rPr>
          <w:t xml:space="preserve">one-shot HARQ-ACK request is not present or set to '0', and </w:t>
        </w:r>
        <w:r w:rsidRPr="00ED4AF8">
          <w:rPr>
            <w:lang w:eastAsia="zh-CN"/>
          </w:rPr>
          <w:t>all bits of f</w:t>
        </w:r>
        <w:r w:rsidRPr="00ED4AF8">
          <w:rPr>
            <w:rFonts w:hint="eastAsia"/>
            <w:lang w:eastAsia="zh-CN"/>
          </w:rPr>
          <w:t>requency domain resource assignment</w:t>
        </w:r>
        <w:r w:rsidRPr="00ED4AF8">
          <w:rPr>
            <w:lang w:eastAsia="zh-CN"/>
          </w:rPr>
          <w:t xml:space="preserve"> are set to 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ins>
      <w:ins w:id="1901" w:author="Yan Cheng" w:date="2023-04-08T00:41:00Z">
        <w:r>
          <w:rPr>
            <w:lang w:eastAsia="zh-CN"/>
          </w:rPr>
          <w:t xml:space="preserve"> for </w:t>
        </w:r>
      </w:ins>
      <w:ins w:id="1902" w:author="Yan Cheng" w:date="2023-04-08T00:43:00Z">
        <w:r>
          <w:rPr>
            <w:lang w:eastAsia="zh-CN"/>
          </w:rPr>
          <w:t>each</w:t>
        </w:r>
      </w:ins>
      <w:ins w:id="1903" w:author="Yan Cheng" w:date="2023-04-08T00:41:00Z">
        <w:r>
          <w:rPr>
            <w:lang w:eastAsia="zh-CN"/>
          </w:rPr>
          <w:t xml:space="preserve"> cell in the scheduled cell set</w:t>
        </w:r>
      </w:ins>
      <w:ins w:id="1904" w:author="Yan Cheng" w:date="2023-04-08T00:37:00Z">
        <w:r w:rsidRPr="00ED4AF8">
          <w:rPr>
            <w:lang w:eastAsia="zh-CN"/>
          </w:rPr>
          <w:t>, this field is reserved and t</w:t>
        </w:r>
        <w:r w:rsidRPr="00ED4AF8">
          <w:t xml:space="preserve">he following fields </w:t>
        </w:r>
        <w:r w:rsidRPr="00ED4AF8">
          <w:rPr>
            <w:rFonts w:eastAsia="Batang" w:hint="eastAsia"/>
            <w:lang w:eastAsia="ko-KR"/>
          </w:rPr>
          <w:t xml:space="preserve">among the fields above </w:t>
        </w:r>
        <w:r w:rsidRPr="00ED4AF8">
          <w:t>are used for SCell dormancy indication, where each bit corresponds to one of the configured SCell(s), with MSB to LSB of the following fields concatenated in the order below corresponding to the SCell with lowest to highest SCell index</w:t>
        </w:r>
        <w:r w:rsidRPr="00ED4AF8">
          <w:rPr>
            <w:lang w:eastAsia="zh-CN"/>
          </w:rPr>
          <w:t xml:space="preserve"> </w:t>
        </w:r>
      </w:ins>
    </w:p>
    <w:p w14:paraId="66D9147D" w14:textId="77777777" w:rsidR="00DA7AAC" w:rsidRPr="00ED4AF8" w:rsidRDefault="00DA7AAC" w:rsidP="00DA7AAC">
      <w:pPr>
        <w:pStyle w:val="B2"/>
        <w:rPr>
          <w:ins w:id="1905" w:author="Yan Cheng" w:date="2023-04-08T00:39:00Z"/>
          <w:lang w:eastAsia="zh-CN"/>
        </w:rPr>
      </w:pPr>
      <w:ins w:id="1906" w:author="Yan Cheng" w:date="2023-04-08T00:39:00Z">
        <w:r w:rsidRPr="00ED4AF8">
          <w:rPr>
            <w:lang w:eastAsia="zh-CN"/>
          </w:rPr>
          <w:t>-</w:t>
        </w:r>
        <w:r w:rsidRPr="00ED4AF8">
          <w:rPr>
            <w:lang w:eastAsia="zh-CN"/>
          </w:rPr>
          <w:tab/>
          <w:t xml:space="preserve">Modulation and coding scheme of transport block 1 </w:t>
        </w:r>
      </w:ins>
    </w:p>
    <w:p w14:paraId="30F3E1DE" w14:textId="77777777" w:rsidR="00DA7AAC" w:rsidRPr="00ED4AF8" w:rsidRDefault="00DA7AAC" w:rsidP="00DA7AAC">
      <w:pPr>
        <w:pStyle w:val="B2"/>
        <w:rPr>
          <w:ins w:id="1907" w:author="Yan Cheng" w:date="2023-04-08T00:39:00Z"/>
          <w:lang w:eastAsia="zh-CN"/>
        </w:rPr>
      </w:pPr>
      <w:ins w:id="1908" w:author="Yan Cheng" w:date="2023-04-08T00:39:00Z">
        <w:r w:rsidRPr="00ED4AF8">
          <w:rPr>
            <w:lang w:eastAsia="zh-CN"/>
          </w:rPr>
          <w:t>-</w:t>
        </w:r>
        <w:r w:rsidRPr="00ED4AF8">
          <w:rPr>
            <w:lang w:eastAsia="zh-CN"/>
          </w:rPr>
          <w:tab/>
          <w:t xml:space="preserve">New data indicator of transport block 1 </w:t>
        </w:r>
      </w:ins>
    </w:p>
    <w:p w14:paraId="172CCF0D" w14:textId="77777777" w:rsidR="00DA7AAC" w:rsidRPr="00ED4AF8" w:rsidRDefault="00DA7AAC" w:rsidP="00DA7AAC">
      <w:pPr>
        <w:pStyle w:val="B2"/>
        <w:rPr>
          <w:ins w:id="1909" w:author="Yan Cheng" w:date="2023-04-08T00:39:00Z"/>
          <w:lang w:eastAsia="zh-CN"/>
        </w:rPr>
      </w:pPr>
      <w:ins w:id="1910" w:author="Yan Cheng" w:date="2023-04-08T00:39:00Z">
        <w:r w:rsidRPr="00ED4AF8">
          <w:rPr>
            <w:lang w:eastAsia="zh-CN"/>
          </w:rPr>
          <w:t>-</w:t>
        </w:r>
        <w:r w:rsidRPr="00ED4AF8">
          <w:rPr>
            <w:lang w:eastAsia="zh-CN"/>
          </w:rPr>
          <w:tab/>
          <w:t xml:space="preserve">Redundancy version of transport block 1 </w:t>
        </w:r>
      </w:ins>
    </w:p>
    <w:p w14:paraId="2D0FF18D" w14:textId="77777777" w:rsidR="00DA7AAC" w:rsidRPr="00ED4AF8" w:rsidRDefault="00DA7AAC" w:rsidP="00DA7AAC">
      <w:pPr>
        <w:pStyle w:val="B2"/>
        <w:rPr>
          <w:ins w:id="1911" w:author="Yan Cheng" w:date="2023-04-08T00:39:00Z"/>
          <w:lang w:eastAsia="zh-CN"/>
        </w:rPr>
      </w:pPr>
      <w:ins w:id="1912" w:author="Yan Cheng" w:date="2023-04-08T00:39:00Z">
        <w:r w:rsidRPr="00ED4AF8">
          <w:rPr>
            <w:lang w:eastAsia="zh-CN"/>
          </w:rPr>
          <w:t>-</w:t>
        </w:r>
        <w:r w:rsidRPr="00ED4AF8">
          <w:rPr>
            <w:lang w:eastAsia="zh-CN"/>
          </w:rPr>
          <w:tab/>
          <w:t xml:space="preserve">HARQ process number </w:t>
        </w:r>
      </w:ins>
    </w:p>
    <w:p w14:paraId="57B2812B" w14:textId="77777777" w:rsidR="00DA7AAC" w:rsidRPr="00ED4AF8" w:rsidRDefault="00DA7AAC" w:rsidP="00DA7AAC">
      <w:pPr>
        <w:pStyle w:val="B2"/>
        <w:rPr>
          <w:ins w:id="1913" w:author="Yan Cheng" w:date="2023-04-08T00:39:00Z"/>
          <w:lang w:eastAsia="zh-CN"/>
        </w:rPr>
      </w:pPr>
      <w:ins w:id="1914" w:author="Yan Cheng" w:date="2023-04-08T00:39:00Z">
        <w:r w:rsidRPr="00ED4AF8">
          <w:rPr>
            <w:lang w:eastAsia="zh-CN"/>
          </w:rPr>
          <w:t>-</w:t>
        </w:r>
        <w:r w:rsidRPr="00ED4AF8">
          <w:rPr>
            <w:lang w:eastAsia="zh-CN"/>
          </w:rPr>
          <w:tab/>
          <w:t xml:space="preserve">Antenna port(s) </w:t>
        </w:r>
      </w:ins>
    </w:p>
    <w:p w14:paraId="76122B61" w14:textId="77777777" w:rsidR="00DA7AAC" w:rsidRPr="00ED4AF8" w:rsidRDefault="00DA7AAC" w:rsidP="00DA7AAC">
      <w:pPr>
        <w:pStyle w:val="B2"/>
        <w:rPr>
          <w:ins w:id="1915" w:author="Yan Cheng" w:date="2023-04-08T00:39:00Z"/>
          <w:lang w:eastAsia="zh-CN"/>
        </w:rPr>
      </w:pPr>
      <w:ins w:id="1916" w:author="Yan Cheng" w:date="2023-04-08T00:39:00Z">
        <w:r w:rsidRPr="00ED4AF8">
          <w:rPr>
            <w:rFonts w:hint="eastAsia"/>
            <w:lang w:eastAsia="zh-CN"/>
          </w:rPr>
          <w:t>-</w:t>
        </w:r>
        <w:r w:rsidRPr="00ED4AF8">
          <w:rPr>
            <w:rFonts w:hint="eastAsia"/>
            <w:lang w:eastAsia="zh-CN"/>
          </w:rPr>
          <w:tab/>
          <w:t>DMRS sequence initialization</w:t>
        </w:r>
      </w:ins>
    </w:p>
    <w:p w14:paraId="65E7227C" w14:textId="77777777" w:rsidR="00DA7AAC" w:rsidRDefault="00DA7AAC" w:rsidP="00DA7AAC">
      <w:pPr>
        <w:pStyle w:val="B1"/>
        <w:rPr>
          <w:ins w:id="1917" w:author="Yan Cheng" w:date="2023-04-08T00:45:00Z"/>
        </w:rPr>
      </w:pPr>
      <w:ins w:id="1918" w:author="Yan Cheng" w:date="2023-04-08T00:45:00Z">
        <w:r w:rsidRPr="00ED4AF8">
          <w:t>-</w:t>
        </w:r>
        <w:r w:rsidRPr="00ED4AF8">
          <w:tab/>
          <w:t>PDCCH monitoring adaptation indication – 0, 1 or 2 bits</w:t>
        </w:r>
      </w:ins>
    </w:p>
    <w:p w14:paraId="6F22D09A" w14:textId="77777777" w:rsidR="00DA7AAC" w:rsidRDefault="00DA7AAC" w:rsidP="00DA7AAC">
      <w:pPr>
        <w:pStyle w:val="B2"/>
        <w:rPr>
          <w:ins w:id="1919" w:author="Yan Cheng" w:date="2023-04-08T00:45:00Z"/>
          <w:lang w:eastAsia="zh-CN"/>
        </w:rPr>
      </w:pPr>
      <w:ins w:id="1920" w:author="Yan Cheng" w:date="2023-04-08T00:45:00Z">
        <w:r w:rsidRPr="00ED4AF8">
          <w:rPr>
            <w:lang w:eastAsia="zh-CN"/>
          </w:rPr>
          <w:t>-</w:t>
        </w:r>
        <w:r w:rsidRPr="00ED4AF8">
          <w:rPr>
            <w:lang w:eastAsia="zh-CN"/>
          </w:rPr>
          <w:tab/>
          <w:t xml:space="preserve">0 bit if higher layer parameter </w:t>
        </w:r>
        <w:r>
          <w:rPr>
            <w:i/>
            <w:lang w:eastAsia="zh-CN"/>
          </w:rPr>
          <w:t>PDCCH-monitoring-adaptation-indication-Present</w:t>
        </w:r>
        <w:r w:rsidRPr="00ED4AF8">
          <w:rPr>
            <w:i/>
            <w:lang w:eastAsia="zh-CN"/>
          </w:rPr>
          <w:t xml:space="preserve"> </w:t>
        </w:r>
        <w:r w:rsidRPr="00ED4AF8">
          <w:rPr>
            <w:lang w:eastAsia="zh-CN"/>
          </w:rPr>
          <w:t xml:space="preserve">is not </w:t>
        </w:r>
        <w:r>
          <w:rPr>
            <w:lang w:eastAsia="zh-CN"/>
          </w:rPr>
          <w:t>enabled</w:t>
        </w:r>
        <w:r w:rsidRPr="00ED4AF8">
          <w:rPr>
            <w:lang w:eastAsia="zh-CN"/>
          </w:rPr>
          <w:t>;</w:t>
        </w:r>
      </w:ins>
    </w:p>
    <w:p w14:paraId="25A990D1" w14:textId="77777777" w:rsidR="00DA7AAC" w:rsidRPr="00872495" w:rsidRDefault="00DA7AAC" w:rsidP="00DA7AAC">
      <w:pPr>
        <w:pStyle w:val="B2"/>
        <w:rPr>
          <w:ins w:id="1921" w:author="Yan Cheng" w:date="2023-04-08T00:45:00Z"/>
          <w:lang w:eastAsia="zh-CN"/>
        </w:rPr>
      </w:pPr>
      <w:ins w:id="1922" w:author="Yan Cheng" w:date="2023-04-08T00:45:00Z">
        <w:r w:rsidRPr="00ED4AF8">
          <w:rPr>
            <w:lang w:eastAsia="zh-CN"/>
          </w:rPr>
          <w:lastRenderedPageBreak/>
          <w:t>-</w:t>
        </w:r>
        <w:r w:rsidRPr="00ED4AF8">
          <w:rPr>
            <w:lang w:eastAsia="zh-CN"/>
          </w:rPr>
          <w:tab/>
        </w:r>
        <w:proofErr w:type="gramStart"/>
        <w:r>
          <w:rPr>
            <w:lang w:eastAsia="zh-CN"/>
          </w:rPr>
          <w:t>otherwise</w:t>
        </w:r>
        <w:proofErr w:type="gramEnd"/>
        <w:r>
          <w:rPr>
            <w:lang w:eastAsia="zh-CN"/>
          </w:rPr>
          <w:t xml:space="preserve">, </w:t>
        </w:r>
      </w:ins>
    </w:p>
    <w:p w14:paraId="752578EA" w14:textId="77777777" w:rsidR="00DA7AAC" w:rsidRPr="00ED4AF8" w:rsidRDefault="00DA7AAC" w:rsidP="00DA7AAC">
      <w:pPr>
        <w:pStyle w:val="B3"/>
        <w:rPr>
          <w:ins w:id="1923" w:author="Yan Cheng" w:date="2023-04-08T00:45:00Z"/>
          <w:lang w:eastAsia="zh-CN"/>
        </w:rPr>
      </w:pPr>
      <w:ins w:id="1924" w:author="Yan Cheng" w:date="2023-04-08T00:45: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r>
          <w:rPr>
            <w:i/>
            <w:lang w:eastAsia="zh-CN"/>
          </w:rPr>
          <w:t>pdcch-SkippingDurationList</w:t>
        </w:r>
        <w:r w:rsidRPr="00ED4AF8">
          <w:rPr>
            <w:lang w:eastAsia="zh-CN"/>
          </w:rPr>
          <w:t xml:space="preserve"> is configured</w:t>
        </w:r>
      </w:ins>
    </w:p>
    <w:p w14:paraId="399CA4CA" w14:textId="77777777" w:rsidR="00DA7AAC" w:rsidRPr="00ED4AF8" w:rsidRDefault="00DA7AAC" w:rsidP="00DA7AAC">
      <w:pPr>
        <w:pStyle w:val="B4"/>
        <w:rPr>
          <w:ins w:id="1925" w:author="Yan Cheng" w:date="2023-04-08T00:45:00Z"/>
          <w:i/>
          <w:lang w:eastAsia="zh-CN"/>
        </w:rPr>
      </w:pPr>
      <w:ins w:id="1926" w:author="Yan Cheng" w:date="2023-04-08T00:45:00Z">
        <w:r w:rsidRPr="00ED4AF8">
          <w:rPr>
            <w:lang w:eastAsia="zh-CN"/>
          </w:rPr>
          <w:t>-</w:t>
        </w:r>
        <w:r w:rsidRPr="00ED4AF8">
          <w:rPr>
            <w:lang w:eastAsia="zh-CN"/>
          </w:rPr>
          <w:tab/>
          <w:t xml:space="preserve">1 bit if the UE is configured with only one duration by </w:t>
        </w:r>
        <w:r>
          <w:rPr>
            <w:i/>
            <w:lang w:eastAsia="zh-CN"/>
          </w:rPr>
          <w:t>pdcch-SkippingDurationList</w:t>
        </w:r>
        <w:r w:rsidRPr="00ED4AF8">
          <w:rPr>
            <w:i/>
            <w:lang w:eastAsia="zh-CN"/>
          </w:rPr>
          <w:t>;</w:t>
        </w:r>
      </w:ins>
    </w:p>
    <w:p w14:paraId="496AB5EB" w14:textId="77777777" w:rsidR="00DA7AAC" w:rsidRPr="00ED4AF8" w:rsidRDefault="00DA7AAC" w:rsidP="00DA7AAC">
      <w:pPr>
        <w:pStyle w:val="B4"/>
        <w:rPr>
          <w:ins w:id="1927" w:author="Yan Cheng" w:date="2023-04-08T00:45:00Z"/>
          <w:lang w:val="en-US" w:eastAsia="zh-CN"/>
        </w:rPr>
      </w:pPr>
      <w:ins w:id="1928" w:author="Yan Cheng" w:date="2023-04-08T00:45:00Z">
        <w:r w:rsidRPr="00ED4AF8">
          <w:rPr>
            <w:lang w:eastAsia="zh-CN"/>
          </w:rPr>
          <w:t>-</w:t>
        </w:r>
        <w:r w:rsidRPr="00ED4AF8">
          <w:rPr>
            <w:lang w:eastAsia="zh-CN"/>
          </w:rPr>
          <w:tab/>
          <w:t xml:space="preserve">2 bits if the UE is configured with more than one duration by </w:t>
        </w:r>
        <w:r>
          <w:rPr>
            <w:i/>
            <w:lang w:eastAsia="zh-CN"/>
          </w:rPr>
          <w:t>pdcch-SkippingDurationList</w:t>
        </w:r>
        <w:r w:rsidRPr="00ED4AF8">
          <w:rPr>
            <w:lang w:eastAsia="zh-CN"/>
          </w:rPr>
          <w:t>.</w:t>
        </w:r>
      </w:ins>
    </w:p>
    <w:p w14:paraId="1DD1DEBA" w14:textId="77777777" w:rsidR="00DA7AAC" w:rsidRDefault="00DA7AAC" w:rsidP="00DA7AAC">
      <w:pPr>
        <w:pStyle w:val="B3"/>
        <w:rPr>
          <w:ins w:id="1929" w:author="Yan Cheng" w:date="2023-04-08T00:45:00Z"/>
          <w:lang w:eastAsia="zh-CN"/>
        </w:rPr>
      </w:pPr>
      <w:ins w:id="1930" w:author="Yan Cheng" w:date="2023-04-08T00:45:00Z">
        <w:r w:rsidRPr="00ED4AF8">
          <w:t>-</w:t>
        </w:r>
        <w:r w:rsidRPr="00ED4AF8">
          <w:tab/>
          <w:t xml:space="preserve">1 or 2 bits, </w:t>
        </w:r>
        <w:r w:rsidRPr="00ED4AF8">
          <w:rPr>
            <w:lang w:eastAsia="zh-CN"/>
          </w:rPr>
          <w:t>if</w:t>
        </w:r>
        <w:r w:rsidRPr="00ED4AF8">
          <w:rPr>
            <w:i/>
            <w:lang w:eastAsia="zh-CN"/>
          </w:rPr>
          <w:t xml:space="preserve"> </w:t>
        </w:r>
        <w:r>
          <w:rPr>
            <w:i/>
            <w:lang w:eastAsia="zh-CN"/>
          </w:rPr>
          <w:t>pdcch-SkippingDurationList</w:t>
        </w:r>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75A3DB2" w14:textId="77777777" w:rsidR="00DA7AAC" w:rsidRDefault="00DA7AAC" w:rsidP="00DA7AAC">
      <w:pPr>
        <w:pStyle w:val="B4"/>
        <w:rPr>
          <w:ins w:id="1931" w:author="Yan Cheng" w:date="2023-04-08T00:45:00Z"/>
          <w:lang w:eastAsia="zh-CN"/>
        </w:rPr>
      </w:pPr>
      <w:ins w:id="1932" w:author="Yan Cheng" w:date="2023-04-08T00:45: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7BFD8B02" w14:textId="77777777" w:rsidR="00DA7AAC" w:rsidRPr="00ED4AF8" w:rsidRDefault="00DA7AAC" w:rsidP="00DA7AAC">
      <w:pPr>
        <w:pStyle w:val="B4"/>
        <w:rPr>
          <w:ins w:id="1933" w:author="Yan Cheng" w:date="2023-04-08T00:45:00Z"/>
          <w:lang w:eastAsia="zh-CN"/>
        </w:rPr>
      </w:pPr>
      <w:ins w:id="1934" w:author="Yan Cheng" w:date="2023-04-08T00:45: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28690B25" w14:textId="5F7DDB40" w:rsidR="00270DE9" w:rsidRPr="00DA7AAC" w:rsidRDefault="00DA7AAC" w:rsidP="008557D2">
      <w:pPr>
        <w:pStyle w:val="B3"/>
        <w:rPr>
          <w:ins w:id="1935" w:author="Yan Cheng" w:date="2023-04-08T00:35:00Z"/>
          <w:lang w:eastAsia="zh-CN"/>
        </w:rPr>
      </w:pPr>
      <w:ins w:id="1936" w:author="Yan Cheng" w:date="2023-04-08T00:45:00Z">
        <w:r w:rsidRPr="00ED4AF8">
          <w:t>-</w:t>
        </w:r>
        <w:r w:rsidRPr="00ED4AF8">
          <w:tab/>
          <w:t xml:space="preserve">2 bits, if </w:t>
        </w:r>
        <w:r>
          <w:rPr>
            <w:i/>
            <w:lang w:eastAsia="zh-CN"/>
          </w:rPr>
          <w:t>pdcch-SkippingDurationList</w:t>
        </w:r>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1F8886CE" w14:textId="77777777" w:rsidR="003F7A78" w:rsidRPr="00ED4AF8" w:rsidRDefault="003F7A78" w:rsidP="003F7A78">
      <w:pPr>
        <w:pStyle w:val="B1"/>
        <w:rPr>
          <w:ins w:id="1937" w:author="Yan Cheng" w:date="2023-04-08T00:33:00Z"/>
        </w:rPr>
      </w:pPr>
      <w:ins w:id="1938" w:author="Yan Cheng" w:date="2023-04-08T00:33:00Z">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53A84B66" w14:textId="1DCD79CE" w:rsidR="003F7A78" w:rsidRPr="00ED4AF8" w:rsidRDefault="003F7A78" w:rsidP="003F7A78">
      <w:pPr>
        <w:pStyle w:val="B2"/>
        <w:rPr>
          <w:ins w:id="1939" w:author="Yan Cheng" w:date="2023-04-08T00:33:00Z"/>
          <w:lang w:eastAsia="zh-CN"/>
        </w:rPr>
      </w:pPr>
      <w:ins w:id="1940" w:author="Yan Cheng" w:date="2023-04-08T00:33:00Z">
        <w:r w:rsidRPr="00ED4AF8">
          <w:rPr>
            <w:lang w:eastAsia="zh-CN"/>
          </w:rPr>
          <w:t>-</w:t>
        </w:r>
        <w:r w:rsidRPr="00ED4AF8">
          <w:rPr>
            <w:lang w:eastAsia="zh-CN"/>
          </w:rPr>
          <w:tab/>
          <w:t>1 bit if higher layer parameter</w:t>
        </w:r>
        <w:r w:rsidRPr="00ED4AF8">
          <w:rPr>
            <w:i/>
            <w:lang w:eastAsia="zh-CN"/>
          </w:rPr>
          <w:t xml:space="preserve"> </w:t>
        </w:r>
        <w:commentRangeStart w:id="1941"/>
        <w:r w:rsidRPr="00ED4AF8">
          <w:rPr>
            <w:i/>
          </w:rPr>
          <w:t>pucch-sSCellDynDCI-1-</w:t>
        </w:r>
      </w:ins>
      <w:ins w:id="1942" w:author="Yan Cheng" w:date="2023-04-08T00:34:00Z">
        <w:r>
          <w:rPr>
            <w:i/>
          </w:rPr>
          <w:t>3</w:t>
        </w:r>
      </w:ins>
      <w:commentRangeEnd w:id="1941"/>
      <w:ins w:id="1943" w:author="Yan Cheng" w:date="2023-04-08T00:35:00Z">
        <w:r>
          <w:rPr>
            <w:rStyle w:val="ac"/>
          </w:rPr>
          <w:commentReference w:id="1941"/>
        </w:r>
      </w:ins>
      <w:ins w:id="1944" w:author="Yan Cheng" w:date="2023-04-08T00:33:00Z">
        <w:r w:rsidRPr="00ED4AF8">
          <w:rPr>
            <w:i/>
          </w:rPr>
          <w:t xml:space="preserve"> </w:t>
        </w:r>
        <w:r w:rsidRPr="00ED4AF8">
          <w:t>is configured</w:t>
        </w:r>
        <w:r w:rsidRPr="00ED4AF8">
          <w:rPr>
            <w:rFonts w:hint="eastAsia"/>
            <w:lang w:eastAsia="zh-CN"/>
          </w:rPr>
          <w:t>.</w:t>
        </w:r>
      </w:ins>
    </w:p>
    <w:p w14:paraId="7A617B97" w14:textId="77777777" w:rsidR="003F7A78" w:rsidRPr="00ED4AF8" w:rsidRDefault="003F7A78" w:rsidP="003F7A78">
      <w:pPr>
        <w:pStyle w:val="B2"/>
        <w:rPr>
          <w:ins w:id="1945" w:author="Yan Cheng" w:date="2023-04-08T00:33:00Z"/>
          <w:lang w:eastAsia="zh-CN"/>
        </w:rPr>
      </w:pPr>
      <w:ins w:id="1946" w:author="Yan Cheng" w:date="2023-04-08T00:33:00Z">
        <w:r w:rsidRPr="00ED4AF8">
          <w:rPr>
            <w:lang w:eastAsia="zh-CN"/>
          </w:rPr>
          <w:t>-</w:t>
        </w:r>
        <w:r w:rsidRPr="00ED4AF8">
          <w:rPr>
            <w:lang w:eastAsia="zh-CN"/>
          </w:rPr>
          <w:tab/>
          <w:t>0 bit otherwise</w:t>
        </w:r>
        <w:r w:rsidRPr="00ED4AF8">
          <w:rPr>
            <w:rFonts w:hint="eastAsia"/>
            <w:lang w:eastAsia="zh-CN"/>
          </w:rPr>
          <w:t>.</w:t>
        </w:r>
      </w:ins>
    </w:p>
    <w:p w14:paraId="3B61A9EB" w14:textId="77777777" w:rsidR="008557D2" w:rsidRDefault="008557D2" w:rsidP="00F200EB">
      <w:pPr>
        <w:spacing w:after="0"/>
        <w:rPr>
          <w:ins w:id="1947" w:author="Yan Cheng" w:date="2023-04-08T00:46:00Z"/>
          <w:lang w:eastAsia="zh-CN"/>
        </w:rPr>
      </w:pPr>
    </w:p>
    <w:p w14:paraId="73ED4E70" w14:textId="4AA1BB35" w:rsidR="00DA7AAC" w:rsidRDefault="008557D2" w:rsidP="00072524">
      <w:pPr>
        <w:rPr>
          <w:ins w:id="1948" w:author="Yan Cheng" w:date="2023-04-08T00:31:00Z"/>
          <w:lang w:eastAsia="zh-CN"/>
        </w:rPr>
      </w:pPr>
      <w:ins w:id="1949" w:author="Yan Cheng" w:date="2023-04-08T00:46:00Z">
        <w:r>
          <w:rPr>
            <w:lang w:eastAsia="zh-CN"/>
          </w:rPr>
          <w:t xml:space="preserve">If both </w:t>
        </w:r>
        <w:r w:rsidRPr="00ED4AF8">
          <w:rPr>
            <w:rFonts w:eastAsia="Batang"/>
            <w:i/>
          </w:rPr>
          <w:t>pusch-</w:t>
        </w:r>
        <w:r>
          <w:rPr>
            <w:rFonts w:eastAsia="Batang"/>
            <w:i/>
          </w:rPr>
          <w:t>ScheduledCell</w:t>
        </w:r>
        <w:r w:rsidRPr="00ED4AF8">
          <w:rPr>
            <w:rFonts w:eastAsia="Batang"/>
            <w:i/>
          </w:rPr>
          <w:t>List</w:t>
        </w:r>
        <w:r>
          <w:rPr>
            <w:rFonts w:eastAsia="Batang"/>
            <w:i/>
          </w:rPr>
          <w:t>DCI-0-3</w:t>
        </w:r>
        <w:r>
          <w:rPr>
            <w:i/>
          </w:rPr>
          <w:t xml:space="preserve"> </w:t>
        </w:r>
        <w:r>
          <w:rPr>
            <w:lang w:eastAsia="zh-CN"/>
          </w:rPr>
          <w:t xml:space="preserve">and </w:t>
        </w:r>
        <w:r w:rsidRPr="00ED4AF8">
          <w:rPr>
            <w:rFonts w:eastAsia="Batang"/>
            <w:i/>
          </w:rPr>
          <w:t>p</w:t>
        </w:r>
        <w:r>
          <w:rPr>
            <w:rFonts w:eastAsia="Batang"/>
            <w:i/>
          </w:rPr>
          <w:t>d</w:t>
        </w:r>
        <w:r w:rsidRPr="00ED4AF8">
          <w:rPr>
            <w:rFonts w:eastAsia="Batang"/>
            <w:i/>
          </w:rPr>
          <w:t>sch-</w:t>
        </w:r>
        <w:r>
          <w:rPr>
            <w:rFonts w:eastAsia="Batang"/>
            <w:i/>
          </w:rPr>
          <w:t>ScheduledCell</w:t>
        </w:r>
        <w:r w:rsidRPr="00ED4AF8">
          <w:rPr>
            <w:rFonts w:eastAsia="Batang"/>
            <w:i/>
          </w:rPr>
          <w:t>List</w:t>
        </w:r>
        <w:r>
          <w:rPr>
            <w:rFonts w:eastAsia="Batang"/>
            <w:i/>
          </w:rPr>
          <w:t>DCI-1-3</w:t>
        </w:r>
        <w:r>
          <w:rPr>
            <w:i/>
          </w:rPr>
          <w:t xml:space="preserve"> </w:t>
        </w:r>
        <w:r>
          <w:rPr>
            <w:lang w:eastAsia="zh-CN"/>
          </w:rPr>
          <w:t xml:space="preserve">for the cell set are configured,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w:t>
        </w:r>
        <w:r>
          <w:rPr>
            <w:lang w:eastAsia="zh-CN"/>
          </w:rPr>
          <w:t>1</w:t>
        </w:r>
        <w:r>
          <w:rPr>
            <w:lang w:eastAsia="zh-CN"/>
          </w:rPr>
          <w:t xml:space="preserve">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ED4AF8">
          <w:rPr>
            <w:rFonts w:eastAsia="Batang"/>
            <w:i/>
          </w:rPr>
          <w:t>pusch-</w:t>
        </w:r>
        <w:r>
          <w:rPr>
            <w:rFonts w:eastAsia="Batang"/>
            <w:i/>
          </w:rPr>
          <w:t>ScheduledCell</w:t>
        </w:r>
        <w:r w:rsidRPr="00ED4AF8">
          <w:rPr>
            <w:rFonts w:eastAsia="Batang"/>
            <w:i/>
          </w:rPr>
          <w:t>List</w:t>
        </w:r>
        <w:r>
          <w:rPr>
            <w:rFonts w:eastAsia="Batang"/>
            <w:i/>
          </w:rPr>
          <w:t>DCI-</w:t>
        </w:r>
        <w:r>
          <w:rPr>
            <w:rFonts w:eastAsia="Batang"/>
            <w:i/>
          </w:rPr>
          <w:t>1</w:t>
        </w:r>
        <w:r>
          <w:rPr>
            <w:rFonts w:eastAsia="Batang"/>
            <w:i/>
          </w:rPr>
          <w:t>-3</w:t>
        </w:r>
        <w:r w:rsidRPr="00DB12B2">
          <w:rPr>
            <w:lang w:eastAsia="zh-CN"/>
          </w:rPr>
          <w:t xml:space="preserve">; otherwise,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w:t>
        </w:r>
        <w:r>
          <w:rPr>
            <w:lang w:eastAsia="zh-CN"/>
          </w:rPr>
          <w:t>1</w:t>
        </w:r>
        <w:r>
          <w:rPr>
            <w:lang w:eastAsia="zh-CN"/>
          </w:rPr>
          <w:t xml:space="preserve">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 xml:space="preserve">s within the scheduled cell </w:t>
        </w:r>
        <w:bookmarkStart w:id="1950" w:name="_GoBack"/>
        <w:bookmarkEnd w:id="1950"/>
        <w:r>
          <w:rPr>
            <w:rFonts w:ascii="Times" w:eastAsia="Times New Roman" w:hAnsi="Times" w:cs="Tahoma"/>
          </w:rPr>
          <w:t>set</w:t>
        </w:r>
      </w:ins>
    </w:p>
    <w:p w14:paraId="3F25FBB2" w14:textId="77777777" w:rsidR="00455027" w:rsidRPr="005E7A9F" w:rsidRDefault="00455027" w:rsidP="00F200EB">
      <w:pPr>
        <w:pStyle w:val="B1"/>
        <w:spacing w:after="0"/>
        <w:rPr>
          <w:ins w:id="1951" w:author="Yan Cheng" w:date="2023-04-07T19:38:00Z"/>
        </w:rPr>
      </w:pPr>
    </w:p>
    <w:p w14:paraId="3830E9F7" w14:textId="01C6F8B2" w:rsidR="00F65C42" w:rsidRPr="00ED4AF8" w:rsidRDefault="00F65C42" w:rsidP="00F65C42">
      <w:pPr>
        <w:pStyle w:val="TH"/>
        <w:rPr>
          <w:ins w:id="1952" w:author="Yan Cheng" w:date="2023-04-07T19:38:00Z"/>
          <w:lang w:eastAsia="zh-CN"/>
        </w:rPr>
      </w:pPr>
      <w:ins w:id="1953" w:author="Yan Cheng" w:date="2023-04-07T19:3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rPr>
            <w:lang w:eastAsia="zh-CN"/>
          </w:rPr>
          <w:t>1</w:t>
        </w:r>
        <w:r w:rsidRPr="00ED4AF8">
          <w:rPr>
            <w:lang w:eastAsia="zh-CN"/>
          </w:rPr>
          <w:t xml:space="preserve">: </w:t>
        </w:r>
        <w:r>
          <w:rPr>
            <w:lang w:eastAsia="zh-CN"/>
          </w:rPr>
          <w:t>Scheduled cells indicator with bitwidth of 1 or 2 bits</w:t>
        </w:r>
      </w:ins>
      <w:ins w:id="1954" w:author="Yan Cheng" w:date="2023-04-07T20:12:00Z">
        <w:r w:rsidR="0000123D" w:rsidRPr="0000123D">
          <w:rPr>
            <w:lang w:eastAsia="zh-CN"/>
          </w:rPr>
          <w:t xml:space="preserve"> </w:t>
        </w:r>
        <w:r w:rsidR="0000123D">
          <w:rPr>
            <w:lang w:eastAsia="zh-CN"/>
          </w:rPr>
          <w:t>in DCI format 1_3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38"/>
        <w:gridCol w:w="992"/>
        <w:gridCol w:w="3816"/>
      </w:tblGrid>
      <w:tr w:rsidR="00F65C42" w:rsidRPr="00ED4AF8" w14:paraId="1980F7F5" w14:textId="77777777" w:rsidTr="009B18D4">
        <w:trPr>
          <w:trHeight w:val="424"/>
          <w:jc w:val="center"/>
          <w:ins w:id="1955"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C833E" w14:textId="77777777" w:rsidR="00F65C42" w:rsidRPr="00ED4AF8" w:rsidRDefault="00F65C42" w:rsidP="009B18D4">
            <w:pPr>
              <w:pStyle w:val="TAC"/>
              <w:rPr>
                <w:ins w:id="1956" w:author="Yan Cheng" w:date="2023-04-07T19:38:00Z"/>
                <w:lang w:eastAsia="zh-CN"/>
              </w:rPr>
            </w:pPr>
            <w:ins w:id="1957" w:author="Yan Cheng" w:date="2023-04-07T19:38:00Z">
              <w:r w:rsidRPr="00ED4AF8">
                <w:rPr>
                  <w:lang w:eastAsia="zh-CN"/>
                </w:rPr>
                <w:t>Bit field mapped to index</w:t>
              </w:r>
            </w:ins>
          </w:p>
        </w:tc>
        <w:tc>
          <w:tcPr>
            <w:tcW w:w="3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93CB8B" w14:textId="77777777" w:rsidR="00F65C42" w:rsidRPr="00ED4AF8" w:rsidRDefault="00F65C42" w:rsidP="009B18D4">
            <w:pPr>
              <w:pStyle w:val="TAC"/>
              <w:rPr>
                <w:ins w:id="1958" w:author="Yan Cheng" w:date="2023-04-07T19:38:00Z"/>
                <w:lang w:eastAsia="zh-CN"/>
              </w:rPr>
            </w:pPr>
            <w:ins w:id="1959" w:author="Yan Cheng" w:date="2023-04-07T19:38:00Z">
              <w:r>
                <w:rPr>
                  <w:rFonts w:hint="eastAsia"/>
                  <w:lang w:eastAsia="zh-CN"/>
                </w:rPr>
                <w:t>S</w:t>
              </w:r>
              <w:r>
                <w:rPr>
                  <w:lang w:eastAsia="zh-CN"/>
                </w:rPr>
                <w:t>cheduled cells</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F49485" w14:textId="77777777" w:rsidR="00F65C42" w:rsidRPr="00ED4AF8" w:rsidRDefault="00F65C42" w:rsidP="009B18D4">
            <w:pPr>
              <w:pStyle w:val="TAC"/>
              <w:rPr>
                <w:ins w:id="1960" w:author="Yan Cheng" w:date="2023-04-07T19:38:00Z"/>
                <w:lang w:eastAsia="zh-CN"/>
              </w:rPr>
            </w:pPr>
            <w:ins w:id="1961" w:author="Yan Cheng" w:date="2023-04-07T19:38:00Z">
              <w:r w:rsidRPr="00ED4AF8">
                <w:rPr>
                  <w:lang w:eastAsia="zh-CN"/>
                </w:rPr>
                <w:t>Bit field mapped to index</w:t>
              </w:r>
            </w:ins>
          </w:p>
        </w:tc>
        <w:tc>
          <w:tcPr>
            <w:tcW w:w="38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F2AA6E" w14:textId="77777777" w:rsidR="00F65C42" w:rsidRPr="00ED4AF8" w:rsidRDefault="00F65C42" w:rsidP="009B18D4">
            <w:pPr>
              <w:pStyle w:val="TAC"/>
              <w:rPr>
                <w:ins w:id="1962" w:author="Yan Cheng" w:date="2023-04-07T19:38:00Z"/>
                <w:lang w:eastAsia="zh-CN"/>
              </w:rPr>
            </w:pPr>
            <w:ins w:id="1963" w:author="Yan Cheng" w:date="2023-04-07T19:38:00Z">
              <w:r>
                <w:rPr>
                  <w:rFonts w:hint="eastAsia"/>
                  <w:lang w:eastAsia="zh-CN"/>
                </w:rPr>
                <w:t>S</w:t>
              </w:r>
              <w:r>
                <w:rPr>
                  <w:lang w:eastAsia="zh-CN"/>
                </w:rPr>
                <w:t>cheduled cells</w:t>
              </w:r>
            </w:ins>
          </w:p>
        </w:tc>
      </w:tr>
      <w:tr w:rsidR="00F65C42" w:rsidRPr="00ED4AF8" w14:paraId="4FEA76B4" w14:textId="77777777" w:rsidTr="009B18D4">
        <w:trPr>
          <w:jc w:val="center"/>
          <w:ins w:id="1964"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3B53C1D" w14:textId="77777777" w:rsidR="00F65C42" w:rsidRPr="00ED4AF8" w:rsidRDefault="00F65C42" w:rsidP="009B18D4">
            <w:pPr>
              <w:pStyle w:val="TAC"/>
              <w:spacing w:beforeLines="50" w:before="120" w:afterLines="50" w:after="120"/>
              <w:rPr>
                <w:ins w:id="1965" w:author="Yan Cheng" w:date="2023-04-07T19:38:00Z"/>
                <w:lang w:eastAsia="zh-CN"/>
              </w:rPr>
            </w:pPr>
            <w:ins w:id="1966" w:author="Yan Cheng" w:date="2023-04-07T19:38:00Z">
              <w:r w:rsidRPr="00ED4AF8">
                <w:rPr>
                  <w:lang w:eastAsia="zh-CN"/>
                </w:rPr>
                <w:t>0</w:t>
              </w:r>
            </w:ins>
          </w:p>
        </w:tc>
        <w:tc>
          <w:tcPr>
            <w:tcW w:w="3838" w:type="dxa"/>
            <w:tcBorders>
              <w:top w:val="single" w:sz="4" w:space="0" w:color="auto"/>
              <w:left w:val="single" w:sz="4" w:space="0" w:color="auto"/>
              <w:bottom w:val="single" w:sz="4" w:space="0" w:color="auto"/>
              <w:right w:val="single" w:sz="4" w:space="0" w:color="auto"/>
            </w:tcBorders>
            <w:hideMark/>
          </w:tcPr>
          <w:p w14:paraId="5ACFCA4C" w14:textId="49513489" w:rsidR="00F65C42" w:rsidRPr="00ED4AF8" w:rsidRDefault="00F65C42" w:rsidP="009B18D4">
            <w:pPr>
              <w:pStyle w:val="TAC"/>
              <w:spacing w:beforeLines="50" w:before="120" w:afterLines="50" w:after="120"/>
              <w:rPr>
                <w:ins w:id="1967" w:author="Yan Cheng" w:date="2023-04-07T19:38:00Z"/>
                <w:lang w:eastAsia="zh-CN"/>
              </w:rPr>
            </w:pPr>
            <w:ins w:id="1968" w:author="Yan Cheng" w:date="2023-04-07T19:38: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ins>
            <w:ins w:id="1969"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090B46D" w14:textId="77777777" w:rsidR="00F65C42" w:rsidRPr="00ED4AF8" w:rsidRDefault="00F65C42" w:rsidP="009B18D4">
            <w:pPr>
              <w:pStyle w:val="TAC"/>
              <w:spacing w:beforeLines="50" w:before="120" w:afterLines="50" w:after="120"/>
              <w:rPr>
                <w:ins w:id="1970" w:author="Yan Cheng" w:date="2023-04-07T19:38:00Z"/>
                <w:lang w:eastAsia="zh-CN"/>
              </w:rPr>
            </w:pPr>
            <w:ins w:id="1971" w:author="Yan Cheng" w:date="2023-04-07T19:38:00Z">
              <w:r w:rsidRPr="00ED4AF8">
                <w:rPr>
                  <w:lang w:eastAsia="zh-CN"/>
                </w:rPr>
                <w:t>0</w:t>
              </w:r>
            </w:ins>
          </w:p>
        </w:tc>
        <w:tc>
          <w:tcPr>
            <w:tcW w:w="3816" w:type="dxa"/>
            <w:tcBorders>
              <w:top w:val="single" w:sz="4" w:space="0" w:color="auto"/>
              <w:left w:val="single" w:sz="4" w:space="0" w:color="auto"/>
              <w:bottom w:val="single" w:sz="4" w:space="0" w:color="auto"/>
              <w:right w:val="single" w:sz="4" w:space="0" w:color="auto"/>
            </w:tcBorders>
            <w:hideMark/>
          </w:tcPr>
          <w:p w14:paraId="7A66AC3C" w14:textId="21344F60" w:rsidR="00F65C42" w:rsidRPr="00ED4AF8" w:rsidRDefault="00F65C42" w:rsidP="009B18D4">
            <w:pPr>
              <w:pStyle w:val="TAC"/>
              <w:spacing w:beforeLines="50" w:before="120" w:afterLines="50" w:after="120"/>
              <w:rPr>
                <w:ins w:id="1972" w:author="Yan Cheng" w:date="2023-04-07T19:38:00Z"/>
                <w:lang w:eastAsia="zh-CN"/>
              </w:rPr>
            </w:pPr>
            <w:ins w:id="1973" w:author="Yan Cheng" w:date="2023-04-07T19:38: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ins>
            <w:ins w:id="1974"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68A11245" w14:textId="77777777" w:rsidTr="009B18D4">
        <w:trPr>
          <w:jc w:val="center"/>
          <w:ins w:id="1975"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0D8A96F" w14:textId="77777777" w:rsidR="00F65C42" w:rsidRPr="00ED4AF8" w:rsidRDefault="00F65C42" w:rsidP="009B18D4">
            <w:pPr>
              <w:pStyle w:val="TAC"/>
              <w:spacing w:beforeLines="50" w:before="120" w:afterLines="50" w:after="120"/>
              <w:rPr>
                <w:ins w:id="1976" w:author="Yan Cheng" w:date="2023-04-07T19:38:00Z"/>
                <w:lang w:eastAsia="zh-CN"/>
              </w:rPr>
            </w:pPr>
            <w:ins w:id="1977" w:author="Yan Cheng" w:date="2023-04-07T19:38:00Z">
              <w:r w:rsidRPr="00ED4AF8">
                <w:rPr>
                  <w:lang w:eastAsia="zh-CN"/>
                </w:rPr>
                <w:t>1</w:t>
              </w:r>
            </w:ins>
          </w:p>
        </w:tc>
        <w:tc>
          <w:tcPr>
            <w:tcW w:w="3838" w:type="dxa"/>
            <w:tcBorders>
              <w:top w:val="single" w:sz="4" w:space="0" w:color="auto"/>
              <w:left w:val="single" w:sz="4" w:space="0" w:color="auto"/>
              <w:bottom w:val="single" w:sz="4" w:space="0" w:color="auto"/>
              <w:right w:val="single" w:sz="4" w:space="0" w:color="auto"/>
            </w:tcBorders>
            <w:hideMark/>
          </w:tcPr>
          <w:p w14:paraId="42E9038E" w14:textId="76703F81" w:rsidR="00F65C42" w:rsidRPr="00ED4AF8" w:rsidRDefault="00F65C42" w:rsidP="009B18D4">
            <w:pPr>
              <w:pStyle w:val="TAC"/>
              <w:spacing w:beforeLines="50" w:before="120" w:afterLines="50" w:after="120"/>
              <w:rPr>
                <w:ins w:id="1978" w:author="Yan Cheng" w:date="2023-04-07T19:38:00Z"/>
                <w:lang w:eastAsia="zh-CN"/>
              </w:rPr>
            </w:pPr>
            <w:ins w:id="1979" w:author="Yan Cheng" w:date="2023-04-07T19:38: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ins>
            <w:ins w:id="1980"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003A3EB9" w14:textId="77777777" w:rsidR="00F65C42" w:rsidRPr="00ED4AF8" w:rsidRDefault="00F65C42" w:rsidP="009B18D4">
            <w:pPr>
              <w:pStyle w:val="TAC"/>
              <w:spacing w:beforeLines="50" w:before="120" w:afterLines="50" w:after="120"/>
              <w:rPr>
                <w:ins w:id="1981" w:author="Yan Cheng" w:date="2023-04-07T19:38:00Z"/>
                <w:lang w:eastAsia="zh-CN"/>
              </w:rPr>
            </w:pPr>
            <w:ins w:id="1982" w:author="Yan Cheng" w:date="2023-04-07T19:38:00Z">
              <w:r w:rsidRPr="00ED4AF8">
                <w:rPr>
                  <w:lang w:eastAsia="zh-CN"/>
                </w:rPr>
                <w:t>1</w:t>
              </w:r>
            </w:ins>
          </w:p>
        </w:tc>
        <w:tc>
          <w:tcPr>
            <w:tcW w:w="3816" w:type="dxa"/>
            <w:tcBorders>
              <w:top w:val="single" w:sz="4" w:space="0" w:color="auto"/>
              <w:left w:val="single" w:sz="4" w:space="0" w:color="auto"/>
              <w:bottom w:val="single" w:sz="4" w:space="0" w:color="auto"/>
              <w:right w:val="single" w:sz="4" w:space="0" w:color="auto"/>
            </w:tcBorders>
            <w:hideMark/>
          </w:tcPr>
          <w:p w14:paraId="5584F468" w14:textId="56DF84DE" w:rsidR="00F65C42" w:rsidRPr="00ED4AF8" w:rsidRDefault="00F65C42" w:rsidP="009B18D4">
            <w:pPr>
              <w:pStyle w:val="TAC"/>
              <w:spacing w:beforeLines="50" w:before="120" w:afterLines="50" w:after="120"/>
              <w:rPr>
                <w:ins w:id="1983" w:author="Yan Cheng" w:date="2023-04-07T19:38:00Z"/>
                <w:lang w:eastAsia="zh-CN"/>
              </w:rPr>
            </w:pPr>
            <w:ins w:id="1984" w:author="Yan Cheng" w:date="2023-04-07T19:38: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ins>
            <w:ins w:id="1985"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1B66B5BD" w14:textId="77777777" w:rsidTr="009B18D4">
        <w:trPr>
          <w:jc w:val="center"/>
          <w:ins w:id="1986"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46DD27" w14:textId="77777777" w:rsidR="00F65C42" w:rsidRPr="00ED4AF8" w:rsidRDefault="00F65C42" w:rsidP="009B18D4">
            <w:pPr>
              <w:pStyle w:val="TAC"/>
              <w:spacing w:beforeLines="50" w:before="120" w:afterLines="50" w:after="120"/>
              <w:rPr>
                <w:ins w:id="1987" w:author="Yan Cheng" w:date="2023-04-07T19:38:00Z"/>
                <w:lang w:eastAsia="zh-CN"/>
              </w:rPr>
            </w:pPr>
          </w:p>
        </w:tc>
        <w:tc>
          <w:tcPr>
            <w:tcW w:w="3838" w:type="dxa"/>
            <w:tcBorders>
              <w:top w:val="single" w:sz="4" w:space="0" w:color="auto"/>
              <w:left w:val="single" w:sz="4" w:space="0" w:color="auto"/>
              <w:bottom w:val="single" w:sz="4" w:space="0" w:color="auto"/>
              <w:right w:val="single" w:sz="4" w:space="0" w:color="auto"/>
            </w:tcBorders>
          </w:tcPr>
          <w:p w14:paraId="679ECCD9" w14:textId="77777777" w:rsidR="00F65C42" w:rsidRPr="00ED4AF8" w:rsidRDefault="00F65C42" w:rsidP="009B18D4">
            <w:pPr>
              <w:pStyle w:val="TAC"/>
              <w:spacing w:beforeLines="50" w:before="120" w:afterLines="50" w:after="120"/>
              <w:rPr>
                <w:ins w:id="1988" w:author="Yan Cheng" w:date="2023-04-07T19:38:00Z"/>
                <w:lang w:eastAsia="zh-CN"/>
              </w:rPr>
            </w:pPr>
            <w:ins w:id="1989" w:author="Yan Cheng" w:date="2023-04-07T19:38:00Z">
              <w:r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2259D10" w14:textId="77777777" w:rsidR="00F65C42" w:rsidRPr="00ED4AF8" w:rsidRDefault="00F65C42" w:rsidP="009B18D4">
            <w:pPr>
              <w:pStyle w:val="TAC"/>
              <w:spacing w:beforeLines="50" w:before="120" w:afterLines="50" w:after="120"/>
              <w:rPr>
                <w:ins w:id="1990" w:author="Yan Cheng" w:date="2023-04-07T19:38:00Z"/>
                <w:lang w:eastAsia="zh-CN"/>
              </w:rPr>
            </w:pPr>
            <w:ins w:id="1991" w:author="Yan Cheng" w:date="2023-04-07T19:38:00Z">
              <w:r w:rsidRPr="00ED4AF8">
                <w:rPr>
                  <w:lang w:eastAsia="zh-CN"/>
                </w:rPr>
                <w:t>2</w:t>
              </w:r>
            </w:ins>
          </w:p>
        </w:tc>
        <w:tc>
          <w:tcPr>
            <w:tcW w:w="3816" w:type="dxa"/>
            <w:tcBorders>
              <w:top w:val="single" w:sz="4" w:space="0" w:color="auto"/>
              <w:left w:val="single" w:sz="4" w:space="0" w:color="auto"/>
              <w:bottom w:val="single" w:sz="4" w:space="0" w:color="auto"/>
              <w:right w:val="single" w:sz="4" w:space="0" w:color="auto"/>
            </w:tcBorders>
            <w:hideMark/>
          </w:tcPr>
          <w:p w14:paraId="08074ECD" w14:textId="49AC5E5C" w:rsidR="00F65C42" w:rsidRPr="00ED4AF8" w:rsidRDefault="00F65C42" w:rsidP="009B18D4">
            <w:pPr>
              <w:pStyle w:val="TAC"/>
              <w:spacing w:beforeLines="50" w:before="120" w:afterLines="50" w:after="120"/>
              <w:rPr>
                <w:ins w:id="1992" w:author="Yan Cheng" w:date="2023-04-07T19:38:00Z"/>
                <w:lang w:eastAsia="zh-CN"/>
              </w:rPr>
            </w:pPr>
            <w:ins w:id="1993" w:author="Yan Cheng" w:date="2023-04-07T19:38: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ins>
            <w:ins w:id="1994"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1EFC3D18" w14:textId="77777777" w:rsidTr="009B18D4">
        <w:trPr>
          <w:jc w:val="center"/>
          <w:ins w:id="1995"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E56CE07" w14:textId="77777777" w:rsidR="00F65C42" w:rsidRPr="00ED4AF8" w:rsidRDefault="00F65C42" w:rsidP="009B18D4">
            <w:pPr>
              <w:pStyle w:val="TAC"/>
              <w:spacing w:beforeLines="50" w:before="120" w:afterLines="50" w:after="120"/>
              <w:rPr>
                <w:ins w:id="1996" w:author="Yan Cheng" w:date="2023-04-07T19:38:00Z"/>
                <w:lang w:eastAsia="zh-CN"/>
              </w:rPr>
            </w:pPr>
          </w:p>
        </w:tc>
        <w:tc>
          <w:tcPr>
            <w:tcW w:w="3838" w:type="dxa"/>
            <w:tcBorders>
              <w:top w:val="single" w:sz="4" w:space="0" w:color="auto"/>
              <w:left w:val="single" w:sz="4" w:space="0" w:color="auto"/>
              <w:bottom w:val="single" w:sz="4" w:space="0" w:color="auto"/>
              <w:right w:val="single" w:sz="4" w:space="0" w:color="auto"/>
            </w:tcBorders>
          </w:tcPr>
          <w:p w14:paraId="732ACF7C" w14:textId="77777777" w:rsidR="00F65C42" w:rsidRPr="00ED4AF8" w:rsidRDefault="00F65C42" w:rsidP="009B18D4">
            <w:pPr>
              <w:pStyle w:val="TAC"/>
              <w:spacing w:beforeLines="50" w:before="120" w:afterLines="50" w:after="120"/>
              <w:rPr>
                <w:ins w:id="1997"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4C66CC4B" w14:textId="77777777" w:rsidR="00F65C42" w:rsidRPr="00ED4AF8" w:rsidRDefault="00F65C42" w:rsidP="009B18D4">
            <w:pPr>
              <w:pStyle w:val="TAC"/>
              <w:spacing w:beforeLines="50" w:before="120" w:afterLines="50" w:after="120"/>
              <w:rPr>
                <w:ins w:id="1998" w:author="Yan Cheng" w:date="2023-04-07T19:38:00Z"/>
                <w:lang w:eastAsia="zh-CN"/>
              </w:rPr>
            </w:pPr>
            <w:ins w:id="1999" w:author="Yan Cheng" w:date="2023-04-07T19:38:00Z">
              <w:r w:rsidRPr="00ED4AF8">
                <w:rPr>
                  <w:lang w:eastAsia="zh-CN"/>
                </w:rPr>
                <w:t>3</w:t>
              </w:r>
            </w:ins>
          </w:p>
        </w:tc>
        <w:tc>
          <w:tcPr>
            <w:tcW w:w="3816" w:type="dxa"/>
            <w:tcBorders>
              <w:top w:val="single" w:sz="4" w:space="0" w:color="auto"/>
              <w:left w:val="single" w:sz="4" w:space="0" w:color="auto"/>
              <w:bottom w:val="single" w:sz="4" w:space="0" w:color="auto"/>
              <w:right w:val="single" w:sz="4" w:space="0" w:color="auto"/>
            </w:tcBorders>
            <w:hideMark/>
          </w:tcPr>
          <w:p w14:paraId="1EB84A04" w14:textId="19E28F18" w:rsidR="00F65C42" w:rsidRPr="00ED4AF8" w:rsidRDefault="00F65C42" w:rsidP="009B18D4">
            <w:pPr>
              <w:pStyle w:val="TAC"/>
              <w:spacing w:beforeLines="50" w:before="120" w:afterLines="50" w:after="120"/>
              <w:rPr>
                <w:ins w:id="2000" w:author="Yan Cheng" w:date="2023-04-07T19:38:00Z"/>
                <w:lang w:eastAsia="zh-CN"/>
              </w:rPr>
            </w:pPr>
            <w:ins w:id="2001" w:author="Yan Cheng" w:date="2023-04-07T19:38: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ins>
            <w:ins w:id="2002"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003" w:author="Yan Cheng" w:date="2023-04-07T19:38:00Z">
              <w:r w:rsidRPr="00173A84">
                <w:rPr>
                  <w:lang w:eastAsia="zh-CN"/>
                </w:rPr>
                <w:t>, if any</w:t>
              </w:r>
            </w:ins>
          </w:p>
        </w:tc>
      </w:tr>
    </w:tbl>
    <w:p w14:paraId="4DC079B1" w14:textId="77777777" w:rsidR="00F65C42" w:rsidRPr="00995ADE" w:rsidRDefault="00F65C42" w:rsidP="00F65C42">
      <w:pPr>
        <w:rPr>
          <w:ins w:id="2004" w:author="Yan Cheng" w:date="2023-04-07T19:38:00Z"/>
        </w:rPr>
      </w:pPr>
    </w:p>
    <w:p w14:paraId="6C094913" w14:textId="49005131" w:rsidR="00F65C42" w:rsidRPr="00ED4AF8" w:rsidRDefault="00F65C42" w:rsidP="00F65C42">
      <w:pPr>
        <w:pStyle w:val="TH"/>
        <w:rPr>
          <w:ins w:id="2005" w:author="Yan Cheng" w:date="2023-04-07T19:38:00Z"/>
          <w:lang w:eastAsia="zh-CN"/>
        </w:rPr>
      </w:pPr>
      <w:ins w:id="2006" w:author="Yan Cheng" w:date="2023-04-07T19:3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rPr>
            <w:lang w:eastAsia="zh-CN"/>
          </w:rPr>
          <w:t>2</w:t>
        </w:r>
        <w:r w:rsidRPr="00ED4AF8">
          <w:rPr>
            <w:lang w:eastAsia="zh-CN"/>
          </w:rPr>
          <w:t xml:space="preserve">: </w:t>
        </w:r>
        <w:r>
          <w:rPr>
            <w:lang w:eastAsia="zh-CN"/>
          </w:rPr>
          <w:t>Scheduled cells indicator with bitwidth of 3 or 4 bits</w:t>
        </w:r>
      </w:ins>
      <w:ins w:id="2007" w:author="Yan Cheng" w:date="2023-04-07T20:13:00Z">
        <w:r w:rsidR="0000123D" w:rsidRPr="0000123D">
          <w:rPr>
            <w:lang w:eastAsia="zh-CN"/>
          </w:rPr>
          <w:t xml:space="preserve"> </w:t>
        </w:r>
        <w:r w:rsidR="0000123D">
          <w:rPr>
            <w:lang w:eastAsia="zh-CN"/>
          </w:rPr>
          <w:t>in DCI format 1_3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33"/>
        <w:gridCol w:w="992"/>
        <w:gridCol w:w="3821"/>
      </w:tblGrid>
      <w:tr w:rsidR="00F65C42" w:rsidRPr="00ED4AF8" w14:paraId="39FA7399" w14:textId="77777777" w:rsidTr="009B18D4">
        <w:trPr>
          <w:trHeight w:val="424"/>
          <w:jc w:val="center"/>
          <w:ins w:id="2008"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454C92" w14:textId="77777777" w:rsidR="00F65C42" w:rsidRPr="00ED4AF8" w:rsidRDefault="00F65C42" w:rsidP="009B18D4">
            <w:pPr>
              <w:pStyle w:val="TAC"/>
              <w:rPr>
                <w:ins w:id="2009" w:author="Yan Cheng" w:date="2023-04-07T19:38:00Z"/>
                <w:lang w:eastAsia="zh-CN"/>
              </w:rPr>
            </w:pPr>
            <w:ins w:id="2010" w:author="Yan Cheng" w:date="2023-04-07T19:38:00Z">
              <w:r w:rsidRPr="00ED4AF8">
                <w:rPr>
                  <w:lang w:eastAsia="zh-CN"/>
                </w:rPr>
                <w:t>Bit field mapped to index</w:t>
              </w:r>
            </w:ins>
          </w:p>
        </w:tc>
        <w:tc>
          <w:tcPr>
            <w:tcW w:w="38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9761D1" w14:textId="77777777" w:rsidR="00F65C42" w:rsidRPr="00ED4AF8" w:rsidRDefault="00F65C42" w:rsidP="009B18D4">
            <w:pPr>
              <w:pStyle w:val="TAC"/>
              <w:rPr>
                <w:ins w:id="2011" w:author="Yan Cheng" w:date="2023-04-07T19:38:00Z"/>
                <w:lang w:eastAsia="zh-CN"/>
              </w:rPr>
            </w:pPr>
            <w:ins w:id="2012" w:author="Yan Cheng" w:date="2023-04-07T19:38:00Z">
              <w:r>
                <w:rPr>
                  <w:rFonts w:hint="eastAsia"/>
                  <w:lang w:eastAsia="zh-CN"/>
                </w:rPr>
                <w:t>S</w:t>
              </w:r>
              <w:r>
                <w:rPr>
                  <w:lang w:eastAsia="zh-CN"/>
                </w:rPr>
                <w:t>cheduled cells</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907488" w14:textId="77777777" w:rsidR="00F65C42" w:rsidRPr="00ED4AF8" w:rsidRDefault="00F65C42" w:rsidP="009B18D4">
            <w:pPr>
              <w:pStyle w:val="TAC"/>
              <w:rPr>
                <w:ins w:id="2013" w:author="Yan Cheng" w:date="2023-04-07T19:38:00Z"/>
                <w:lang w:eastAsia="zh-CN"/>
              </w:rPr>
            </w:pPr>
            <w:ins w:id="2014" w:author="Yan Cheng" w:date="2023-04-07T19:38:00Z">
              <w:r w:rsidRPr="00ED4AF8">
                <w:rPr>
                  <w:lang w:eastAsia="zh-CN"/>
                </w:rPr>
                <w:t>Bit field mapped to index</w:t>
              </w:r>
            </w:ins>
          </w:p>
        </w:tc>
        <w:tc>
          <w:tcPr>
            <w:tcW w:w="3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D34491" w14:textId="77777777" w:rsidR="00F65C42" w:rsidRPr="00ED4AF8" w:rsidRDefault="00F65C42" w:rsidP="009B18D4">
            <w:pPr>
              <w:pStyle w:val="TAC"/>
              <w:rPr>
                <w:ins w:id="2015" w:author="Yan Cheng" w:date="2023-04-07T19:38:00Z"/>
                <w:lang w:eastAsia="zh-CN"/>
              </w:rPr>
            </w:pPr>
            <w:ins w:id="2016" w:author="Yan Cheng" w:date="2023-04-07T19:38:00Z">
              <w:r>
                <w:rPr>
                  <w:rFonts w:hint="eastAsia"/>
                  <w:lang w:eastAsia="zh-CN"/>
                </w:rPr>
                <w:t>S</w:t>
              </w:r>
              <w:r>
                <w:rPr>
                  <w:lang w:eastAsia="zh-CN"/>
                </w:rPr>
                <w:t>cheduled cells</w:t>
              </w:r>
            </w:ins>
          </w:p>
        </w:tc>
      </w:tr>
      <w:tr w:rsidR="00F65C42" w:rsidRPr="00ED4AF8" w14:paraId="4FFC089D" w14:textId="77777777" w:rsidTr="009B18D4">
        <w:trPr>
          <w:jc w:val="center"/>
          <w:ins w:id="2017"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8319769" w14:textId="77777777" w:rsidR="00F65C42" w:rsidRPr="00ED4AF8" w:rsidRDefault="00F65C42" w:rsidP="009B18D4">
            <w:pPr>
              <w:pStyle w:val="TAC"/>
              <w:spacing w:beforeLines="50" w:before="120" w:afterLines="50" w:after="120"/>
              <w:rPr>
                <w:ins w:id="2018" w:author="Yan Cheng" w:date="2023-04-07T19:38:00Z"/>
                <w:lang w:eastAsia="zh-CN"/>
              </w:rPr>
            </w:pPr>
            <w:ins w:id="2019" w:author="Yan Cheng" w:date="2023-04-07T19:38:00Z">
              <w:r w:rsidRPr="00ED4AF8">
                <w:rPr>
                  <w:lang w:eastAsia="zh-CN"/>
                </w:rPr>
                <w:t>0</w:t>
              </w:r>
            </w:ins>
          </w:p>
        </w:tc>
        <w:tc>
          <w:tcPr>
            <w:tcW w:w="3833" w:type="dxa"/>
            <w:tcBorders>
              <w:top w:val="single" w:sz="4" w:space="0" w:color="auto"/>
              <w:left w:val="single" w:sz="4" w:space="0" w:color="auto"/>
              <w:bottom w:val="single" w:sz="4" w:space="0" w:color="auto"/>
              <w:right w:val="single" w:sz="4" w:space="0" w:color="auto"/>
            </w:tcBorders>
            <w:hideMark/>
          </w:tcPr>
          <w:p w14:paraId="018A8764" w14:textId="44ED9855" w:rsidR="00F65C42" w:rsidRPr="00ED4AF8" w:rsidRDefault="00F65C42" w:rsidP="009B18D4">
            <w:pPr>
              <w:pStyle w:val="TAC"/>
              <w:spacing w:beforeLines="50" w:before="120" w:afterLines="50" w:after="120"/>
              <w:rPr>
                <w:ins w:id="2020" w:author="Yan Cheng" w:date="2023-04-07T19:38:00Z"/>
                <w:lang w:eastAsia="zh-CN"/>
              </w:rPr>
            </w:pPr>
            <w:ins w:id="2021" w:author="Yan Cheng" w:date="2023-04-07T19:38: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ins>
            <w:ins w:id="2022"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3A78BE8D" w14:textId="77777777" w:rsidR="00F65C42" w:rsidRPr="00ED4AF8" w:rsidRDefault="00F65C42" w:rsidP="009B18D4">
            <w:pPr>
              <w:pStyle w:val="TAC"/>
              <w:spacing w:beforeLines="50" w:before="120" w:afterLines="50" w:after="120"/>
              <w:rPr>
                <w:ins w:id="2023" w:author="Yan Cheng" w:date="2023-04-07T19:38:00Z"/>
                <w:lang w:eastAsia="zh-CN"/>
              </w:rPr>
            </w:pPr>
            <w:ins w:id="2024" w:author="Yan Cheng" w:date="2023-04-07T19:38:00Z">
              <w:r w:rsidRPr="00ED4AF8">
                <w:rPr>
                  <w:lang w:eastAsia="zh-CN"/>
                </w:rPr>
                <w:t>0</w:t>
              </w:r>
            </w:ins>
          </w:p>
        </w:tc>
        <w:tc>
          <w:tcPr>
            <w:tcW w:w="3821" w:type="dxa"/>
            <w:tcBorders>
              <w:top w:val="single" w:sz="4" w:space="0" w:color="auto"/>
              <w:left w:val="single" w:sz="4" w:space="0" w:color="auto"/>
              <w:bottom w:val="single" w:sz="4" w:space="0" w:color="auto"/>
              <w:right w:val="single" w:sz="4" w:space="0" w:color="auto"/>
            </w:tcBorders>
            <w:hideMark/>
          </w:tcPr>
          <w:p w14:paraId="4532FC0B" w14:textId="132B35EB" w:rsidR="00F65C42" w:rsidRPr="00ED4AF8" w:rsidRDefault="00F65C42" w:rsidP="009B18D4">
            <w:pPr>
              <w:pStyle w:val="TAC"/>
              <w:spacing w:beforeLines="50" w:before="120" w:afterLines="50" w:after="120"/>
              <w:rPr>
                <w:ins w:id="2025" w:author="Yan Cheng" w:date="2023-04-07T19:38:00Z"/>
                <w:lang w:eastAsia="zh-CN"/>
              </w:rPr>
            </w:pPr>
            <w:ins w:id="2026" w:author="Yan Cheng" w:date="2023-04-07T19:38: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ins>
            <w:ins w:id="2027"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3AAAD525" w14:textId="77777777" w:rsidTr="009B18D4">
        <w:trPr>
          <w:jc w:val="center"/>
          <w:ins w:id="2028"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2E347FA" w14:textId="77777777" w:rsidR="00F65C42" w:rsidRPr="00ED4AF8" w:rsidRDefault="00F65C42" w:rsidP="009B18D4">
            <w:pPr>
              <w:pStyle w:val="TAC"/>
              <w:spacing w:beforeLines="50" w:before="120" w:afterLines="50" w:after="120"/>
              <w:rPr>
                <w:ins w:id="2029" w:author="Yan Cheng" w:date="2023-04-07T19:38:00Z"/>
                <w:lang w:eastAsia="zh-CN"/>
              </w:rPr>
            </w:pPr>
            <w:ins w:id="2030" w:author="Yan Cheng" w:date="2023-04-07T19:38:00Z">
              <w:r w:rsidRPr="00ED4AF8">
                <w:rPr>
                  <w:lang w:eastAsia="zh-CN"/>
                </w:rPr>
                <w:t>1</w:t>
              </w:r>
            </w:ins>
          </w:p>
        </w:tc>
        <w:tc>
          <w:tcPr>
            <w:tcW w:w="3833" w:type="dxa"/>
            <w:tcBorders>
              <w:top w:val="single" w:sz="4" w:space="0" w:color="auto"/>
              <w:left w:val="single" w:sz="4" w:space="0" w:color="auto"/>
              <w:bottom w:val="single" w:sz="4" w:space="0" w:color="auto"/>
              <w:right w:val="single" w:sz="4" w:space="0" w:color="auto"/>
            </w:tcBorders>
            <w:hideMark/>
          </w:tcPr>
          <w:p w14:paraId="344D0C9A" w14:textId="4C99B9ED" w:rsidR="00F65C42" w:rsidRPr="00ED4AF8" w:rsidRDefault="00F65C42" w:rsidP="009B18D4">
            <w:pPr>
              <w:pStyle w:val="TAC"/>
              <w:spacing w:beforeLines="50" w:before="120" w:afterLines="50" w:after="120"/>
              <w:rPr>
                <w:ins w:id="2031" w:author="Yan Cheng" w:date="2023-04-07T19:38:00Z"/>
                <w:lang w:eastAsia="zh-CN"/>
              </w:rPr>
            </w:pPr>
            <w:ins w:id="2032" w:author="Yan Cheng" w:date="2023-04-07T19:38: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ins>
            <w:ins w:id="2033"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0AE92E10" w14:textId="77777777" w:rsidR="00F65C42" w:rsidRPr="00ED4AF8" w:rsidRDefault="00F65C42" w:rsidP="009B18D4">
            <w:pPr>
              <w:pStyle w:val="TAC"/>
              <w:spacing w:beforeLines="50" w:before="120" w:afterLines="50" w:after="120"/>
              <w:rPr>
                <w:ins w:id="2034" w:author="Yan Cheng" w:date="2023-04-07T19:38:00Z"/>
                <w:lang w:eastAsia="zh-CN"/>
              </w:rPr>
            </w:pPr>
            <w:ins w:id="2035" w:author="Yan Cheng" w:date="2023-04-07T19:38:00Z">
              <w:r w:rsidRPr="00ED4AF8">
                <w:rPr>
                  <w:lang w:eastAsia="zh-CN"/>
                </w:rPr>
                <w:t>1</w:t>
              </w:r>
            </w:ins>
          </w:p>
        </w:tc>
        <w:tc>
          <w:tcPr>
            <w:tcW w:w="3821" w:type="dxa"/>
            <w:tcBorders>
              <w:top w:val="single" w:sz="4" w:space="0" w:color="auto"/>
              <w:left w:val="single" w:sz="4" w:space="0" w:color="auto"/>
              <w:bottom w:val="single" w:sz="4" w:space="0" w:color="auto"/>
              <w:right w:val="single" w:sz="4" w:space="0" w:color="auto"/>
            </w:tcBorders>
            <w:hideMark/>
          </w:tcPr>
          <w:p w14:paraId="2E98E58B" w14:textId="59949BF6" w:rsidR="00F65C42" w:rsidRPr="00ED4AF8" w:rsidRDefault="00F65C42" w:rsidP="009B18D4">
            <w:pPr>
              <w:pStyle w:val="TAC"/>
              <w:spacing w:beforeLines="50" w:before="120" w:afterLines="50" w:after="120"/>
              <w:rPr>
                <w:ins w:id="2036" w:author="Yan Cheng" w:date="2023-04-07T19:38:00Z"/>
                <w:lang w:eastAsia="zh-CN"/>
              </w:rPr>
            </w:pPr>
            <w:ins w:id="2037" w:author="Yan Cheng" w:date="2023-04-07T19:38: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ins>
            <w:ins w:id="2038"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55B05458" w14:textId="77777777" w:rsidTr="009B18D4">
        <w:trPr>
          <w:jc w:val="center"/>
          <w:ins w:id="2039"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BFC981" w14:textId="77777777" w:rsidR="00F65C42" w:rsidRPr="00ED4AF8" w:rsidRDefault="00F65C42" w:rsidP="009B18D4">
            <w:pPr>
              <w:pStyle w:val="TAC"/>
              <w:spacing w:beforeLines="50" w:before="120" w:afterLines="50" w:after="120"/>
              <w:rPr>
                <w:ins w:id="2040" w:author="Yan Cheng" w:date="2023-04-07T19:38:00Z"/>
                <w:lang w:eastAsia="zh-CN"/>
              </w:rPr>
            </w:pPr>
            <w:ins w:id="2041" w:author="Yan Cheng" w:date="2023-04-07T19:38:00Z">
              <w:r>
                <w:rPr>
                  <w:rFonts w:hint="eastAsia"/>
                  <w:lang w:eastAsia="zh-CN"/>
                </w:rPr>
                <w:t>2</w:t>
              </w:r>
            </w:ins>
          </w:p>
        </w:tc>
        <w:tc>
          <w:tcPr>
            <w:tcW w:w="3833" w:type="dxa"/>
            <w:tcBorders>
              <w:top w:val="single" w:sz="4" w:space="0" w:color="auto"/>
              <w:left w:val="single" w:sz="4" w:space="0" w:color="auto"/>
              <w:bottom w:val="single" w:sz="4" w:space="0" w:color="auto"/>
              <w:right w:val="single" w:sz="4" w:space="0" w:color="auto"/>
            </w:tcBorders>
          </w:tcPr>
          <w:p w14:paraId="46A22444" w14:textId="3B94F8A1" w:rsidR="00F65C42" w:rsidRPr="00ED4AF8" w:rsidRDefault="00F65C42" w:rsidP="009B18D4">
            <w:pPr>
              <w:pStyle w:val="TAC"/>
              <w:spacing w:beforeLines="50" w:before="120" w:afterLines="50" w:after="120"/>
              <w:rPr>
                <w:ins w:id="2042" w:author="Yan Cheng" w:date="2023-04-07T19:38:00Z"/>
                <w:lang w:eastAsia="zh-CN"/>
              </w:rPr>
            </w:pPr>
            <w:ins w:id="2043" w:author="Yan Cheng" w:date="2023-04-07T19:38: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ins>
            <w:ins w:id="2044" w:author="Yan Cheng" w:date="2023-04-07T19:39: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5562CB4" w14:textId="77777777" w:rsidR="00F65C42" w:rsidRPr="00ED4AF8" w:rsidRDefault="00F65C42" w:rsidP="009B18D4">
            <w:pPr>
              <w:pStyle w:val="TAC"/>
              <w:spacing w:beforeLines="50" w:before="120" w:afterLines="50" w:after="120"/>
              <w:rPr>
                <w:ins w:id="2045" w:author="Yan Cheng" w:date="2023-04-07T19:38:00Z"/>
                <w:lang w:eastAsia="zh-CN"/>
              </w:rPr>
            </w:pPr>
            <w:ins w:id="2046" w:author="Yan Cheng" w:date="2023-04-07T19:38:00Z">
              <w:r w:rsidRPr="00ED4AF8">
                <w:rPr>
                  <w:lang w:eastAsia="zh-CN"/>
                </w:rPr>
                <w:t>2</w:t>
              </w:r>
            </w:ins>
          </w:p>
        </w:tc>
        <w:tc>
          <w:tcPr>
            <w:tcW w:w="3821" w:type="dxa"/>
            <w:tcBorders>
              <w:top w:val="single" w:sz="4" w:space="0" w:color="auto"/>
              <w:left w:val="single" w:sz="4" w:space="0" w:color="auto"/>
              <w:bottom w:val="single" w:sz="4" w:space="0" w:color="auto"/>
              <w:right w:val="single" w:sz="4" w:space="0" w:color="auto"/>
            </w:tcBorders>
            <w:hideMark/>
          </w:tcPr>
          <w:p w14:paraId="65FDD3B9" w14:textId="5AAE9FA6" w:rsidR="00F65C42" w:rsidRPr="00ED4AF8" w:rsidRDefault="00F65C42" w:rsidP="009B18D4">
            <w:pPr>
              <w:pStyle w:val="TAC"/>
              <w:spacing w:beforeLines="50" w:before="120" w:afterLines="50" w:after="120"/>
              <w:rPr>
                <w:ins w:id="2047" w:author="Yan Cheng" w:date="2023-04-07T19:38:00Z"/>
                <w:lang w:eastAsia="zh-CN"/>
              </w:rPr>
            </w:pPr>
            <w:ins w:id="2048" w:author="Yan Cheng" w:date="2023-04-07T19:38: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ins>
            <w:ins w:id="2049"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60831E25" w14:textId="77777777" w:rsidTr="009B18D4">
        <w:trPr>
          <w:jc w:val="center"/>
          <w:ins w:id="2050"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8A0A2A3" w14:textId="77777777" w:rsidR="00F65C42" w:rsidRPr="00ED4AF8" w:rsidRDefault="00F65C42" w:rsidP="009B18D4">
            <w:pPr>
              <w:pStyle w:val="TAC"/>
              <w:spacing w:beforeLines="50" w:before="120" w:afterLines="50" w:after="120"/>
              <w:rPr>
                <w:ins w:id="2051" w:author="Yan Cheng" w:date="2023-04-07T19:38:00Z"/>
                <w:lang w:eastAsia="zh-CN"/>
              </w:rPr>
            </w:pPr>
            <w:ins w:id="2052" w:author="Yan Cheng" w:date="2023-04-07T19:38:00Z">
              <w:r>
                <w:rPr>
                  <w:rFonts w:hint="eastAsia"/>
                  <w:lang w:eastAsia="zh-CN"/>
                </w:rPr>
                <w:t>3</w:t>
              </w:r>
            </w:ins>
          </w:p>
        </w:tc>
        <w:tc>
          <w:tcPr>
            <w:tcW w:w="3833" w:type="dxa"/>
            <w:tcBorders>
              <w:top w:val="single" w:sz="4" w:space="0" w:color="auto"/>
              <w:left w:val="single" w:sz="4" w:space="0" w:color="auto"/>
              <w:bottom w:val="single" w:sz="4" w:space="0" w:color="auto"/>
              <w:right w:val="single" w:sz="4" w:space="0" w:color="auto"/>
            </w:tcBorders>
          </w:tcPr>
          <w:p w14:paraId="758C2BEA" w14:textId="1C6BC4E7" w:rsidR="00F65C42" w:rsidRPr="00ED4AF8" w:rsidRDefault="00F65C42" w:rsidP="009B18D4">
            <w:pPr>
              <w:pStyle w:val="TAC"/>
              <w:spacing w:beforeLines="50" w:before="120" w:afterLines="50" w:after="120"/>
              <w:rPr>
                <w:ins w:id="2053" w:author="Yan Cheng" w:date="2023-04-07T19:38:00Z"/>
                <w:lang w:eastAsia="zh-CN"/>
              </w:rPr>
            </w:pPr>
            <w:ins w:id="2054" w:author="Yan Cheng" w:date="2023-04-07T19:38: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ins>
            <w:ins w:id="2055"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D7DB502" w14:textId="77777777" w:rsidR="00F65C42" w:rsidRPr="00ED4AF8" w:rsidRDefault="00F65C42" w:rsidP="009B18D4">
            <w:pPr>
              <w:pStyle w:val="TAC"/>
              <w:spacing w:beforeLines="50" w:before="120" w:afterLines="50" w:after="120"/>
              <w:rPr>
                <w:ins w:id="2056" w:author="Yan Cheng" w:date="2023-04-07T19:38:00Z"/>
                <w:lang w:eastAsia="zh-CN"/>
              </w:rPr>
            </w:pPr>
            <w:ins w:id="2057" w:author="Yan Cheng" w:date="2023-04-07T19:38:00Z">
              <w:r w:rsidRPr="00ED4AF8">
                <w:rPr>
                  <w:lang w:eastAsia="zh-CN"/>
                </w:rPr>
                <w:t>3</w:t>
              </w:r>
            </w:ins>
          </w:p>
        </w:tc>
        <w:tc>
          <w:tcPr>
            <w:tcW w:w="3821" w:type="dxa"/>
            <w:tcBorders>
              <w:top w:val="single" w:sz="4" w:space="0" w:color="auto"/>
              <w:left w:val="single" w:sz="4" w:space="0" w:color="auto"/>
              <w:bottom w:val="single" w:sz="4" w:space="0" w:color="auto"/>
              <w:right w:val="single" w:sz="4" w:space="0" w:color="auto"/>
            </w:tcBorders>
            <w:hideMark/>
          </w:tcPr>
          <w:p w14:paraId="7A95D115" w14:textId="3DB2964E" w:rsidR="00F65C42" w:rsidRPr="00ED4AF8" w:rsidRDefault="00F65C42" w:rsidP="009B18D4">
            <w:pPr>
              <w:pStyle w:val="TAC"/>
              <w:spacing w:beforeLines="50" w:before="120" w:afterLines="50" w:after="120"/>
              <w:rPr>
                <w:ins w:id="2058" w:author="Yan Cheng" w:date="2023-04-07T19:38:00Z"/>
                <w:lang w:eastAsia="zh-CN"/>
              </w:rPr>
            </w:pPr>
            <w:ins w:id="2059" w:author="Yan Cheng" w:date="2023-04-07T19:38: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ins>
            <w:ins w:id="2060"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1BE1F5CF" w14:textId="77777777" w:rsidTr="009B18D4">
        <w:trPr>
          <w:jc w:val="center"/>
          <w:ins w:id="2061"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12853AD" w14:textId="77777777" w:rsidR="00F65C42" w:rsidRPr="00ED4AF8" w:rsidRDefault="00F65C42" w:rsidP="009B18D4">
            <w:pPr>
              <w:pStyle w:val="TAC"/>
              <w:spacing w:beforeLines="50" w:before="120" w:afterLines="50" w:after="120"/>
              <w:rPr>
                <w:ins w:id="2062" w:author="Yan Cheng" w:date="2023-04-07T19:38:00Z"/>
                <w:lang w:eastAsia="zh-CN"/>
              </w:rPr>
            </w:pPr>
            <w:ins w:id="2063" w:author="Yan Cheng" w:date="2023-04-07T19:38:00Z">
              <w:r>
                <w:rPr>
                  <w:rFonts w:hint="eastAsia"/>
                  <w:lang w:eastAsia="zh-CN"/>
                </w:rPr>
                <w:t>4</w:t>
              </w:r>
            </w:ins>
          </w:p>
        </w:tc>
        <w:tc>
          <w:tcPr>
            <w:tcW w:w="3833" w:type="dxa"/>
            <w:tcBorders>
              <w:top w:val="single" w:sz="4" w:space="0" w:color="auto"/>
              <w:left w:val="single" w:sz="4" w:space="0" w:color="auto"/>
              <w:bottom w:val="single" w:sz="4" w:space="0" w:color="auto"/>
              <w:right w:val="single" w:sz="4" w:space="0" w:color="auto"/>
            </w:tcBorders>
          </w:tcPr>
          <w:p w14:paraId="231ECC58" w14:textId="299827AC" w:rsidR="00F65C42" w:rsidRPr="00ED4AF8" w:rsidRDefault="00F65C42" w:rsidP="009B18D4">
            <w:pPr>
              <w:pStyle w:val="TAC"/>
              <w:spacing w:beforeLines="50" w:before="120" w:afterLines="50" w:after="120"/>
              <w:rPr>
                <w:ins w:id="2064" w:author="Yan Cheng" w:date="2023-04-07T19:38:00Z"/>
                <w:lang w:eastAsia="zh-CN"/>
              </w:rPr>
            </w:pPr>
            <w:ins w:id="2065" w:author="Yan Cheng" w:date="2023-04-07T19:38: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ins>
            <w:ins w:id="2066"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F922428" w14:textId="77777777" w:rsidR="00F65C42" w:rsidRPr="00ED4AF8" w:rsidRDefault="00F65C42" w:rsidP="009B18D4">
            <w:pPr>
              <w:pStyle w:val="TAC"/>
              <w:spacing w:beforeLines="50" w:before="120" w:afterLines="50" w:after="120"/>
              <w:rPr>
                <w:ins w:id="2067" w:author="Yan Cheng" w:date="2023-04-07T19:38:00Z"/>
                <w:lang w:eastAsia="zh-CN"/>
              </w:rPr>
            </w:pPr>
            <w:ins w:id="2068" w:author="Yan Cheng" w:date="2023-04-07T19:38:00Z">
              <w:r>
                <w:rPr>
                  <w:lang w:eastAsia="zh-CN"/>
                </w:rPr>
                <w:t>4</w:t>
              </w:r>
            </w:ins>
          </w:p>
        </w:tc>
        <w:tc>
          <w:tcPr>
            <w:tcW w:w="3821" w:type="dxa"/>
            <w:tcBorders>
              <w:top w:val="single" w:sz="4" w:space="0" w:color="auto"/>
              <w:left w:val="single" w:sz="4" w:space="0" w:color="auto"/>
              <w:bottom w:val="single" w:sz="4" w:space="0" w:color="auto"/>
              <w:right w:val="single" w:sz="4" w:space="0" w:color="auto"/>
            </w:tcBorders>
          </w:tcPr>
          <w:p w14:paraId="54820AB7" w14:textId="33D7F147" w:rsidR="00F65C42" w:rsidRPr="00ED4AF8" w:rsidRDefault="00F65C42" w:rsidP="009B18D4">
            <w:pPr>
              <w:pStyle w:val="TAC"/>
              <w:spacing w:beforeLines="50" w:before="120" w:afterLines="50" w:after="120"/>
              <w:rPr>
                <w:ins w:id="2069" w:author="Yan Cheng" w:date="2023-04-07T19:38:00Z"/>
                <w:lang w:eastAsia="zh-CN"/>
              </w:rPr>
            </w:pPr>
            <w:ins w:id="2070" w:author="Yan Cheng" w:date="2023-04-07T19:38: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ins>
            <w:ins w:id="2071"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35BF4C14" w14:textId="77777777" w:rsidTr="009B18D4">
        <w:trPr>
          <w:jc w:val="center"/>
          <w:ins w:id="2072"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9FCC2F" w14:textId="77777777" w:rsidR="00F65C42" w:rsidRPr="00ED4AF8" w:rsidRDefault="00F65C42" w:rsidP="009B18D4">
            <w:pPr>
              <w:pStyle w:val="TAC"/>
              <w:spacing w:beforeLines="50" w:before="120" w:afterLines="50" w:after="120"/>
              <w:rPr>
                <w:ins w:id="2073" w:author="Yan Cheng" w:date="2023-04-07T19:38:00Z"/>
                <w:lang w:eastAsia="zh-CN"/>
              </w:rPr>
            </w:pPr>
            <w:ins w:id="2074" w:author="Yan Cheng" w:date="2023-04-07T19:38:00Z">
              <w:r>
                <w:rPr>
                  <w:rFonts w:hint="eastAsia"/>
                  <w:lang w:eastAsia="zh-CN"/>
                </w:rPr>
                <w:t>5</w:t>
              </w:r>
            </w:ins>
          </w:p>
        </w:tc>
        <w:tc>
          <w:tcPr>
            <w:tcW w:w="3833" w:type="dxa"/>
            <w:tcBorders>
              <w:top w:val="single" w:sz="4" w:space="0" w:color="auto"/>
              <w:left w:val="single" w:sz="4" w:space="0" w:color="auto"/>
              <w:bottom w:val="single" w:sz="4" w:space="0" w:color="auto"/>
              <w:right w:val="single" w:sz="4" w:space="0" w:color="auto"/>
            </w:tcBorders>
          </w:tcPr>
          <w:p w14:paraId="7B68F393" w14:textId="367F91A4" w:rsidR="00F65C42" w:rsidRPr="00ED4AF8" w:rsidRDefault="00F65C42" w:rsidP="009B18D4">
            <w:pPr>
              <w:pStyle w:val="TAC"/>
              <w:spacing w:beforeLines="50" w:before="120" w:afterLines="50" w:after="120"/>
              <w:rPr>
                <w:ins w:id="2075" w:author="Yan Cheng" w:date="2023-04-07T19:38:00Z"/>
                <w:lang w:eastAsia="zh-CN"/>
              </w:rPr>
            </w:pPr>
            <w:ins w:id="2076" w:author="Yan Cheng" w:date="2023-04-07T19:38: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ins>
            <w:ins w:id="2077"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078" w:author="Yan Cheng" w:date="2023-04-07T19:38:00Z">
              <w:r w:rsidRPr="00173A84">
                <w:rPr>
                  <w:lang w:eastAsia="zh-CN"/>
                </w:rPr>
                <w:t>, if any</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045539B4" w14:textId="77777777" w:rsidR="00F65C42" w:rsidRPr="00ED4AF8" w:rsidRDefault="00F65C42" w:rsidP="009B18D4">
            <w:pPr>
              <w:pStyle w:val="TAC"/>
              <w:spacing w:beforeLines="50" w:before="120" w:afterLines="50" w:after="120"/>
              <w:rPr>
                <w:ins w:id="2079" w:author="Yan Cheng" w:date="2023-04-07T19:38:00Z"/>
                <w:lang w:eastAsia="zh-CN"/>
              </w:rPr>
            </w:pPr>
            <w:ins w:id="2080" w:author="Yan Cheng" w:date="2023-04-07T19:38:00Z">
              <w:r>
                <w:rPr>
                  <w:lang w:eastAsia="zh-CN"/>
                </w:rPr>
                <w:t>5</w:t>
              </w:r>
            </w:ins>
          </w:p>
        </w:tc>
        <w:tc>
          <w:tcPr>
            <w:tcW w:w="3821" w:type="dxa"/>
            <w:tcBorders>
              <w:top w:val="single" w:sz="4" w:space="0" w:color="auto"/>
              <w:left w:val="single" w:sz="4" w:space="0" w:color="auto"/>
              <w:bottom w:val="single" w:sz="4" w:space="0" w:color="auto"/>
              <w:right w:val="single" w:sz="4" w:space="0" w:color="auto"/>
            </w:tcBorders>
          </w:tcPr>
          <w:p w14:paraId="54936610" w14:textId="10AF9DBB" w:rsidR="00F65C42" w:rsidRPr="00ED4AF8" w:rsidRDefault="00F65C42" w:rsidP="009B18D4">
            <w:pPr>
              <w:pStyle w:val="TAC"/>
              <w:spacing w:beforeLines="50" w:before="120" w:afterLines="50" w:after="120"/>
              <w:rPr>
                <w:ins w:id="2081" w:author="Yan Cheng" w:date="2023-04-07T19:38:00Z"/>
                <w:lang w:eastAsia="zh-CN"/>
              </w:rPr>
            </w:pPr>
            <w:ins w:id="2082" w:author="Yan Cheng" w:date="2023-04-07T19:38: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ins>
            <w:ins w:id="2083"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5A9EDF72" w14:textId="77777777" w:rsidTr="009B18D4">
        <w:trPr>
          <w:jc w:val="center"/>
          <w:ins w:id="2084"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D6740F" w14:textId="77777777" w:rsidR="00F65C42" w:rsidRPr="00ED4AF8" w:rsidRDefault="00F65C42" w:rsidP="009B18D4">
            <w:pPr>
              <w:pStyle w:val="TAC"/>
              <w:spacing w:beforeLines="50" w:before="120" w:afterLines="50" w:after="120"/>
              <w:rPr>
                <w:ins w:id="2085" w:author="Yan Cheng" w:date="2023-04-07T19:38:00Z"/>
                <w:lang w:eastAsia="zh-CN"/>
              </w:rPr>
            </w:pPr>
            <w:ins w:id="2086" w:author="Yan Cheng" w:date="2023-04-07T19:38:00Z">
              <w:r>
                <w:rPr>
                  <w:rFonts w:hint="eastAsia"/>
                  <w:lang w:eastAsia="zh-CN"/>
                </w:rPr>
                <w:t>6</w:t>
              </w:r>
            </w:ins>
          </w:p>
        </w:tc>
        <w:tc>
          <w:tcPr>
            <w:tcW w:w="3833" w:type="dxa"/>
            <w:tcBorders>
              <w:top w:val="single" w:sz="4" w:space="0" w:color="auto"/>
              <w:left w:val="single" w:sz="4" w:space="0" w:color="auto"/>
              <w:bottom w:val="single" w:sz="4" w:space="0" w:color="auto"/>
              <w:right w:val="single" w:sz="4" w:space="0" w:color="auto"/>
            </w:tcBorders>
          </w:tcPr>
          <w:p w14:paraId="6C2F204A" w14:textId="49F191CE" w:rsidR="00F65C42" w:rsidRPr="00ED4AF8" w:rsidRDefault="00F65C42" w:rsidP="009B18D4">
            <w:pPr>
              <w:pStyle w:val="TAC"/>
              <w:spacing w:beforeLines="50" w:before="120" w:afterLines="50" w:after="120"/>
              <w:rPr>
                <w:ins w:id="2087" w:author="Yan Cheng" w:date="2023-04-07T19:38:00Z"/>
                <w:lang w:eastAsia="zh-CN"/>
              </w:rPr>
            </w:pPr>
            <w:ins w:id="2088" w:author="Yan Cheng" w:date="2023-04-07T19:38: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ins>
            <w:ins w:id="2089"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090" w:author="Yan Cheng" w:date="2023-04-07T19:38:00Z">
              <w:r w:rsidRPr="00173A84">
                <w:rPr>
                  <w:lang w:eastAsia="zh-CN"/>
                </w:rPr>
                <w:t>, if any</w:t>
              </w:r>
              <w:r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6F6A39A" w14:textId="77777777" w:rsidR="00F65C42" w:rsidRPr="00ED4AF8" w:rsidRDefault="00F65C42" w:rsidP="009B18D4">
            <w:pPr>
              <w:pStyle w:val="TAC"/>
              <w:spacing w:beforeLines="50" w:before="120" w:afterLines="50" w:after="120"/>
              <w:rPr>
                <w:ins w:id="2091" w:author="Yan Cheng" w:date="2023-04-07T19:38:00Z"/>
                <w:lang w:eastAsia="zh-CN"/>
              </w:rPr>
            </w:pPr>
            <w:ins w:id="2092" w:author="Yan Cheng" w:date="2023-04-07T19:38:00Z">
              <w:r>
                <w:rPr>
                  <w:lang w:eastAsia="zh-CN"/>
                </w:rPr>
                <w:t>6</w:t>
              </w:r>
            </w:ins>
          </w:p>
        </w:tc>
        <w:tc>
          <w:tcPr>
            <w:tcW w:w="3821" w:type="dxa"/>
            <w:tcBorders>
              <w:top w:val="single" w:sz="4" w:space="0" w:color="auto"/>
              <w:left w:val="single" w:sz="4" w:space="0" w:color="auto"/>
              <w:bottom w:val="single" w:sz="4" w:space="0" w:color="auto"/>
              <w:right w:val="single" w:sz="4" w:space="0" w:color="auto"/>
            </w:tcBorders>
          </w:tcPr>
          <w:p w14:paraId="1EEF3A5E" w14:textId="04C32364" w:rsidR="00F65C42" w:rsidRPr="00ED4AF8" w:rsidRDefault="00F65C42" w:rsidP="009B18D4">
            <w:pPr>
              <w:pStyle w:val="TAC"/>
              <w:spacing w:beforeLines="50" w:before="120" w:afterLines="50" w:after="120"/>
              <w:rPr>
                <w:ins w:id="2093" w:author="Yan Cheng" w:date="2023-04-07T19:38:00Z"/>
                <w:lang w:eastAsia="zh-CN"/>
              </w:rPr>
            </w:pPr>
            <w:ins w:id="2094" w:author="Yan Cheng" w:date="2023-04-07T19:38: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ins>
            <w:ins w:id="2095"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3ED61C5C" w14:textId="77777777" w:rsidTr="009B18D4">
        <w:trPr>
          <w:jc w:val="center"/>
          <w:ins w:id="2096"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BEEF434" w14:textId="77777777" w:rsidR="00F65C42" w:rsidRPr="00ED4AF8" w:rsidRDefault="00F65C42" w:rsidP="009B18D4">
            <w:pPr>
              <w:pStyle w:val="TAC"/>
              <w:spacing w:beforeLines="50" w:before="120" w:afterLines="50" w:after="120"/>
              <w:rPr>
                <w:ins w:id="2097" w:author="Yan Cheng" w:date="2023-04-07T19:38:00Z"/>
                <w:lang w:eastAsia="zh-CN"/>
              </w:rPr>
            </w:pPr>
            <w:ins w:id="2098" w:author="Yan Cheng" w:date="2023-04-07T19:38:00Z">
              <w:r>
                <w:rPr>
                  <w:rFonts w:hint="eastAsia"/>
                  <w:lang w:eastAsia="zh-CN"/>
                </w:rPr>
                <w:t>7</w:t>
              </w:r>
            </w:ins>
          </w:p>
        </w:tc>
        <w:tc>
          <w:tcPr>
            <w:tcW w:w="3833" w:type="dxa"/>
            <w:tcBorders>
              <w:top w:val="single" w:sz="4" w:space="0" w:color="auto"/>
              <w:left w:val="single" w:sz="4" w:space="0" w:color="auto"/>
              <w:bottom w:val="single" w:sz="4" w:space="0" w:color="auto"/>
              <w:right w:val="single" w:sz="4" w:space="0" w:color="auto"/>
            </w:tcBorders>
          </w:tcPr>
          <w:p w14:paraId="391B35EC" w14:textId="15F1DE98" w:rsidR="00F65C42" w:rsidRPr="00ED4AF8" w:rsidRDefault="00F65C42" w:rsidP="009B18D4">
            <w:pPr>
              <w:pStyle w:val="TAC"/>
              <w:spacing w:beforeLines="50" w:before="120" w:afterLines="50" w:after="120"/>
              <w:rPr>
                <w:ins w:id="2099" w:author="Yan Cheng" w:date="2023-04-07T19:38:00Z"/>
                <w:lang w:eastAsia="zh-CN"/>
              </w:rPr>
            </w:pPr>
            <w:ins w:id="2100" w:author="Yan Cheng" w:date="2023-04-07T19:38: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ins>
            <w:ins w:id="2101" w:author="Yan Cheng" w:date="2023-04-07T19:40: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02" w:author="Yan Cheng" w:date="2023-04-07T19:38:00Z">
              <w:r w:rsidRPr="00173A84">
                <w:rPr>
                  <w:lang w:eastAsia="zh-CN"/>
                </w:rPr>
                <w:t>, if any</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3F08010" w14:textId="77777777" w:rsidR="00F65C42" w:rsidRPr="00ED4AF8" w:rsidRDefault="00F65C42" w:rsidP="009B18D4">
            <w:pPr>
              <w:pStyle w:val="TAC"/>
              <w:spacing w:beforeLines="50" w:before="120" w:afterLines="50" w:after="120"/>
              <w:rPr>
                <w:ins w:id="2103" w:author="Yan Cheng" w:date="2023-04-07T19:38:00Z"/>
                <w:lang w:eastAsia="zh-CN"/>
              </w:rPr>
            </w:pPr>
            <w:ins w:id="2104" w:author="Yan Cheng" w:date="2023-04-07T19:38:00Z">
              <w:r>
                <w:rPr>
                  <w:lang w:eastAsia="zh-CN"/>
                </w:rPr>
                <w:t>7</w:t>
              </w:r>
            </w:ins>
          </w:p>
        </w:tc>
        <w:tc>
          <w:tcPr>
            <w:tcW w:w="3821" w:type="dxa"/>
            <w:tcBorders>
              <w:top w:val="single" w:sz="4" w:space="0" w:color="auto"/>
              <w:left w:val="single" w:sz="4" w:space="0" w:color="auto"/>
              <w:bottom w:val="single" w:sz="4" w:space="0" w:color="auto"/>
              <w:right w:val="single" w:sz="4" w:space="0" w:color="auto"/>
            </w:tcBorders>
          </w:tcPr>
          <w:p w14:paraId="1C6DE425" w14:textId="32119F18" w:rsidR="00F65C42" w:rsidRPr="00ED4AF8" w:rsidRDefault="00F65C42" w:rsidP="009B18D4">
            <w:pPr>
              <w:pStyle w:val="TAC"/>
              <w:spacing w:beforeLines="50" w:before="120" w:afterLines="50" w:after="120"/>
              <w:rPr>
                <w:ins w:id="2105" w:author="Yan Cheng" w:date="2023-04-07T19:38:00Z"/>
                <w:lang w:eastAsia="zh-CN"/>
              </w:rPr>
            </w:pPr>
            <w:ins w:id="2106" w:author="Yan Cheng" w:date="2023-04-07T19:38: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ins>
            <w:ins w:id="2107"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2D6505" w14:paraId="687EFAC6" w14:textId="77777777" w:rsidTr="009B18D4">
        <w:trPr>
          <w:jc w:val="center"/>
          <w:ins w:id="2108"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70AC2C0" w14:textId="77777777" w:rsidR="00F65C42" w:rsidRPr="00ED4AF8" w:rsidRDefault="00F65C42" w:rsidP="009B18D4">
            <w:pPr>
              <w:pStyle w:val="TAC"/>
              <w:spacing w:beforeLines="50" w:before="120" w:afterLines="50" w:after="120"/>
              <w:rPr>
                <w:ins w:id="2109"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32DE049C" w14:textId="77777777" w:rsidR="00F65C42" w:rsidRPr="00ED4AF8" w:rsidRDefault="00F65C42" w:rsidP="009B18D4">
            <w:pPr>
              <w:pStyle w:val="TAC"/>
              <w:spacing w:beforeLines="50" w:before="120" w:afterLines="50" w:after="120"/>
              <w:rPr>
                <w:ins w:id="2110"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0A63ABBE" w14:textId="77777777" w:rsidR="00F65C42" w:rsidRPr="00ED4AF8" w:rsidRDefault="00F65C42" w:rsidP="009B18D4">
            <w:pPr>
              <w:pStyle w:val="TAC"/>
              <w:spacing w:beforeLines="50" w:before="120" w:afterLines="50" w:after="120"/>
              <w:rPr>
                <w:ins w:id="2111" w:author="Yan Cheng" w:date="2023-04-07T19:38:00Z"/>
                <w:lang w:eastAsia="zh-CN"/>
              </w:rPr>
            </w:pPr>
            <w:ins w:id="2112" w:author="Yan Cheng" w:date="2023-04-07T19:38:00Z">
              <w:r>
                <w:rPr>
                  <w:lang w:eastAsia="zh-CN"/>
                </w:rPr>
                <w:t>8</w:t>
              </w:r>
            </w:ins>
          </w:p>
        </w:tc>
        <w:tc>
          <w:tcPr>
            <w:tcW w:w="3821" w:type="dxa"/>
            <w:tcBorders>
              <w:top w:val="single" w:sz="4" w:space="0" w:color="auto"/>
              <w:left w:val="single" w:sz="4" w:space="0" w:color="auto"/>
              <w:bottom w:val="single" w:sz="4" w:space="0" w:color="auto"/>
              <w:right w:val="single" w:sz="4" w:space="0" w:color="auto"/>
            </w:tcBorders>
          </w:tcPr>
          <w:p w14:paraId="2CC04E0C" w14:textId="0517702D" w:rsidR="00F65C42" w:rsidRPr="00ED4AF8" w:rsidRDefault="00F65C42" w:rsidP="009B18D4">
            <w:pPr>
              <w:pStyle w:val="TAC"/>
              <w:spacing w:beforeLines="50" w:before="120" w:afterLines="50" w:after="120"/>
              <w:rPr>
                <w:ins w:id="2113" w:author="Yan Cheng" w:date="2023-04-07T19:38:00Z"/>
                <w:lang w:eastAsia="zh-CN"/>
              </w:rPr>
            </w:pPr>
            <w:ins w:id="2114" w:author="Yan Cheng" w:date="2023-04-07T19:38: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 </w:t>
              </w:r>
            </w:ins>
            <w:ins w:id="2115"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p>
        </w:tc>
      </w:tr>
      <w:tr w:rsidR="00F65C42" w:rsidRPr="00ED4AF8" w14:paraId="5A33ECFF" w14:textId="77777777" w:rsidTr="009B18D4">
        <w:trPr>
          <w:jc w:val="center"/>
          <w:ins w:id="2116"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A6764A7" w14:textId="77777777" w:rsidR="00F65C42" w:rsidRPr="00ED4AF8" w:rsidRDefault="00F65C42" w:rsidP="009B18D4">
            <w:pPr>
              <w:pStyle w:val="TAC"/>
              <w:spacing w:beforeLines="50" w:before="120" w:afterLines="50" w:after="120"/>
              <w:rPr>
                <w:ins w:id="2117"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1B8D5BFF" w14:textId="77777777" w:rsidR="00F65C42" w:rsidRPr="00ED4AF8" w:rsidRDefault="00F65C42" w:rsidP="009B18D4">
            <w:pPr>
              <w:pStyle w:val="TAC"/>
              <w:spacing w:beforeLines="50" w:before="120" w:afterLines="50" w:after="120"/>
              <w:rPr>
                <w:ins w:id="2118"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90F0CBF" w14:textId="77777777" w:rsidR="00F65C42" w:rsidRPr="00ED4AF8" w:rsidRDefault="00F65C42" w:rsidP="009B18D4">
            <w:pPr>
              <w:pStyle w:val="TAC"/>
              <w:spacing w:beforeLines="50" w:before="120" w:afterLines="50" w:after="120"/>
              <w:rPr>
                <w:ins w:id="2119" w:author="Yan Cheng" w:date="2023-04-07T19:38:00Z"/>
                <w:lang w:eastAsia="zh-CN"/>
              </w:rPr>
            </w:pPr>
            <w:ins w:id="2120" w:author="Yan Cheng" w:date="2023-04-07T19:38:00Z">
              <w:r>
                <w:rPr>
                  <w:lang w:eastAsia="zh-CN"/>
                </w:rPr>
                <w:t>9</w:t>
              </w:r>
            </w:ins>
          </w:p>
        </w:tc>
        <w:tc>
          <w:tcPr>
            <w:tcW w:w="3821" w:type="dxa"/>
            <w:tcBorders>
              <w:top w:val="single" w:sz="4" w:space="0" w:color="auto"/>
              <w:left w:val="single" w:sz="4" w:space="0" w:color="auto"/>
              <w:bottom w:val="single" w:sz="4" w:space="0" w:color="auto"/>
              <w:right w:val="single" w:sz="4" w:space="0" w:color="auto"/>
            </w:tcBorders>
          </w:tcPr>
          <w:p w14:paraId="7168BD52" w14:textId="2EF731EC" w:rsidR="00F65C42" w:rsidRPr="00ED4AF8" w:rsidRDefault="00F65C42" w:rsidP="009B18D4">
            <w:pPr>
              <w:pStyle w:val="TAC"/>
              <w:spacing w:beforeLines="50" w:before="120" w:afterLines="50" w:after="120"/>
              <w:rPr>
                <w:ins w:id="2121" w:author="Yan Cheng" w:date="2023-04-07T19:38:00Z"/>
                <w:lang w:eastAsia="zh-CN"/>
              </w:rPr>
            </w:pPr>
            <w:ins w:id="2122" w:author="Yan Cheng" w:date="2023-04-07T19:38: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 </w:t>
              </w:r>
            </w:ins>
            <w:ins w:id="2123"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24" w:author="Yan Cheng" w:date="2023-04-07T19:38:00Z">
              <w:r w:rsidRPr="00173A84">
                <w:rPr>
                  <w:lang w:eastAsia="zh-CN"/>
                </w:rPr>
                <w:t>, if any</w:t>
              </w:r>
            </w:ins>
          </w:p>
        </w:tc>
      </w:tr>
      <w:tr w:rsidR="00F65C42" w:rsidRPr="00ED4AF8" w14:paraId="13366103" w14:textId="77777777" w:rsidTr="009B18D4">
        <w:trPr>
          <w:jc w:val="center"/>
          <w:ins w:id="2125"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517D65F" w14:textId="77777777" w:rsidR="00F65C42" w:rsidRPr="00ED4AF8" w:rsidRDefault="00F65C42" w:rsidP="009B18D4">
            <w:pPr>
              <w:pStyle w:val="TAC"/>
              <w:spacing w:beforeLines="50" w:before="120" w:afterLines="50" w:after="120"/>
              <w:rPr>
                <w:ins w:id="2126"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4E87A4EC" w14:textId="77777777" w:rsidR="00F65C42" w:rsidRPr="00ED4AF8" w:rsidRDefault="00F65C42" w:rsidP="009B18D4">
            <w:pPr>
              <w:pStyle w:val="TAC"/>
              <w:spacing w:beforeLines="50" w:before="120" w:afterLines="50" w:after="120"/>
              <w:rPr>
                <w:ins w:id="2127"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44CEC43B" w14:textId="77777777" w:rsidR="00F65C42" w:rsidRPr="00ED4AF8" w:rsidRDefault="00F65C42" w:rsidP="009B18D4">
            <w:pPr>
              <w:pStyle w:val="TAC"/>
              <w:spacing w:beforeLines="50" w:before="120" w:afterLines="50" w:after="120"/>
              <w:rPr>
                <w:ins w:id="2128" w:author="Yan Cheng" w:date="2023-04-07T19:38:00Z"/>
                <w:lang w:eastAsia="zh-CN"/>
              </w:rPr>
            </w:pPr>
            <w:ins w:id="2129" w:author="Yan Cheng" w:date="2023-04-07T19:38:00Z">
              <w:r>
                <w:rPr>
                  <w:lang w:eastAsia="zh-CN"/>
                </w:rPr>
                <w:t>10</w:t>
              </w:r>
            </w:ins>
          </w:p>
        </w:tc>
        <w:tc>
          <w:tcPr>
            <w:tcW w:w="3821" w:type="dxa"/>
            <w:tcBorders>
              <w:top w:val="single" w:sz="4" w:space="0" w:color="auto"/>
              <w:left w:val="single" w:sz="4" w:space="0" w:color="auto"/>
              <w:bottom w:val="single" w:sz="4" w:space="0" w:color="auto"/>
              <w:right w:val="single" w:sz="4" w:space="0" w:color="auto"/>
            </w:tcBorders>
          </w:tcPr>
          <w:p w14:paraId="4B4AE4BF" w14:textId="73DF39FB" w:rsidR="00F65C42" w:rsidRPr="00ED4AF8" w:rsidRDefault="00F65C42" w:rsidP="009B18D4">
            <w:pPr>
              <w:pStyle w:val="TAC"/>
              <w:spacing w:beforeLines="50" w:before="120" w:afterLines="50" w:after="120"/>
              <w:rPr>
                <w:ins w:id="2130" w:author="Yan Cheng" w:date="2023-04-07T19:38:00Z"/>
                <w:lang w:eastAsia="zh-CN"/>
              </w:rPr>
            </w:pPr>
            <w:ins w:id="2131" w:author="Yan Cheng" w:date="2023-04-07T19:38: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 </w:t>
              </w:r>
            </w:ins>
            <w:ins w:id="2132"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33" w:author="Yan Cheng" w:date="2023-04-07T19:38:00Z">
              <w:r w:rsidRPr="00173A84">
                <w:rPr>
                  <w:lang w:eastAsia="zh-CN"/>
                </w:rPr>
                <w:t>, if any</w:t>
              </w:r>
            </w:ins>
          </w:p>
        </w:tc>
      </w:tr>
      <w:tr w:rsidR="00F65C42" w:rsidRPr="00ED4AF8" w14:paraId="68390B00" w14:textId="77777777" w:rsidTr="009B18D4">
        <w:trPr>
          <w:jc w:val="center"/>
          <w:ins w:id="2134"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834599A" w14:textId="77777777" w:rsidR="00F65C42" w:rsidRPr="00ED4AF8" w:rsidRDefault="00F65C42" w:rsidP="009B18D4">
            <w:pPr>
              <w:pStyle w:val="TAC"/>
              <w:spacing w:beforeLines="50" w:before="120" w:afterLines="50" w:after="120"/>
              <w:rPr>
                <w:ins w:id="2135"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7B5E348B" w14:textId="77777777" w:rsidR="00F65C42" w:rsidRPr="00ED4AF8" w:rsidRDefault="00F65C42" w:rsidP="009B18D4">
            <w:pPr>
              <w:pStyle w:val="TAC"/>
              <w:spacing w:beforeLines="50" w:before="120" w:afterLines="50" w:after="120"/>
              <w:rPr>
                <w:ins w:id="2136"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812C343" w14:textId="77777777" w:rsidR="00F65C42" w:rsidRPr="00ED4AF8" w:rsidRDefault="00F65C42" w:rsidP="009B18D4">
            <w:pPr>
              <w:pStyle w:val="TAC"/>
              <w:spacing w:beforeLines="50" w:before="120" w:afterLines="50" w:after="120"/>
              <w:rPr>
                <w:ins w:id="2137" w:author="Yan Cheng" w:date="2023-04-07T19:38:00Z"/>
                <w:lang w:eastAsia="zh-CN"/>
              </w:rPr>
            </w:pPr>
            <w:ins w:id="2138" w:author="Yan Cheng" w:date="2023-04-07T19:38:00Z">
              <w:r>
                <w:rPr>
                  <w:lang w:eastAsia="zh-CN"/>
                </w:rPr>
                <w:t>11</w:t>
              </w:r>
            </w:ins>
          </w:p>
        </w:tc>
        <w:tc>
          <w:tcPr>
            <w:tcW w:w="3821" w:type="dxa"/>
            <w:tcBorders>
              <w:top w:val="single" w:sz="4" w:space="0" w:color="auto"/>
              <w:left w:val="single" w:sz="4" w:space="0" w:color="auto"/>
              <w:bottom w:val="single" w:sz="4" w:space="0" w:color="auto"/>
              <w:right w:val="single" w:sz="4" w:space="0" w:color="auto"/>
            </w:tcBorders>
          </w:tcPr>
          <w:p w14:paraId="32D9CA77" w14:textId="317A68E6" w:rsidR="00F65C42" w:rsidRPr="00ED4AF8" w:rsidRDefault="00F65C42" w:rsidP="009B18D4">
            <w:pPr>
              <w:pStyle w:val="TAC"/>
              <w:spacing w:beforeLines="50" w:before="120" w:afterLines="50" w:after="120"/>
              <w:rPr>
                <w:ins w:id="2139" w:author="Yan Cheng" w:date="2023-04-07T19:38:00Z"/>
                <w:lang w:eastAsia="zh-CN"/>
              </w:rPr>
            </w:pPr>
            <w:ins w:id="2140" w:author="Yan Cheng" w:date="2023-04-07T19:38: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 </w:t>
              </w:r>
            </w:ins>
            <w:ins w:id="2141"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42" w:author="Yan Cheng" w:date="2023-04-07T19:38:00Z">
              <w:r w:rsidRPr="00173A84">
                <w:rPr>
                  <w:lang w:eastAsia="zh-CN"/>
                </w:rPr>
                <w:t>, if any</w:t>
              </w:r>
            </w:ins>
          </w:p>
        </w:tc>
      </w:tr>
      <w:tr w:rsidR="00F65C42" w:rsidRPr="00ED4AF8" w14:paraId="069DAF1F" w14:textId="77777777" w:rsidTr="009B18D4">
        <w:trPr>
          <w:jc w:val="center"/>
          <w:ins w:id="2143"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F67DBAF" w14:textId="77777777" w:rsidR="00F65C42" w:rsidRPr="00ED4AF8" w:rsidRDefault="00F65C42" w:rsidP="009B18D4">
            <w:pPr>
              <w:pStyle w:val="TAC"/>
              <w:spacing w:beforeLines="50" w:before="120" w:afterLines="50" w:after="120"/>
              <w:rPr>
                <w:ins w:id="2144"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7E63BCDC" w14:textId="77777777" w:rsidR="00F65C42" w:rsidRPr="00ED4AF8" w:rsidRDefault="00F65C42" w:rsidP="009B18D4">
            <w:pPr>
              <w:pStyle w:val="TAC"/>
              <w:spacing w:beforeLines="50" w:before="120" w:afterLines="50" w:after="120"/>
              <w:rPr>
                <w:ins w:id="2145"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3514087" w14:textId="77777777" w:rsidR="00F65C42" w:rsidRPr="00ED4AF8" w:rsidRDefault="00F65C42" w:rsidP="009B18D4">
            <w:pPr>
              <w:pStyle w:val="TAC"/>
              <w:spacing w:beforeLines="50" w:before="120" w:afterLines="50" w:after="120"/>
              <w:rPr>
                <w:ins w:id="2146" w:author="Yan Cheng" w:date="2023-04-07T19:38:00Z"/>
                <w:lang w:eastAsia="zh-CN"/>
              </w:rPr>
            </w:pPr>
            <w:ins w:id="2147" w:author="Yan Cheng" w:date="2023-04-07T19:38:00Z">
              <w:r>
                <w:rPr>
                  <w:lang w:eastAsia="zh-CN"/>
                </w:rPr>
                <w:t>12</w:t>
              </w:r>
            </w:ins>
          </w:p>
        </w:tc>
        <w:tc>
          <w:tcPr>
            <w:tcW w:w="3821" w:type="dxa"/>
            <w:tcBorders>
              <w:top w:val="single" w:sz="4" w:space="0" w:color="auto"/>
              <w:left w:val="single" w:sz="4" w:space="0" w:color="auto"/>
              <w:bottom w:val="single" w:sz="4" w:space="0" w:color="auto"/>
              <w:right w:val="single" w:sz="4" w:space="0" w:color="auto"/>
            </w:tcBorders>
          </w:tcPr>
          <w:p w14:paraId="6F255794" w14:textId="0D392509" w:rsidR="00F65C42" w:rsidRPr="00ED4AF8" w:rsidRDefault="00F65C42" w:rsidP="009B18D4">
            <w:pPr>
              <w:pStyle w:val="TAC"/>
              <w:spacing w:beforeLines="50" w:before="120" w:afterLines="50" w:after="120"/>
              <w:rPr>
                <w:ins w:id="2148" w:author="Yan Cheng" w:date="2023-04-07T19:38:00Z"/>
                <w:lang w:eastAsia="zh-CN"/>
              </w:rPr>
            </w:pPr>
            <w:ins w:id="2149" w:author="Yan Cheng" w:date="2023-04-07T19:38: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 </w:t>
              </w:r>
            </w:ins>
            <w:ins w:id="2150"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51" w:author="Yan Cheng" w:date="2023-04-07T19:38:00Z">
              <w:r w:rsidRPr="00173A84">
                <w:rPr>
                  <w:lang w:eastAsia="zh-CN"/>
                </w:rPr>
                <w:t>, if any</w:t>
              </w:r>
            </w:ins>
          </w:p>
        </w:tc>
      </w:tr>
      <w:tr w:rsidR="00F65C42" w:rsidRPr="00ED4AF8" w14:paraId="6906A69D" w14:textId="77777777" w:rsidTr="009B18D4">
        <w:trPr>
          <w:jc w:val="center"/>
          <w:ins w:id="2152"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A53F088" w14:textId="77777777" w:rsidR="00F65C42" w:rsidRPr="00ED4AF8" w:rsidRDefault="00F65C42" w:rsidP="009B18D4">
            <w:pPr>
              <w:pStyle w:val="TAC"/>
              <w:spacing w:beforeLines="50" w:before="120" w:afterLines="50" w:after="120"/>
              <w:rPr>
                <w:ins w:id="2153"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313F7B0E" w14:textId="77777777" w:rsidR="00F65C42" w:rsidRPr="00ED4AF8" w:rsidRDefault="00F65C42" w:rsidP="009B18D4">
            <w:pPr>
              <w:pStyle w:val="TAC"/>
              <w:spacing w:beforeLines="50" w:before="120" w:afterLines="50" w:after="120"/>
              <w:rPr>
                <w:ins w:id="2154"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B60A645" w14:textId="77777777" w:rsidR="00F65C42" w:rsidRPr="00ED4AF8" w:rsidRDefault="00F65C42" w:rsidP="009B18D4">
            <w:pPr>
              <w:pStyle w:val="TAC"/>
              <w:spacing w:beforeLines="50" w:before="120" w:afterLines="50" w:after="120"/>
              <w:rPr>
                <w:ins w:id="2155" w:author="Yan Cheng" w:date="2023-04-07T19:38:00Z"/>
                <w:lang w:eastAsia="zh-CN"/>
              </w:rPr>
            </w:pPr>
            <w:ins w:id="2156" w:author="Yan Cheng" w:date="2023-04-07T19:38:00Z">
              <w:r>
                <w:rPr>
                  <w:lang w:eastAsia="zh-CN"/>
                </w:rPr>
                <w:t>13</w:t>
              </w:r>
            </w:ins>
          </w:p>
        </w:tc>
        <w:tc>
          <w:tcPr>
            <w:tcW w:w="3821" w:type="dxa"/>
            <w:tcBorders>
              <w:top w:val="single" w:sz="4" w:space="0" w:color="auto"/>
              <w:left w:val="single" w:sz="4" w:space="0" w:color="auto"/>
              <w:bottom w:val="single" w:sz="4" w:space="0" w:color="auto"/>
              <w:right w:val="single" w:sz="4" w:space="0" w:color="auto"/>
            </w:tcBorders>
          </w:tcPr>
          <w:p w14:paraId="75D78B44" w14:textId="2E487CC6" w:rsidR="00F65C42" w:rsidRPr="00ED4AF8" w:rsidRDefault="00F65C42" w:rsidP="009B18D4">
            <w:pPr>
              <w:pStyle w:val="TAC"/>
              <w:spacing w:beforeLines="50" w:before="120" w:afterLines="50" w:after="120"/>
              <w:rPr>
                <w:ins w:id="2157" w:author="Yan Cheng" w:date="2023-04-07T19:38:00Z"/>
                <w:lang w:eastAsia="zh-CN"/>
              </w:rPr>
            </w:pPr>
            <w:ins w:id="2158" w:author="Yan Cheng" w:date="2023-04-07T19:38: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 </w:t>
              </w:r>
            </w:ins>
            <w:ins w:id="2159"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60" w:author="Yan Cheng" w:date="2023-04-07T19:38:00Z">
              <w:r w:rsidRPr="00173A84">
                <w:rPr>
                  <w:lang w:eastAsia="zh-CN"/>
                </w:rPr>
                <w:t>, if any</w:t>
              </w:r>
            </w:ins>
          </w:p>
        </w:tc>
      </w:tr>
      <w:tr w:rsidR="00F65C42" w:rsidRPr="00ED4AF8" w14:paraId="6E839DC1" w14:textId="77777777" w:rsidTr="009B18D4">
        <w:trPr>
          <w:jc w:val="center"/>
          <w:ins w:id="2161"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F32B911" w14:textId="77777777" w:rsidR="00F65C42" w:rsidRPr="00ED4AF8" w:rsidRDefault="00F65C42" w:rsidP="009B18D4">
            <w:pPr>
              <w:pStyle w:val="TAC"/>
              <w:spacing w:beforeLines="50" w:before="120" w:afterLines="50" w:after="120"/>
              <w:rPr>
                <w:ins w:id="2162"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17F28776" w14:textId="77777777" w:rsidR="00F65C42" w:rsidRPr="00ED4AF8" w:rsidRDefault="00F65C42" w:rsidP="009B18D4">
            <w:pPr>
              <w:pStyle w:val="TAC"/>
              <w:spacing w:beforeLines="50" w:before="120" w:afterLines="50" w:after="120"/>
              <w:rPr>
                <w:ins w:id="2163" w:author="Yan Cheng" w:date="2023-04-07T19:38:00Z"/>
                <w:lang w:eastAsia="zh-CN"/>
              </w:rPr>
            </w:pPr>
            <w:ins w:id="2164" w:author="Yan Cheng" w:date="2023-04-07T19:38:00Z">
              <w:r w:rsidRPr="00ED4AF8">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4E437BE1" w14:textId="77777777" w:rsidR="00F65C42" w:rsidRPr="00ED4AF8" w:rsidRDefault="00F65C42" w:rsidP="009B18D4">
            <w:pPr>
              <w:pStyle w:val="TAC"/>
              <w:spacing w:beforeLines="50" w:before="120" w:afterLines="50" w:after="120"/>
              <w:rPr>
                <w:ins w:id="2165" w:author="Yan Cheng" w:date="2023-04-07T19:38:00Z"/>
                <w:lang w:eastAsia="zh-CN"/>
              </w:rPr>
            </w:pPr>
            <w:ins w:id="2166" w:author="Yan Cheng" w:date="2023-04-07T19:38:00Z">
              <w:r>
                <w:rPr>
                  <w:lang w:eastAsia="zh-CN"/>
                </w:rPr>
                <w:t>14</w:t>
              </w:r>
            </w:ins>
          </w:p>
        </w:tc>
        <w:tc>
          <w:tcPr>
            <w:tcW w:w="3821" w:type="dxa"/>
            <w:tcBorders>
              <w:top w:val="single" w:sz="4" w:space="0" w:color="auto"/>
              <w:left w:val="single" w:sz="4" w:space="0" w:color="auto"/>
              <w:bottom w:val="single" w:sz="4" w:space="0" w:color="auto"/>
              <w:right w:val="single" w:sz="4" w:space="0" w:color="auto"/>
            </w:tcBorders>
          </w:tcPr>
          <w:p w14:paraId="0DF4418E" w14:textId="013F1F9C" w:rsidR="00F65C42" w:rsidRPr="00ED4AF8" w:rsidRDefault="00F65C42" w:rsidP="009B18D4">
            <w:pPr>
              <w:pStyle w:val="TAC"/>
              <w:spacing w:beforeLines="50" w:before="120" w:afterLines="50" w:after="120"/>
              <w:rPr>
                <w:ins w:id="2167" w:author="Yan Cheng" w:date="2023-04-07T19:38:00Z"/>
                <w:lang w:eastAsia="zh-CN"/>
              </w:rPr>
            </w:pPr>
            <w:ins w:id="2168" w:author="Yan Cheng" w:date="2023-04-07T19:38: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 </w:t>
              </w:r>
            </w:ins>
            <w:ins w:id="2169"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70" w:author="Yan Cheng" w:date="2023-04-07T19:38:00Z">
              <w:r w:rsidRPr="00173A84">
                <w:rPr>
                  <w:lang w:eastAsia="zh-CN"/>
                </w:rPr>
                <w:t>, if any</w:t>
              </w:r>
            </w:ins>
          </w:p>
        </w:tc>
      </w:tr>
      <w:tr w:rsidR="00F65C42" w:rsidRPr="00ED4AF8" w14:paraId="40AFF91D" w14:textId="77777777" w:rsidTr="009B18D4">
        <w:trPr>
          <w:jc w:val="center"/>
          <w:ins w:id="2171" w:author="Yan Cheng" w:date="2023-04-07T19:3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A47E5A8" w14:textId="77777777" w:rsidR="00F65C42" w:rsidRPr="00ED4AF8" w:rsidRDefault="00F65C42" w:rsidP="009B18D4">
            <w:pPr>
              <w:pStyle w:val="TAC"/>
              <w:spacing w:beforeLines="50" w:before="120" w:afterLines="50" w:after="120"/>
              <w:rPr>
                <w:ins w:id="2172" w:author="Yan Cheng" w:date="2023-04-07T19:38:00Z"/>
                <w:lang w:eastAsia="zh-CN"/>
              </w:rPr>
            </w:pPr>
          </w:p>
        </w:tc>
        <w:tc>
          <w:tcPr>
            <w:tcW w:w="3833" w:type="dxa"/>
            <w:tcBorders>
              <w:top w:val="single" w:sz="4" w:space="0" w:color="auto"/>
              <w:left w:val="single" w:sz="4" w:space="0" w:color="auto"/>
              <w:bottom w:val="single" w:sz="4" w:space="0" w:color="auto"/>
              <w:right w:val="single" w:sz="4" w:space="0" w:color="auto"/>
            </w:tcBorders>
          </w:tcPr>
          <w:p w14:paraId="43423147" w14:textId="77777777" w:rsidR="00F65C42" w:rsidRPr="00ED4AF8" w:rsidRDefault="00F65C42" w:rsidP="009B18D4">
            <w:pPr>
              <w:pStyle w:val="TAC"/>
              <w:spacing w:beforeLines="50" w:before="120" w:afterLines="50" w:after="120"/>
              <w:rPr>
                <w:ins w:id="2173" w:author="Yan Cheng" w:date="2023-04-07T19:38:00Z"/>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D694310" w14:textId="77777777" w:rsidR="00F65C42" w:rsidRPr="00ED4AF8" w:rsidRDefault="00F65C42" w:rsidP="009B18D4">
            <w:pPr>
              <w:pStyle w:val="TAC"/>
              <w:spacing w:beforeLines="50" w:before="120" w:afterLines="50" w:after="120"/>
              <w:rPr>
                <w:ins w:id="2174" w:author="Yan Cheng" w:date="2023-04-07T19:38:00Z"/>
                <w:lang w:eastAsia="zh-CN"/>
              </w:rPr>
            </w:pPr>
            <w:ins w:id="2175" w:author="Yan Cheng" w:date="2023-04-07T19:38:00Z">
              <w:r>
                <w:rPr>
                  <w:lang w:eastAsia="zh-CN"/>
                </w:rPr>
                <w:t>15</w:t>
              </w:r>
            </w:ins>
          </w:p>
        </w:tc>
        <w:tc>
          <w:tcPr>
            <w:tcW w:w="3821" w:type="dxa"/>
            <w:tcBorders>
              <w:top w:val="single" w:sz="4" w:space="0" w:color="auto"/>
              <w:left w:val="single" w:sz="4" w:space="0" w:color="auto"/>
              <w:bottom w:val="single" w:sz="4" w:space="0" w:color="auto"/>
              <w:right w:val="single" w:sz="4" w:space="0" w:color="auto"/>
            </w:tcBorders>
          </w:tcPr>
          <w:p w14:paraId="2A3EA796" w14:textId="2F5A96C0" w:rsidR="00F65C42" w:rsidRPr="00ED4AF8" w:rsidRDefault="00F65C42" w:rsidP="009B18D4">
            <w:pPr>
              <w:pStyle w:val="TAC"/>
              <w:spacing w:beforeLines="50" w:before="120" w:afterLines="50" w:after="120"/>
              <w:rPr>
                <w:ins w:id="2176" w:author="Yan Cheng" w:date="2023-04-07T19:38:00Z"/>
                <w:lang w:eastAsia="zh-CN"/>
              </w:rPr>
            </w:pPr>
            <w:ins w:id="2177" w:author="Yan Cheng" w:date="2023-04-07T19:38: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 </w:t>
              </w:r>
            </w:ins>
            <w:ins w:id="2178" w:author="Yan Cheng" w:date="2023-04-07T19:41:00Z">
              <w:r w:rsidR="000C264C" w:rsidRPr="00ED4AF8">
                <w:rPr>
                  <w:rFonts w:eastAsia="Batang"/>
                  <w:i/>
                </w:rPr>
                <w:t>p</w:t>
              </w:r>
              <w:r w:rsidR="000C264C">
                <w:rPr>
                  <w:rFonts w:eastAsia="Batang"/>
                  <w:i/>
                </w:rPr>
                <w:t>d</w:t>
              </w:r>
              <w:r w:rsidR="000C264C" w:rsidRPr="00ED4AF8">
                <w:rPr>
                  <w:rFonts w:eastAsia="Batang"/>
                  <w:i/>
                </w:rPr>
                <w:t>sch-</w:t>
              </w:r>
              <w:r w:rsidR="000C264C">
                <w:rPr>
                  <w:rFonts w:eastAsia="Batang"/>
                  <w:i/>
                </w:rPr>
                <w:t>ScheduledCell</w:t>
              </w:r>
              <w:r w:rsidR="000C264C" w:rsidRPr="00ED4AF8">
                <w:rPr>
                  <w:rFonts w:eastAsia="Batang"/>
                  <w:i/>
                </w:rPr>
                <w:t>List</w:t>
              </w:r>
              <w:r w:rsidR="000C264C">
                <w:rPr>
                  <w:rFonts w:eastAsia="Batang"/>
                  <w:i/>
                </w:rPr>
                <w:t>DCI-1-3</w:t>
              </w:r>
            </w:ins>
            <w:ins w:id="2179" w:author="Yan Cheng" w:date="2023-04-07T19:38:00Z">
              <w:r w:rsidRPr="00173A84">
                <w:rPr>
                  <w:lang w:eastAsia="zh-CN"/>
                </w:rPr>
                <w:t>, if any</w:t>
              </w:r>
            </w:ins>
          </w:p>
        </w:tc>
      </w:tr>
    </w:tbl>
    <w:p w14:paraId="46E41CC7" w14:textId="77777777" w:rsidR="00F65C42" w:rsidRDefault="00F65C42" w:rsidP="00B83EC4">
      <w:pPr>
        <w:pStyle w:val="B1"/>
        <w:rPr>
          <w:ins w:id="2180" w:author="Yan Cheng" w:date="2023-04-07T20:13:00Z"/>
        </w:rPr>
      </w:pPr>
    </w:p>
    <w:p w14:paraId="53A3B207" w14:textId="55AD81AD" w:rsidR="002431A0" w:rsidRPr="00ED4AF8" w:rsidRDefault="002431A0" w:rsidP="002431A0">
      <w:pPr>
        <w:pStyle w:val="TH"/>
        <w:rPr>
          <w:ins w:id="2181" w:author="Yan Cheng" w:date="2023-04-07T20:13:00Z"/>
          <w:lang w:eastAsia="zh-CN"/>
        </w:rPr>
      </w:pPr>
      <w:ins w:id="2182" w:author="Yan Cheng" w:date="2023-04-07T20:13: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rPr>
            <w:lang w:eastAsia="zh-CN"/>
          </w:rPr>
          <w:t>3</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2431A0" w:rsidRPr="00ED4AF8" w14:paraId="0E6F1FBF" w14:textId="77777777" w:rsidTr="009B18D4">
        <w:trPr>
          <w:trHeight w:val="424"/>
          <w:jc w:val="center"/>
          <w:ins w:id="2183"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191CE" w14:textId="77777777" w:rsidR="002431A0" w:rsidRPr="00ED4AF8" w:rsidRDefault="002431A0" w:rsidP="009B18D4">
            <w:pPr>
              <w:pStyle w:val="TAC"/>
              <w:rPr>
                <w:ins w:id="2184" w:author="Yan Cheng" w:date="2023-04-07T20:13:00Z"/>
                <w:lang w:eastAsia="zh-CN"/>
              </w:rPr>
            </w:pPr>
            <w:ins w:id="2185" w:author="Yan Cheng" w:date="2023-04-07T20:13: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736ED1" w14:textId="77777777" w:rsidR="002431A0" w:rsidRPr="00ED4AF8" w:rsidRDefault="002431A0" w:rsidP="009B18D4">
            <w:pPr>
              <w:pStyle w:val="TAC"/>
              <w:rPr>
                <w:ins w:id="2186" w:author="Yan Cheng" w:date="2023-04-07T20:13:00Z"/>
                <w:lang w:eastAsia="zh-CN"/>
              </w:rPr>
            </w:pPr>
            <w:ins w:id="2187" w:author="Yan Cheng" w:date="2023-04-07T20:13:00Z">
              <w:r>
                <w:rPr>
                  <w:lang w:eastAsia="zh-CN"/>
                </w:rPr>
                <w:t>Indicated time domain resource allocation</w:t>
              </w:r>
            </w:ins>
          </w:p>
        </w:tc>
      </w:tr>
      <w:tr w:rsidR="002431A0" w:rsidRPr="00ED4AF8" w14:paraId="1C398EF5" w14:textId="77777777" w:rsidTr="009B18D4">
        <w:trPr>
          <w:jc w:val="center"/>
          <w:ins w:id="2188"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821915E" w14:textId="77777777" w:rsidR="002431A0" w:rsidRPr="00ED4AF8" w:rsidRDefault="002431A0" w:rsidP="009B18D4">
            <w:pPr>
              <w:pStyle w:val="TAC"/>
              <w:spacing w:beforeLines="50" w:before="120" w:afterLines="50" w:after="120"/>
              <w:rPr>
                <w:ins w:id="2189" w:author="Yan Cheng" w:date="2023-04-07T20:13:00Z"/>
                <w:lang w:eastAsia="zh-CN"/>
              </w:rPr>
            </w:pPr>
            <w:ins w:id="2190" w:author="Yan Cheng" w:date="2023-04-07T20:13: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1AD298B8" w14:textId="22E558FD" w:rsidR="002431A0" w:rsidRPr="00ED4AF8" w:rsidRDefault="002431A0" w:rsidP="00E932DA">
            <w:pPr>
              <w:pStyle w:val="TAC"/>
              <w:spacing w:beforeLines="50" w:before="120" w:afterLines="50" w:after="120"/>
              <w:rPr>
                <w:ins w:id="2191" w:author="Yan Cheng" w:date="2023-04-07T20:13:00Z"/>
                <w:lang w:eastAsia="zh-CN"/>
              </w:rPr>
            </w:pPr>
            <w:ins w:id="2192" w:author="Yan Cheng" w:date="2023-04-07T20:13: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ED4AF8">
                <w:rPr>
                  <w:rFonts w:eastAsia="Batang"/>
                  <w:i/>
                </w:rPr>
                <w:t>p</w:t>
              </w:r>
            </w:ins>
            <w:ins w:id="2193" w:author="Yan Cheng" w:date="2023-04-07T20:14:00Z">
              <w:r w:rsidR="00E932DA">
                <w:rPr>
                  <w:rFonts w:eastAsia="Batang"/>
                  <w:i/>
                </w:rPr>
                <w:t>d</w:t>
              </w:r>
            </w:ins>
            <w:ins w:id="2194" w:author="Yan Cheng" w:date="2023-04-07T20:13:00Z">
              <w:r w:rsidRPr="00ED4AF8">
                <w:rPr>
                  <w:rFonts w:eastAsia="Batang"/>
                  <w:i/>
                </w:rPr>
                <w:t>sch-TimeDomainAllocationList</w:t>
              </w:r>
              <w:r>
                <w:rPr>
                  <w:rFonts w:eastAsia="Batang"/>
                  <w:i/>
                </w:rPr>
                <w:t>DCI-</w:t>
              </w:r>
            </w:ins>
            <w:ins w:id="2195" w:author="Yan Cheng" w:date="2023-04-07T20:14:00Z">
              <w:r w:rsidR="00E932DA">
                <w:rPr>
                  <w:rFonts w:eastAsia="Batang"/>
                  <w:i/>
                </w:rPr>
                <w:t>1</w:t>
              </w:r>
            </w:ins>
            <w:ins w:id="2196" w:author="Yan Cheng" w:date="2023-04-07T20:13:00Z">
              <w:r>
                <w:rPr>
                  <w:rFonts w:eastAsia="Batang"/>
                  <w:i/>
                </w:rPr>
                <w:t>-3</w:t>
              </w:r>
            </w:ins>
          </w:p>
        </w:tc>
      </w:tr>
      <w:tr w:rsidR="002431A0" w:rsidRPr="00ED4AF8" w14:paraId="1FC05038" w14:textId="77777777" w:rsidTr="009B18D4">
        <w:trPr>
          <w:jc w:val="center"/>
          <w:ins w:id="2197"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672E04C0" w14:textId="77777777" w:rsidR="002431A0" w:rsidRPr="00ED4AF8" w:rsidRDefault="002431A0" w:rsidP="009B18D4">
            <w:pPr>
              <w:pStyle w:val="TAC"/>
              <w:spacing w:beforeLines="50" w:before="120" w:afterLines="50" w:after="120"/>
              <w:rPr>
                <w:ins w:id="2198" w:author="Yan Cheng" w:date="2023-04-07T20:13:00Z"/>
                <w:lang w:eastAsia="zh-CN"/>
              </w:rPr>
            </w:pPr>
            <w:ins w:id="2199" w:author="Yan Cheng" w:date="2023-04-07T20:13: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6B7918FB" w14:textId="069DD126" w:rsidR="002431A0" w:rsidRPr="00ED4AF8" w:rsidRDefault="002431A0" w:rsidP="00E932DA">
            <w:pPr>
              <w:pStyle w:val="TAC"/>
              <w:spacing w:beforeLines="50" w:before="120" w:afterLines="50" w:after="120"/>
              <w:rPr>
                <w:ins w:id="2200" w:author="Yan Cheng" w:date="2023-04-07T20:13:00Z"/>
                <w:lang w:eastAsia="zh-CN"/>
              </w:rPr>
            </w:pPr>
            <w:ins w:id="2201" w:author="Yan Cheng" w:date="2023-04-07T20:13:00Z">
              <w:r>
                <w:rPr>
                  <w:lang w:eastAsia="zh-CN"/>
                </w:rPr>
                <w:t>The 2</w:t>
              </w:r>
              <w:r>
                <w:rPr>
                  <w:vertAlign w:val="superscript"/>
                  <w:lang w:eastAsia="zh-CN"/>
                </w:rPr>
                <w:t>nd</w:t>
              </w:r>
              <w:r w:rsidRPr="00ED4AF8">
                <w:rPr>
                  <w:lang w:eastAsia="zh-CN"/>
                </w:rPr>
                <w:t xml:space="preserve"> entry in </w:t>
              </w:r>
              <w:r w:rsidRPr="00ED4AF8">
                <w:rPr>
                  <w:rFonts w:eastAsia="Batang"/>
                  <w:i/>
                </w:rPr>
                <w:t>p</w:t>
              </w:r>
            </w:ins>
            <w:ins w:id="2202" w:author="Yan Cheng" w:date="2023-04-07T20:14:00Z">
              <w:r w:rsidR="00E932DA">
                <w:rPr>
                  <w:rFonts w:eastAsia="Batang"/>
                  <w:i/>
                </w:rPr>
                <w:t>d</w:t>
              </w:r>
            </w:ins>
            <w:ins w:id="2203" w:author="Yan Cheng" w:date="2023-04-07T20:13:00Z">
              <w:r w:rsidRPr="00ED4AF8">
                <w:rPr>
                  <w:rFonts w:eastAsia="Batang"/>
                  <w:i/>
                </w:rPr>
                <w:t>sch-TimeDomainAllocationList</w:t>
              </w:r>
              <w:r>
                <w:rPr>
                  <w:rFonts w:eastAsia="Batang"/>
                  <w:i/>
                </w:rPr>
                <w:t>DCI-</w:t>
              </w:r>
            </w:ins>
            <w:ins w:id="2204" w:author="Yan Cheng" w:date="2023-04-07T20:14:00Z">
              <w:r w:rsidR="00E932DA">
                <w:rPr>
                  <w:rFonts w:eastAsia="Batang"/>
                  <w:i/>
                </w:rPr>
                <w:t>1</w:t>
              </w:r>
            </w:ins>
            <w:ins w:id="2205" w:author="Yan Cheng" w:date="2023-04-07T20:13:00Z">
              <w:r>
                <w:rPr>
                  <w:rFonts w:eastAsia="Batang"/>
                  <w:i/>
                </w:rPr>
                <w:t>-3</w:t>
              </w:r>
            </w:ins>
          </w:p>
        </w:tc>
      </w:tr>
      <w:tr w:rsidR="002431A0" w:rsidRPr="00ED4AF8" w14:paraId="35387453" w14:textId="77777777" w:rsidTr="009B18D4">
        <w:trPr>
          <w:jc w:val="center"/>
          <w:ins w:id="2206"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FD231B6" w14:textId="77777777" w:rsidR="002431A0" w:rsidRPr="00ED4AF8" w:rsidRDefault="002431A0" w:rsidP="009B18D4">
            <w:pPr>
              <w:pStyle w:val="TAC"/>
              <w:spacing w:beforeLines="50" w:before="120" w:afterLines="50" w:after="120"/>
              <w:rPr>
                <w:ins w:id="2207" w:author="Yan Cheng" w:date="2023-04-07T20:13:00Z"/>
                <w:lang w:eastAsia="zh-CN"/>
              </w:rPr>
            </w:pPr>
            <w:ins w:id="2208" w:author="Yan Cheng" w:date="2023-04-07T20:13: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2DC9E3E4" w14:textId="09EE52DC" w:rsidR="002431A0" w:rsidRDefault="002431A0" w:rsidP="00E932DA">
            <w:pPr>
              <w:pStyle w:val="TAC"/>
              <w:spacing w:beforeLines="50" w:before="120" w:afterLines="50" w:after="120"/>
              <w:rPr>
                <w:ins w:id="2209" w:author="Yan Cheng" w:date="2023-04-07T20:13:00Z"/>
                <w:lang w:eastAsia="zh-CN"/>
              </w:rPr>
            </w:pPr>
            <w:ins w:id="2210" w:author="Yan Cheng" w:date="2023-04-07T20:13:00Z">
              <w:r>
                <w:rPr>
                  <w:lang w:eastAsia="zh-CN"/>
                </w:rPr>
                <w:t>The 3</w:t>
              </w:r>
              <w:r>
                <w:rPr>
                  <w:vertAlign w:val="superscript"/>
                  <w:lang w:eastAsia="zh-CN"/>
                </w:rPr>
                <w:t>rd</w:t>
              </w:r>
              <w:r w:rsidRPr="00ED4AF8">
                <w:rPr>
                  <w:lang w:eastAsia="zh-CN"/>
                </w:rPr>
                <w:t xml:space="preserve"> entry in </w:t>
              </w:r>
              <w:r w:rsidRPr="00ED4AF8">
                <w:rPr>
                  <w:rFonts w:eastAsia="Batang"/>
                  <w:i/>
                </w:rPr>
                <w:t>p</w:t>
              </w:r>
            </w:ins>
            <w:ins w:id="2211" w:author="Yan Cheng" w:date="2023-04-07T20:14:00Z">
              <w:r w:rsidR="00E932DA">
                <w:rPr>
                  <w:rFonts w:eastAsia="Batang"/>
                  <w:i/>
                </w:rPr>
                <w:t>d</w:t>
              </w:r>
            </w:ins>
            <w:ins w:id="2212" w:author="Yan Cheng" w:date="2023-04-07T20:13:00Z">
              <w:r w:rsidRPr="00ED4AF8">
                <w:rPr>
                  <w:rFonts w:eastAsia="Batang"/>
                  <w:i/>
                </w:rPr>
                <w:t>sch-TimeDomainAllocationList</w:t>
              </w:r>
              <w:r>
                <w:rPr>
                  <w:rFonts w:eastAsia="Batang"/>
                  <w:i/>
                </w:rPr>
                <w:t>DCI-</w:t>
              </w:r>
            </w:ins>
            <w:ins w:id="2213" w:author="Yan Cheng" w:date="2023-04-07T20:14:00Z">
              <w:r w:rsidR="00E932DA">
                <w:rPr>
                  <w:rFonts w:eastAsia="Batang"/>
                  <w:i/>
                </w:rPr>
                <w:t>1</w:t>
              </w:r>
            </w:ins>
            <w:ins w:id="2214" w:author="Yan Cheng" w:date="2023-04-07T20:13:00Z">
              <w:r>
                <w:rPr>
                  <w:rFonts w:eastAsia="Batang"/>
                  <w:i/>
                </w:rPr>
                <w:t>-3</w:t>
              </w:r>
              <w:r w:rsidRPr="00173A84">
                <w:rPr>
                  <w:lang w:eastAsia="zh-CN"/>
                </w:rPr>
                <w:t>, if any</w:t>
              </w:r>
            </w:ins>
          </w:p>
        </w:tc>
      </w:tr>
      <w:tr w:rsidR="002431A0" w:rsidRPr="00ED4AF8" w14:paraId="2F9F8A12" w14:textId="77777777" w:rsidTr="009B18D4">
        <w:trPr>
          <w:jc w:val="center"/>
          <w:ins w:id="2215"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1D36D77" w14:textId="77777777" w:rsidR="002431A0" w:rsidRPr="00475081" w:rsidRDefault="002431A0" w:rsidP="009B18D4">
            <w:pPr>
              <w:pStyle w:val="TAC"/>
              <w:spacing w:beforeLines="50" w:before="120" w:afterLines="50" w:after="120"/>
              <w:rPr>
                <w:ins w:id="2216" w:author="Yan Cheng" w:date="2023-04-07T20:13:00Z"/>
                <w:lang w:eastAsia="zh-CN"/>
              </w:rPr>
            </w:pPr>
            <w:ins w:id="2217" w:author="Yan Cheng" w:date="2023-04-07T20:13: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71B5BDA" w14:textId="77777777" w:rsidR="002431A0" w:rsidRPr="00ED4AF8" w:rsidRDefault="002431A0" w:rsidP="009B18D4">
            <w:pPr>
              <w:pStyle w:val="TAC"/>
              <w:spacing w:beforeLines="50" w:before="120" w:afterLines="50" w:after="120"/>
              <w:rPr>
                <w:ins w:id="2218" w:author="Yan Cheng" w:date="2023-04-07T20:13:00Z"/>
                <w:lang w:eastAsia="zh-CN"/>
              </w:rPr>
            </w:pPr>
            <w:ins w:id="2219" w:author="Yan Cheng" w:date="2023-04-07T20:13:00Z">
              <w:r w:rsidRPr="00ED4AF8">
                <w:rPr>
                  <w:lang w:eastAsia="zh-CN"/>
                </w:rPr>
                <w:t xml:space="preserve"> …</w:t>
              </w:r>
            </w:ins>
          </w:p>
        </w:tc>
      </w:tr>
      <w:tr w:rsidR="002431A0" w:rsidRPr="00ED4AF8" w14:paraId="28B77CCF" w14:textId="77777777" w:rsidTr="009B18D4">
        <w:trPr>
          <w:jc w:val="center"/>
          <w:ins w:id="2220"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680A025" w14:textId="77777777" w:rsidR="002431A0" w:rsidRPr="00ED4AF8" w:rsidRDefault="002431A0" w:rsidP="009B18D4">
            <w:pPr>
              <w:pStyle w:val="TAC"/>
              <w:spacing w:beforeLines="50" w:before="120" w:afterLines="50" w:after="120"/>
              <w:rPr>
                <w:ins w:id="2221" w:author="Yan Cheng" w:date="2023-04-07T20:13:00Z"/>
                <w:lang w:eastAsia="zh-CN"/>
              </w:rPr>
            </w:pPr>
            <m:oMathPara>
              <m:oMath>
                <m:r>
                  <w:ins w:id="2222" w:author="Yan Cheng" w:date="2023-04-07T20:13: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5F8C697B" w14:textId="173B6EFE" w:rsidR="002431A0" w:rsidRPr="00ED4AF8" w:rsidRDefault="002431A0" w:rsidP="00E932DA">
            <w:pPr>
              <w:pStyle w:val="TAC"/>
              <w:spacing w:beforeLines="50" w:before="120" w:afterLines="50" w:after="120"/>
              <w:rPr>
                <w:ins w:id="2223" w:author="Yan Cheng" w:date="2023-04-07T20:13:00Z"/>
                <w:lang w:eastAsia="zh-CN"/>
              </w:rPr>
            </w:pPr>
            <w:ins w:id="2224" w:author="Yan Cheng" w:date="2023-04-07T20:13:00Z">
              <w:r>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ED4AF8">
                <w:rPr>
                  <w:lang w:eastAsia="zh-CN"/>
                </w:rPr>
                <w:t xml:space="preserve"> entry in </w:t>
              </w:r>
              <w:r w:rsidRPr="00ED4AF8">
                <w:rPr>
                  <w:rFonts w:eastAsia="Batang"/>
                  <w:i/>
                </w:rPr>
                <w:t>p</w:t>
              </w:r>
            </w:ins>
            <w:ins w:id="2225" w:author="Yan Cheng" w:date="2023-04-07T20:14:00Z">
              <w:r w:rsidR="00E932DA">
                <w:rPr>
                  <w:rFonts w:eastAsia="Batang"/>
                  <w:i/>
                </w:rPr>
                <w:t>d</w:t>
              </w:r>
            </w:ins>
            <w:ins w:id="2226" w:author="Yan Cheng" w:date="2023-04-07T20:13:00Z">
              <w:r w:rsidRPr="00ED4AF8">
                <w:rPr>
                  <w:rFonts w:eastAsia="Batang"/>
                  <w:i/>
                </w:rPr>
                <w:t>sch-TimeDomainAllocationList</w:t>
              </w:r>
              <w:r>
                <w:rPr>
                  <w:rFonts w:eastAsia="Batang"/>
                  <w:i/>
                </w:rPr>
                <w:t>DCI-</w:t>
              </w:r>
            </w:ins>
            <w:ins w:id="2227" w:author="Yan Cheng" w:date="2023-04-07T20:14:00Z">
              <w:r w:rsidR="00E932DA">
                <w:rPr>
                  <w:rFonts w:eastAsia="Batang"/>
                  <w:i/>
                </w:rPr>
                <w:t>1</w:t>
              </w:r>
            </w:ins>
            <w:ins w:id="2228" w:author="Yan Cheng" w:date="2023-04-07T20:13:00Z">
              <w:r>
                <w:rPr>
                  <w:rFonts w:eastAsia="Batang"/>
                  <w:i/>
                </w:rPr>
                <w:t>-3</w:t>
              </w:r>
              <w:r w:rsidRPr="00173A84">
                <w:rPr>
                  <w:lang w:eastAsia="zh-CN"/>
                </w:rPr>
                <w:t>, if any</w:t>
              </w:r>
            </w:ins>
          </w:p>
        </w:tc>
      </w:tr>
      <w:tr w:rsidR="002431A0" w:rsidRPr="00ED4AF8" w14:paraId="1D94F896" w14:textId="77777777" w:rsidTr="009B18D4">
        <w:trPr>
          <w:jc w:val="center"/>
          <w:ins w:id="2229" w:author="Yan Cheng" w:date="2023-04-07T20:13: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23BE4F9" w14:textId="77777777" w:rsidR="002431A0" w:rsidRPr="00ED4AF8" w:rsidRDefault="002431A0" w:rsidP="009B18D4">
            <w:pPr>
              <w:pStyle w:val="TAC"/>
              <w:spacing w:beforeLines="50" w:before="120" w:afterLines="50" w:after="120"/>
              <w:rPr>
                <w:ins w:id="2230" w:author="Yan Cheng" w:date="2023-04-07T20:13:00Z"/>
                <w:lang w:eastAsia="zh-CN"/>
              </w:rPr>
            </w:pPr>
            <w:ins w:id="2231" w:author="Yan Cheng" w:date="2023-04-07T20:13: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ECBDAC7" w14:textId="77777777" w:rsidR="002431A0" w:rsidRPr="00ED4AF8" w:rsidRDefault="002431A0" w:rsidP="009B18D4">
            <w:pPr>
              <w:pStyle w:val="TAC"/>
              <w:spacing w:beforeLines="50" w:before="120" w:afterLines="50" w:after="120"/>
              <w:rPr>
                <w:ins w:id="2232" w:author="Yan Cheng" w:date="2023-04-07T20:13:00Z"/>
                <w:lang w:eastAsia="zh-CN"/>
              </w:rPr>
            </w:pPr>
            <w:ins w:id="2233" w:author="Yan Cheng" w:date="2023-04-07T20:13:00Z">
              <w:r w:rsidRPr="00ED4AF8">
                <w:rPr>
                  <w:lang w:eastAsia="zh-CN"/>
                </w:rPr>
                <w:t>…</w:t>
              </w:r>
            </w:ins>
          </w:p>
        </w:tc>
      </w:tr>
    </w:tbl>
    <w:p w14:paraId="0826CD6E" w14:textId="77777777" w:rsidR="002431A0" w:rsidRDefault="002431A0" w:rsidP="00B83EC4">
      <w:pPr>
        <w:pStyle w:val="B1"/>
        <w:rPr>
          <w:ins w:id="2234" w:author="Yan Cheng" w:date="2023-04-07T21:29:00Z"/>
        </w:rPr>
      </w:pPr>
    </w:p>
    <w:p w14:paraId="64CB9355" w14:textId="51E47CED" w:rsidR="00872232" w:rsidRPr="00ED4AF8" w:rsidRDefault="00872232" w:rsidP="00872232">
      <w:pPr>
        <w:pStyle w:val="TH"/>
        <w:rPr>
          <w:ins w:id="2235" w:author="Yan Cheng" w:date="2023-04-07T21:29:00Z"/>
          <w:lang w:eastAsia="zh-CN"/>
        </w:rPr>
      </w:pPr>
      <w:ins w:id="2236" w:author="Yan Cheng" w:date="2023-04-07T21:29:00Z">
        <w:r w:rsidRPr="00ED4AF8">
          <w:t xml:space="preserve">Table </w:t>
        </w:r>
        <w:r w:rsidRPr="00ED4AF8">
          <w:rPr>
            <w:rFonts w:hint="eastAsia"/>
            <w:lang w:eastAsia="zh-CN"/>
          </w:rPr>
          <w:t>7.3.1.</w:t>
        </w:r>
      </w:ins>
      <w:ins w:id="2237" w:author="Yan Cheng" w:date="2023-04-07T21:30:00Z">
        <w:r>
          <w:rPr>
            <w:lang w:eastAsia="zh-CN"/>
          </w:rPr>
          <w:t>2</w:t>
        </w:r>
      </w:ins>
      <w:ins w:id="2238" w:author="Yan Cheng" w:date="2023-04-07T21:29:00Z">
        <w:r w:rsidRPr="00ED4AF8">
          <w:rPr>
            <w:rFonts w:hint="eastAsia"/>
            <w:lang w:eastAsia="zh-CN"/>
          </w:rPr>
          <w:t>.</w:t>
        </w:r>
        <w:r>
          <w:rPr>
            <w:lang w:eastAsia="zh-CN"/>
          </w:rPr>
          <w:t>4</w:t>
        </w:r>
        <w:r w:rsidRPr="00ED4AF8">
          <w:t>-</w:t>
        </w:r>
      </w:ins>
      <w:ins w:id="2239" w:author="Yan Cheng" w:date="2023-04-07T21:30:00Z">
        <w:r>
          <w:rPr>
            <w:lang w:eastAsia="zh-CN"/>
          </w:rPr>
          <w:t>4</w:t>
        </w:r>
      </w:ins>
      <w:ins w:id="2240" w:author="Yan Cheng" w:date="2023-04-07T21:29:00Z">
        <w:r w:rsidRPr="00ED4AF8">
          <w:rPr>
            <w:lang w:eastAsia="zh-CN"/>
          </w:rPr>
          <w:t xml:space="preserve">: </w:t>
        </w:r>
      </w:ins>
      <w:ins w:id="2241" w:author="Yan Cheng" w:date="2023-04-07T21:30:00Z">
        <w:r>
          <w:rPr>
            <w:lang w:eastAsia="zh-CN"/>
          </w:rPr>
          <w:t>Rate matching indicator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872232" w:rsidRPr="00ED4AF8" w14:paraId="19D26BD4" w14:textId="77777777" w:rsidTr="002424FF">
        <w:trPr>
          <w:trHeight w:val="424"/>
          <w:jc w:val="center"/>
          <w:ins w:id="2242" w:author="Yan Cheng" w:date="2023-04-07T21:29: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0232E" w14:textId="77777777" w:rsidR="00872232" w:rsidRPr="00ED4AF8" w:rsidRDefault="00872232" w:rsidP="002424FF">
            <w:pPr>
              <w:pStyle w:val="TAC"/>
              <w:rPr>
                <w:ins w:id="2243" w:author="Yan Cheng" w:date="2023-04-07T21:29:00Z"/>
                <w:lang w:eastAsia="zh-CN"/>
              </w:rPr>
            </w:pPr>
            <w:ins w:id="2244" w:author="Yan Cheng" w:date="2023-04-07T21:29: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B28CDA" w14:textId="5287A9BB" w:rsidR="00872232" w:rsidRPr="00ED4AF8" w:rsidRDefault="00475562" w:rsidP="002424FF">
            <w:pPr>
              <w:pStyle w:val="TAC"/>
              <w:rPr>
                <w:ins w:id="2245" w:author="Yan Cheng" w:date="2023-04-07T21:29:00Z"/>
                <w:lang w:eastAsia="zh-CN"/>
              </w:rPr>
            </w:pPr>
            <w:ins w:id="2246" w:author="Yan Cheng" w:date="2023-04-07T21:32:00Z">
              <w:r>
                <w:rPr>
                  <w:lang w:eastAsia="zh-CN"/>
                </w:rPr>
                <w:t xml:space="preserve">Indicated rate matching pattern </w:t>
              </w:r>
            </w:ins>
          </w:p>
        </w:tc>
      </w:tr>
      <w:tr w:rsidR="00872232" w:rsidRPr="00ED4AF8" w14:paraId="747045F9" w14:textId="77777777" w:rsidTr="002424FF">
        <w:trPr>
          <w:jc w:val="center"/>
          <w:ins w:id="2247" w:author="Yan Cheng" w:date="2023-04-07T21:29: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87F5552" w14:textId="77777777" w:rsidR="00872232" w:rsidRPr="00ED4AF8" w:rsidRDefault="00872232" w:rsidP="002424FF">
            <w:pPr>
              <w:pStyle w:val="TAC"/>
              <w:spacing w:beforeLines="50" w:before="120" w:afterLines="50" w:after="120"/>
              <w:rPr>
                <w:ins w:id="2248" w:author="Yan Cheng" w:date="2023-04-07T21:29:00Z"/>
                <w:lang w:eastAsia="zh-CN"/>
              </w:rPr>
            </w:pPr>
            <w:ins w:id="2249" w:author="Yan Cheng" w:date="2023-04-07T21:29: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7F8F233" w14:textId="3B3E1361" w:rsidR="00872232" w:rsidRPr="00ED4AF8" w:rsidRDefault="00872232" w:rsidP="002424FF">
            <w:pPr>
              <w:pStyle w:val="TAC"/>
              <w:spacing w:beforeLines="50" w:before="120" w:afterLines="50" w:after="120"/>
              <w:rPr>
                <w:ins w:id="2250" w:author="Yan Cheng" w:date="2023-04-07T21:29:00Z"/>
                <w:lang w:eastAsia="zh-CN"/>
              </w:rPr>
            </w:pPr>
            <w:ins w:id="2251" w:author="Yan Cheng" w:date="2023-04-07T21:29: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ins>
            <w:ins w:id="2252" w:author="Yan Cheng" w:date="2023-04-07T21:34:00Z">
              <w:r w:rsidR="00475562">
                <w:rPr>
                  <w:i/>
                </w:rPr>
                <w:t>Rate-matching-indicatorList-DCI-1-3</w:t>
              </w:r>
            </w:ins>
          </w:p>
        </w:tc>
      </w:tr>
      <w:tr w:rsidR="00872232" w:rsidRPr="00ED4AF8" w14:paraId="7191C83C" w14:textId="77777777" w:rsidTr="002424FF">
        <w:trPr>
          <w:jc w:val="center"/>
          <w:ins w:id="2253" w:author="Yan Cheng" w:date="2023-04-07T21:29: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2394B2F" w14:textId="77777777" w:rsidR="00872232" w:rsidRPr="00ED4AF8" w:rsidRDefault="00872232" w:rsidP="002424FF">
            <w:pPr>
              <w:pStyle w:val="TAC"/>
              <w:spacing w:beforeLines="50" w:before="120" w:afterLines="50" w:after="120"/>
              <w:rPr>
                <w:ins w:id="2254" w:author="Yan Cheng" w:date="2023-04-07T21:29:00Z"/>
                <w:lang w:eastAsia="zh-CN"/>
              </w:rPr>
            </w:pPr>
            <w:ins w:id="2255" w:author="Yan Cheng" w:date="2023-04-07T21:29: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3B0608F1" w14:textId="15DD791B" w:rsidR="00872232" w:rsidRPr="00ED4AF8" w:rsidRDefault="00872232" w:rsidP="002424FF">
            <w:pPr>
              <w:pStyle w:val="TAC"/>
              <w:spacing w:beforeLines="50" w:before="120" w:afterLines="50" w:after="120"/>
              <w:rPr>
                <w:ins w:id="2256" w:author="Yan Cheng" w:date="2023-04-07T21:29:00Z"/>
                <w:lang w:eastAsia="zh-CN"/>
              </w:rPr>
            </w:pPr>
            <w:ins w:id="2257" w:author="Yan Cheng" w:date="2023-04-07T21:29:00Z">
              <w:r>
                <w:rPr>
                  <w:lang w:eastAsia="zh-CN"/>
                </w:rPr>
                <w:t>The 2</w:t>
              </w:r>
              <w:r>
                <w:rPr>
                  <w:vertAlign w:val="superscript"/>
                  <w:lang w:eastAsia="zh-CN"/>
                </w:rPr>
                <w:t>nd</w:t>
              </w:r>
              <w:r w:rsidRPr="00ED4AF8">
                <w:rPr>
                  <w:lang w:eastAsia="zh-CN"/>
                </w:rPr>
                <w:t xml:space="preserve"> entry in </w:t>
              </w:r>
            </w:ins>
            <w:ins w:id="2258" w:author="Yan Cheng" w:date="2023-04-07T21:34:00Z">
              <w:r w:rsidR="00475562">
                <w:rPr>
                  <w:i/>
                </w:rPr>
                <w:t>Rate-matching-indicatorList-DCI-1-3</w:t>
              </w:r>
            </w:ins>
          </w:p>
        </w:tc>
      </w:tr>
      <w:tr w:rsidR="00872232" w:rsidRPr="00ED4AF8" w14:paraId="58DEC9C5" w14:textId="77777777" w:rsidTr="002424FF">
        <w:trPr>
          <w:jc w:val="center"/>
          <w:ins w:id="2259" w:author="Yan Cheng" w:date="2023-04-07T21:29: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0BB98F7" w14:textId="77777777" w:rsidR="00872232" w:rsidRPr="00ED4AF8" w:rsidRDefault="00872232" w:rsidP="002424FF">
            <w:pPr>
              <w:pStyle w:val="TAC"/>
              <w:spacing w:beforeLines="50" w:before="120" w:afterLines="50" w:after="120"/>
              <w:rPr>
                <w:ins w:id="2260" w:author="Yan Cheng" w:date="2023-04-07T21:29:00Z"/>
                <w:lang w:eastAsia="zh-CN"/>
              </w:rPr>
            </w:pPr>
            <w:ins w:id="2261" w:author="Yan Cheng" w:date="2023-04-07T21:29: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7E7F640" w14:textId="5972096F" w:rsidR="00872232" w:rsidRDefault="00872232" w:rsidP="002424FF">
            <w:pPr>
              <w:pStyle w:val="TAC"/>
              <w:spacing w:beforeLines="50" w:before="120" w:afterLines="50" w:after="120"/>
              <w:rPr>
                <w:ins w:id="2262" w:author="Yan Cheng" w:date="2023-04-07T21:29:00Z"/>
                <w:lang w:eastAsia="zh-CN"/>
              </w:rPr>
            </w:pPr>
            <w:ins w:id="2263" w:author="Yan Cheng" w:date="2023-04-07T21:29:00Z">
              <w:r>
                <w:rPr>
                  <w:lang w:eastAsia="zh-CN"/>
                </w:rPr>
                <w:t>The 3</w:t>
              </w:r>
              <w:r>
                <w:rPr>
                  <w:vertAlign w:val="superscript"/>
                  <w:lang w:eastAsia="zh-CN"/>
                </w:rPr>
                <w:t>rd</w:t>
              </w:r>
              <w:r w:rsidRPr="00ED4AF8">
                <w:rPr>
                  <w:lang w:eastAsia="zh-CN"/>
                </w:rPr>
                <w:t xml:space="preserve"> entry in </w:t>
              </w:r>
            </w:ins>
            <w:ins w:id="2264" w:author="Yan Cheng" w:date="2023-04-07T21:34:00Z">
              <w:r w:rsidR="00475562">
                <w:rPr>
                  <w:i/>
                </w:rPr>
                <w:t>Rate-matching-indicatorList-DCI-1-3</w:t>
              </w:r>
            </w:ins>
            <w:ins w:id="2265" w:author="Yan Cheng" w:date="2023-04-07T21:29:00Z">
              <w:r w:rsidRPr="00173A84">
                <w:rPr>
                  <w:lang w:eastAsia="zh-CN"/>
                </w:rPr>
                <w:t>, if any</w:t>
              </w:r>
            </w:ins>
          </w:p>
        </w:tc>
      </w:tr>
      <w:tr w:rsidR="00872232" w:rsidRPr="00ED4AF8" w14:paraId="663149FF" w14:textId="77777777" w:rsidTr="002424FF">
        <w:trPr>
          <w:jc w:val="center"/>
          <w:ins w:id="2266" w:author="Yan Cheng" w:date="2023-04-07T21:29: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5EF6BAC" w14:textId="77777777" w:rsidR="00872232" w:rsidRPr="00475081" w:rsidRDefault="00872232" w:rsidP="002424FF">
            <w:pPr>
              <w:pStyle w:val="TAC"/>
              <w:spacing w:beforeLines="50" w:before="120" w:afterLines="50" w:after="120"/>
              <w:rPr>
                <w:ins w:id="2267" w:author="Yan Cheng" w:date="2023-04-07T21:29:00Z"/>
                <w:lang w:eastAsia="zh-CN"/>
              </w:rPr>
            </w:pPr>
            <w:ins w:id="2268" w:author="Yan Cheng" w:date="2023-04-07T21:29: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D028EE8" w14:textId="77777777" w:rsidR="00872232" w:rsidRPr="00ED4AF8" w:rsidRDefault="00872232" w:rsidP="002424FF">
            <w:pPr>
              <w:pStyle w:val="TAC"/>
              <w:spacing w:beforeLines="50" w:before="120" w:afterLines="50" w:after="120"/>
              <w:rPr>
                <w:ins w:id="2269" w:author="Yan Cheng" w:date="2023-04-07T21:29:00Z"/>
                <w:lang w:eastAsia="zh-CN"/>
              </w:rPr>
            </w:pPr>
            <w:ins w:id="2270" w:author="Yan Cheng" w:date="2023-04-07T21:29:00Z">
              <w:r w:rsidRPr="00ED4AF8">
                <w:rPr>
                  <w:lang w:eastAsia="zh-CN"/>
                </w:rPr>
                <w:t xml:space="preserve"> …</w:t>
              </w:r>
            </w:ins>
          </w:p>
        </w:tc>
      </w:tr>
      <w:tr w:rsidR="00872232" w:rsidRPr="00ED4AF8" w14:paraId="60BA5D4D" w14:textId="77777777" w:rsidTr="002424FF">
        <w:trPr>
          <w:jc w:val="center"/>
          <w:ins w:id="2271" w:author="Yan Cheng" w:date="2023-04-07T21:29: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BF0B540" w14:textId="77777777" w:rsidR="00872232" w:rsidRPr="00ED4AF8" w:rsidRDefault="00872232" w:rsidP="002424FF">
            <w:pPr>
              <w:pStyle w:val="TAC"/>
              <w:spacing w:beforeLines="50" w:before="120" w:afterLines="50" w:after="120"/>
              <w:rPr>
                <w:ins w:id="2272" w:author="Yan Cheng" w:date="2023-04-07T21:29:00Z"/>
                <w:lang w:eastAsia="zh-CN"/>
              </w:rPr>
            </w:pPr>
            <w:ins w:id="2273" w:author="Yan Cheng" w:date="2023-04-07T21:29: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2C660429" w14:textId="1EF80B12" w:rsidR="00872232" w:rsidRPr="00ED4AF8" w:rsidRDefault="00872232" w:rsidP="002424FF">
            <w:pPr>
              <w:pStyle w:val="TAC"/>
              <w:spacing w:beforeLines="50" w:before="120" w:afterLines="50" w:after="120"/>
              <w:rPr>
                <w:ins w:id="2274" w:author="Yan Cheng" w:date="2023-04-07T21:29:00Z"/>
                <w:lang w:eastAsia="zh-CN"/>
              </w:rPr>
            </w:pPr>
            <w:ins w:id="2275" w:author="Yan Cheng" w:date="2023-04-07T21:29:00Z">
              <w:r>
                <w:rPr>
                  <w:lang w:eastAsia="zh-CN"/>
                </w:rPr>
                <w:t>The  16</w:t>
              </w:r>
              <w:r>
                <w:rPr>
                  <w:vertAlign w:val="superscript"/>
                  <w:lang w:eastAsia="zh-CN"/>
                </w:rPr>
                <w:t>th</w:t>
              </w:r>
              <w:r w:rsidRPr="00ED4AF8">
                <w:rPr>
                  <w:lang w:eastAsia="zh-CN"/>
                </w:rPr>
                <w:t xml:space="preserve"> entry in </w:t>
              </w:r>
            </w:ins>
            <w:ins w:id="2276" w:author="Yan Cheng" w:date="2023-04-07T21:34:00Z">
              <w:r w:rsidR="00475562">
                <w:rPr>
                  <w:i/>
                </w:rPr>
                <w:t>Rate-matching-indicatorList-DCI-1-3</w:t>
              </w:r>
            </w:ins>
            <w:ins w:id="2277" w:author="Yan Cheng" w:date="2023-04-07T21:29:00Z">
              <w:r w:rsidRPr="00173A84">
                <w:rPr>
                  <w:lang w:eastAsia="zh-CN"/>
                </w:rPr>
                <w:t>, if any</w:t>
              </w:r>
            </w:ins>
          </w:p>
        </w:tc>
      </w:tr>
    </w:tbl>
    <w:p w14:paraId="422D7418" w14:textId="77777777" w:rsidR="00872232" w:rsidRDefault="00872232" w:rsidP="00B83EC4">
      <w:pPr>
        <w:pStyle w:val="B1"/>
        <w:rPr>
          <w:ins w:id="2278" w:author="Yan Cheng" w:date="2023-04-07T21:44:00Z"/>
        </w:rPr>
      </w:pPr>
    </w:p>
    <w:p w14:paraId="773DC7CF" w14:textId="1CDEB342" w:rsidR="0017470A" w:rsidRPr="00ED4AF8" w:rsidRDefault="0017470A" w:rsidP="0017470A">
      <w:pPr>
        <w:pStyle w:val="TH"/>
        <w:rPr>
          <w:ins w:id="2279" w:author="Yan Cheng" w:date="2023-04-07T21:44:00Z"/>
          <w:lang w:eastAsia="zh-CN"/>
        </w:rPr>
      </w:pPr>
      <w:ins w:id="2280" w:author="Yan Cheng" w:date="2023-04-07T21:44: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ins>
      <w:ins w:id="2281" w:author="Yan Cheng" w:date="2023-04-08T00:17:00Z">
        <w:r w:rsidR="000C5C1E">
          <w:rPr>
            <w:lang w:eastAsia="zh-CN"/>
          </w:rPr>
          <w:t>5</w:t>
        </w:r>
      </w:ins>
      <w:ins w:id="2282" w:author="Yan Cheng" w:date="2023-04-07T21:44:00Z">
        <w:r w:rsidRPr="00ED4AF8">
          <w:rPr>
            <w:lang w:eastAsia="zh-CN"/>
          </w:rPr>
          <w:t xml:space="preserve">: </w:t>
        </w:r>
        <w:r>
          <w:rPr>
            <w:lang w:eastAsia="zh-CN"/>
          </w:rPr>
          <w:t>ZP CSI-RS trigger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17470A" w:rsidRPr="00ED4AF8" w14:paraId="29628904" w14:textId="77777777" w:rsidTr="0085367F">
        <w:trPr>
          <w:trHeight w:val="424"/>
          <w:jc w:val="center"/>
          <w:ins w:id="2283" w:author="Yan Cheng" w:date="2023-04-07T21:4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75713" w14:textId="77777777" w:rsidR="0017470A" w:rsidRPr="00ED4AF8" w:rsidRDefault="0017470A" w:rsidP="0085367F">
            <w:pPr>
              <w:pStyle w:val="TAC"/>
              <w:rPr>
                <w:ins w:id="2284" w:author="Yan Cheng" w:date="2023-04-07T21:44:00Z"/>
                <w:lang w:eastAsia="zh-CN"/>
              </w:rPr>
            </w:pPr>
            <w:ins w:id="2285" w:author="Yan Cheng" w:date="2023-04-07T21:4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442595" w14:textId="53E82B55" w:rsidR="0017470A" w:rsidRPr="00ED4AF8" w:rsidRDefault="00CE4822" w:rsidP="0085367F">
            <w:pPr>
              <w:pStyle w:val="TAC"/>
              <w:rPr>
                <w:ins w:id="2286" w:author="Yan Cheng" w:date="2023-04-07T21:44:00Z"/>
                <w:lang w:eastAsia="zh-CN"/>
              </w:rPr>
            </w:pPr>
            <w:ins w:id="2287" w:author="Yan Cheng" w:date="2023-04-07T21:46:00Z">
              <w:r>
                <w:rPr>
                  <w:lang w:eastAsia="zh-CN"/>
                </w:rPr>
                <w:t xml:space="preserve">Triggered </w:t>
              </w:r>
            </w:ins>
            <w:ins w:id="2288" w:author="Yan Cheng" w:date="2023-04-07T22:06:00Z">
              <w:r w:rsidR="00F31EAB">
                <w:rPr>
                  <w:lang w:eastAsia="zh-CN"/>
                </w:rPr>
                <w:t xml:space="preserve">aperiodic </w:t>
              </w:r>
            </w:ins>
            <w:ins w:id="2289" w:author="Yan Cheng" w:date="2023-04-07T21:46:00Z">
              <w:r>
                <w:rPr>
                  <w:lang w:eastAsia="zh-CN"/>
                </w:rPr>
                <w:t>ZP CSI-RS</w:t>
              </w:r>
            </w:ins>
          </w:p>
        </w:tc>
      </w:tr>
      <w:tr w:rsidR="0017470A" w:rsidRPr="00ED4AF8" w14:paraId="115C4B09" w14:textId="77777777" w:rsidTr="0085367F">
        <w:trPr>
          <w:jc w:val="center"/>
          <w:ins w:id="2290" w:author="Yan Cheng" w:date="2023-04-07T21:4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42F27A8" w14:textId="77777777" w:rsidR="0017470A" w:rsidRPr="00ED4AF8" w:rsidRDefault="0017470A" w:rsidP="0085367F">
            <w:pPr>
              <w:pStyle w:val="TAC"/>
              <w:spacing w:beforeLines="50" w:before="120" w:afterLines="50" w:after="120"/>
              <w:rPr>
                <w:ins w:id="2291" w:author="Yan Cheng" w:date="2023-04-07T21:44:00Z"/>
                <w:lang w:eastAsia="zh-CN"/>
              </w:rPr>
            </w:pPr>
            <w:ins w:id="2292" w:author="Yan Cheng" w:date="2023-04-07T21:4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01143A0" w14:textId="4F15BEC7" w:rsidR="0017470A" w:rsidRPr="0017470A" w:rsidRDefault="0017470A" w:rsidP="0017470A">
            <w:pPr>
              <w:pStyle w:val="TAC"/>
              <w:spacing w:beforeLines="50" w:before="120" w:afterLines="50" w:after="120"/>
              <w:rPr>
                <w:ins w:id="2293" w:author="Yan Cheng" w:date="2023-04-07T21:44:00Z"/>
                <w:lang w:eastAsia="zh-CN"/>
              </w:rPr>
            </w:pPr>
            <w:ins w:id="2294" w:author="Yan Cheng" w:date="2023-04-07T21:4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ins>
            <w:ins w:id="2295" w:author="Yan Cheng" w:date="2023-04-07T21:45:00Z">
              <w:r>
                <w:rPr>
                  <w:i/>
                </w:rPr>
                <w:t>ZP-CSI-RS-triggerList-DCI-1-3</w:t>
              </w:r>
            </w:ins>
          </w:p>
        </w:tc>
      </w:tr>
      <w:tr w:rsidR="0017470A" w:rsidRPr="00ED4AF8" w14:paraId="2FB62136" w14:textId="77777777" w:rsidTr="0085367F">
        <w:trPr>
          <w:jc w:val="center"/>
          <w:ins w:id="2296" w:author="Yan Cheng" w:date="2023-04-07T21:4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CB7600E" w14:textId="77777777" w:rsidR="0017470A" w:rsidRPr="00ED4AF8" w:rsidRDefault="0017470A" w:rsidP="0085367F">
            <w:pPr>
              <w:pStyle w:val="TAC"/>
              <w:spacing w:beforeLines="50" w:before="120" w:afterLines="50" w:after="120"/>
              <w:rPr>
                <w:ins w:id="2297" w:author="Yan Cheng" w:date="2023-04-07T21:44:00Z"/>
                <w:lang w:eastAsia="zh-CN"/>
              </w:rPr>
            </w:pPr>
            <w:ins w:id="2298" w:author="Yan Cheng" w:date="2023-04-07T21:4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41ECAD03" w14:textId="1BCA9A29" w:rsidR="0017470A" w:rsidRPr="00ED4AF8" w:rsidRDefault="0017470A" w:rsidP="0085367F">
            <w:pPr>
              <w:pStyle w:val="TAC"/>
              <w:spacing w:beforeLines="50" w:before="120" w:afterLines="50" w:after="120"/>
              <w:rPr>
                <w:ins w:id="2299" w:author="Yan Cheng" w:date="2023-04-07T21:44:00Z"/>
                <w:lang w:eastAsia="zh-CN"/>
              </w:rPr>
            </w:pPr>
            <w:ins w:id="2300" w:author="Yan Cheng" w:date="2023-04-07T21:44:00Z">
              <w:r>
                <w:rPr>
                  <w:lang w:eastAsia="zh-CN"/>
                </w:rPr>
                <w:t>The 2</w:t>
              </w:r>
              <w:r>
                <w:rPr>
                  <w:vertAlign w:val="superscript"/>
                  <w:lang w:eastAsia="zh-CN"/>
                </w:rPr>
                <w:t>nd</w:t>
              </w:r>
              <w:r w:rsidRPr="00ED4AF8">
                <w:rPr>
                  <w:lang w:eastAsia="zh-CN"/>
                </w:rPr>
                <w:t xml:space="preserve"> entry in </w:t>
              </w:r>
            </w:ins>
            <w:ins w:id="2301" w:author="Yan Cheng" w:date="2023-04-07T21:45:00Z">
              <w:r>
                <w:rPr>
                  <w:i/>
                </w:rPr>
                <w:t>ZP-CSI-RS-triggerList-DCI-1-3</w:t>
              </w:r>
            </w:ins>
          </w:p>
        </w:tc>
      </w:tr>
      <w:tr w:rsidR="0017470A" w:rsidRPr="00ED4AF8" w14:paraId="2DC02CA0" w14:textId="77777777" w:rsidTr="0085367F">
        <w:trPr>
          <w:jc w:val="center"/>
          <w:ins w:id="2302" w:author="Yan Cheng" w:date="2023-04-07T21:4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924D547" w14:textId="77777777" w:rsidR="0017470A" w:rsidRPr="00ED4AF8" w:rsidRDefault="0017470A" w:rsidP="0085367F">
            <w:pPr>
              <w:pStyle w:val="TAC"/>
              <w:spacing w:beforeLines="50" w:before="120" w:afterLines="50" w:after="120"/>
              <w:rPr>
                <w:ins w:id="2303" w:author="Yan Cheng" w:date="2023-04-07T21:44:00Z"/>
                <w:lang w:eastAsia="zh-CN"/>
              </w:rPr>
            </w:pPr>
            <w:ins w:id="2304" w:author="Yan Cheng" w:date="2023-04-07T21:4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1516FBA2" w14:textId="15DB9465" w:rsidR="0017470A" w:rsidRDefault="0017470A" w:rsidP="0085367F">
            <w:pPr>
              <w:pStyle w:val="TAC"/>
              <w:spacing w:beforeLines="50" w:before="120" w:afterLines="50" w:after="120"/>
              <w:rPr>
                <w:ins w:id="2305" w:author="Yan Cheng" w:date="2023-04-07T21:44:00Z"/>
                <w:lang w:eastAsia="zh-CN"/>
              </w:rPr>
            </w:pPr>
            <w:ins w:id="2306" w:author="Yan Cheng" w:date="2023-04-07T21:44:00Z">
              <w:r>
                <w:rPr>
                  <w:lang w:eastAsia="zh-CN"/>
                </w:rPr>
                <w:t>The 3</w:t>
              </w:r>
              <w:r>
                <w:rPr>
                  <w:vertAlign w:val="superscript"/>
                  <w:lang w:eastAsia="zh-CN"/>
                </w:rPr>
                <w:t>rd</w:t>
              </w:r>
              <w:r w:rsidRPr="00ED4AF8">
                <w:rPr>
                  <w:lang w:eastAsia="zh-CN"/>
                </w:rPr>
                <w:t xml:space="preserve"> entry in </w:t>
              </w:r>
            </w:ins>
            <w:ins w:id="2307" w:author="Yan Cheng" w:date="2023-04-07T21:45:00Z">
              <w:r>
                <w:rPr>
                  <w:i/>
                </w:rPr>
                <w:t>ZP-CSI-RS-triggerList-DCI-1-3</w:t>
              </w:r>
            </w:ins>
            <w:ins w:id="2308" w:author="Yan Cheng" w:date="2023-04-07T21:44:00Z">
              <w:r w:rsidRPr="00173A84">
                <w:rPr>
                  <w:lang w:eastAsia="zh-CN"/>
                </w:rPr>
                <w:t>, if any</w:t>
              </w:r>
            </w:ins>
          </w:p>
        </w:tc>
      </w:tr>
      <w:tr w:rsidR="0017470A" w:rsidRPr="00ED4AF8" w14:paraId="6C917329" w14:textId="77777777" w:rsidTr="0085367F">
        <w:trPr>
          <w:jc w:val="center"/>
          <w:ins w:id="2309" w:author="Yan Cheng" w:date="2023-04-07T21:4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07CC77F" w14:textId="77777777" w:rsidR="0017470A" w:rsidRPr="00475081" w:rsidRDefault="0017470A" w:rsidP="0085367F">
            <w:pPr>
              <w:pStyle w:val="TAC"/>
              <w:spacing w:beforeLines="50" w:before="120" w:afterLines="50" w:after="120"/>
              <w:rPr>
                <w:ins w:id="2310" w:author="Yan Cheng" w:date="2023-04-07T21:44:00Z"/>
                <w:lang w:eastAsia="zh-CN"/>
              </w:rPr>
            </w:pPr>
            <w:ins w:id="2311" w:author="Yan Cheng" w:date="2023-04-07T21:4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0DFE3705" w14:textId="77777777" w:rsidR="0017470A" w:rsidRPr="00ED4AF8" w:rsidRDefault="0017470A" w:rsidP="0085367F">
            <w:pPr>
              <w:pStyle w:val="TAC"/>
              <w:spacing w:beforeLines="50" w:before="120" w:afterLines="50" w:after="120"/>
              <w:rPr>
                <w:ins w:id="2312" w:author="Yan Cheng" w:date="2023-04-07T21:44:00Z"/>
                <w:lang w:eastAsia="zh-CN"/>
              </w:rPr>
            </w:pPr>
            <w:ins w:id="2313" w:author="Yan Cheng" w:date="2023-04-07T21:44:00Z">
              <w:r w:rsidRPr="00ED4AF8">
                <w:rPr>
                  <w:lang w:eastAsia="zh-CN"/>
                </w:rPr>
                <w:t xml:space="preserve"> …</w:t>
              </w:r>
            </w:ins>
          </w:p>
        </w:tc>
      </w:tr>
      <w:tr w:rsidR="0017470A" w:rsidRPr="00ED4AF8" w14:paraId="5563381D" w14:textId="77777777" w:rsidTr="0085367F">
        <w:trPr>
          <w:jc w:val="center"/>
          <w:ins w:id="2314" w:author="Yan Cheng" w:date="2023-04-07T21:4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2FBDC84" w14:textId="10FCD3C5" w:rsidR="0017470A" w:rsidRPr="00ED4AF8" w:rsidRDefault="00984660" w:rsidP="0085367F">
            <w:pPr>
              <w:pStyle w:val="TAC"/>
              <w:spacing w:beforeLines="50" w:before="120" w:afterLines="50" w:after="120"/>
              <w:rPr>
                <w:ins w:id="2315" w:author="Yan Cheng" w:date="2023-04-07T21:44:00Z"/>
                <w:lang w:eastAsia="zh-CN"/>
              </w:rPr>
            </w:pPr>
            <w:ins w:id="2316" w:author="Yan Cheng" w:date="2023-04-08T01:50: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334767BB" w14:textId="3F23C5A1" w:rsidR="0017470A" w:rsidRPr="00ED4AF8" w:rsidRDefault="0017470A" w:rsidP="009A029D">
            <w:pPr>
              <w:pStyle w:val="TAC"/>
              <w:spacing w:beforeLines="50" w:before="120" w:afterLines="50" w:after="120"/>
              <w:rPr>
                <w:ins w:id="2317" w:author="Yan Cheng" w:date="2023-04-07T21:44:00Z"/>
                <w:lang w:eastAsia="zh-CN"/>
              </w:rPr>
            </w:pPr>
            <w:ins w:id="2318" w:author="Yan Cheng" w:date="2023-04-07T21:44:00Z">
              <w:r>
                <w:rPr>
                  <w:lang w:eastAsia="zh-CN"/>
                </w:rPr>
                <w:t xml:space="preserve">The  </w:t>
              </w:r>
            </w:ins>
            <w:ins w:id="2319" w:author="Yan Cheng" w:date="2023-04-08T01:50:00Z">
              <w:r w:rsidR="009A029D">
                <w:rPr>
                  <w:lang w:eastAsia="zh-CN"/>
                </w:rPr>
                <w:t>8</w:t>
              </w:r>
            </w:ins>
            <w:ins w:id="2320" w:author="Yan Cheng" w:date="2023-04-07T21:44:00Z">
              <w:r>
                <w:rPr>
                  <w:vertAlign w:val="superscript"/>
                  <w:lang w:eastAsia="zh-CN"/>
                </w:rPr>
                <w:t>th</w:t>
              </w:r>
              <w:r w:rsidRPr="00ED4AF8">
                <w:rPr>
                  <w:lang w:eastAsia="zh-CN"/>
                </w:rPr>
                <w:t xml:space="preserve"> entry in </w:t>
              </w:r>
            </w:ins>
            <w:ins w:id="2321" w:author="Yan Cheng" w:date="2023-04-08T01:49:00Z">
              <w:r w:rsidR="00A5605F">
                <w:rPr>
                  <w:i/>
                </w:rPr>
                <w:t>ZP-CSI-RS-triggerList-DCI-1-3</w:t>
              </w:r>
            </w:ins>
            <w:ins w:id="2322" w:author="Yan Cheng" w:date="2023-04-07T21:44:00Z">
              <w:r w:rsidRPr="00173A84">
                <w:rPr>
                  <w:lang w:eastAsia="zh-CN"/>
                </w:rPr>
                <w:t>, if any</w:t>
              </w:r>
            </w:ins>
          </w:p>
        </w:tc>
      </w:tr>
    </w:tbl>
    <w:p w14:paraId="1D79B13D" w14:textId="77777777" w:rsidR="0017470A" w:rsidRDefault="0017470A" w:rsidP="00B83EC4">
      <w:pPr>
        <w:pStyle w:val="B1"/>
        <w:rPr>
          <w:ins w:id="2323" w:author="Yan Cheng" w:date="2023-04-08T00:17:00Z"/>
        </w:rPr>
      </w:pPr>
    </w:p>
    <w:p w14:paraId="5CEC7ED1" w14:textId="2429CACA" w:rsidR="000C5C1E" w:rsidRPr="00ED4AF8" w:rsidRDefault="000C5C1E" w:rsidP="000C5C1E">
      <w:pPr>
        <w:pStyle w:val="TH"/>
        <w:rPr>
          <w:ins w:id="2324" w:author="Yan Cheng" w:date="2023-04-08T00:17:00Z"/>
          <w:lang w:eastAsia="zh-CN"/>
        </w:rPr>
      </w:pPr>
      <w:ins w:id="2325" w:author="Yan Cheng" w:date="2023-04-08T00:17: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ins>
      <w:ins w:id="2326" w:author="Yan Cheng" w:date="2023-04-08T00:19:00Z">
        <w:r w:rsidR="00D353D7">
          <w:rPr>
            <w:lang w:eastAsia="zh-CN"/>
          </w:rPr>
          <w:t>6</w:t>
        </w:r>
      </w:ins>
      <w:ins w:id="2327" w:author="Yan Cheng" w:date="2023-04-08T00:17:00Z">
        <w:r w:rsidRPr="00ED4AF8">
          <w:rPr>
            <w:lang w:eastAsia="zh-CN"/>
          </w:rPr>
          <w:t xml:space="preserve">: </w:t>
        </w:r>
        <w:r>
          <w:rPr>
            <w:lang w:eastAsia="zh-CN"/>
          </w:rPr>
          <w:t>T</w:t>
        </w:r>
        <w:r w:rsidRPr="00ED4AF8">
          <w:rPr>
            <w:rFonts w:hint="eastAsia"/>
            <w:lang w:eastAsia="zh-CN"/>
          </w:rPr>
          <w:t>ransmission configuration indication</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0C5C1E" w:rsidRPr="00ED4AF8" w14:paraId="7316870A" w14:textId="77777777" w:rsidTr="00995866">
        <w:trPr>
          <w:trHeight w:val="424"/>
          <w:jc w:val="center"/>
          <w:ins w:id="2328" w:author="Yan Cheng" w:date="2023-04-08T00:17: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9F0F0" w14:textId="77777777" w:rsidR="000C5C1E" w:rsidRPr="00ED4AF8" w:rsidRDefault="000C5C1E" w:rsidP="00995866">
            <w:pPr>
              <w:pStyle w:val="TAC"/>
              <w:rPr>
                <w:ins w:id="2329" w:author="Yan Cheng" w:date="2023-04-08T00:17:00Z"/>
                <w:lang w:eastAsia="zh-CN"/>
              </w:rPr>
            </w:pPr>
            <w:ins w:id="2330" w:author="Yan Cheng" w:date="2023-04-08T00:17: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2D1F4D" w14:textId="73BF0245" w:rsidR="000C5C1E" w:rsidRPr="00ED4AF8" w:rsidRDefault="000C5C1E" w:rsidP="000C5C1E">
            <w:pPr>
              <w:pStyle w:val="TAC"/>
              <w:rPr>
                <w:ins w:id="2331" w:author="Yan Cheng" w:date="2023-04-08T00:17:00Z"/>
                <w:lang w:eastAsia="zh-CN"/>
              </w:rPr>
            </w:pPr>
            <w:ins w:id="2332" w:author="Yan Cheng" w:date="2023-04-08T00:17:00Z">
              <w:r>
                <w:rPr>
                  <w:lang w:eastAsia="zh-CN"/>
                </w:rPr>
                <w:t xml:space="preserve">Indicated </w:t>
              </w:r>
            </w:ins>
            <w:ins w:id="2333" w:author="Yan Cheng" w:date="2023-04-08T00:18:00Z">
              <w:r>
                <w:rPr>
                  <w:lang w:eastAsia="zh-CN"/>
                </w:rPr>
                <w:t>transmission configuration indication</w:t>
              </w:r>
            </w:ins>
          </w:p>
        </w:tc>
      </w:tr>
      <w:tr w:rsidR="000C5C1E" w:rsidRPr="00ED4AF8" w14:paraId="0F01E76F" w14:textId="77777777" w:rsidTr="00995866">
        <w:trPr>
          <w:jc w:val="center"/>
          <w:ins w:id="2334" w:author="Yan Cheng" w:date="2023-04-08T00:17: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2478212" w14:textId="77777777" w:rsidR="000C5C1E" w:rsidRPr="00ED4AF8" w:rsidRDefault="000C5C1E" w:rsidP="00995866">
            <w:pPr>
              <w:pStyle w:val="TAC"/>
              <w:spacing w:beforeLines="50" w:before="120" w:afterLines="50" w:after="120"/>
              <w:rPr>
                <w:ins w:id="2335" w:author="Yan Cheng" w:date="2023-04-08T00:17:00Z"/>
                <w:lang w:eastAsia="zh-CN"/>
              </w:rPr>
            </w:pPr>
            <w:ins w:id="2336" w:author="Yan Cheng" w:date="2023-04-08T00:17: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4C55B4B2" w14:textId="0A496063" w:rsidR="000C5C1E" w:rsidRPr="000C5C1E" w:rsidRDefault="000C5C1E" w:rsidP="000C5C1E">
            <w:pPr>
              <w:pStyle w:val="TAC"/>
              <w:spacing w:beforeLines="50" w:before="120" w:afterLines="50" w:after="120"/>
              <w:rPr>
                <w:ins w:id="2337" w:author="Yan Cheng" w:date="2023-04-08T00:17:00Z"/>
                <w:lang w:eastAsia="zh-CN"/>
              </w:rPr>
            </w:pPr>
            <w:ins w:id="2338" w:author="Yan Cheng" w:date="2023-04-08T00:17: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ins>
            <w:ins w:id="2339" w:author="Yan Cheng" w:date="2023-04-08T00:18:00Z">
              <w:r>
                <w:rPr>
                  <w:i/>
                </w:rPr>
                <w:t>TCI</w:t>
              </w:r>
            </w:ins>
            <w:ins w:id="2340" w:author="Yan Cheng" w:date="2023-04-08T00:17:00Z">
              <w:r>
                <w:rPr>
                  <w:i/>
                </w:rPr>
                <w:t>List-DCI-1-3</w:t>
              </w:r>
            </w:ins>
          </w:p>
        </w:tc>
      </w:tr>
      <w:tr w:rsidR="000C5C1E" w:rsidRPr="00ED4AF8" w14:paraId="6D85BFCE" w14:textId="77777777" w:rsidTr="00995866">
        <w:trPr>
          <w:jc w:val="center"/>
          <w:ins w:id="2341" w:author="Yan Cheng" w:date="2023-04-08T00:17: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7184DD6" w14:textId="77777777" w:rsidR="000C5C1E" w:rsidRPr="00ED4AF8" w:rsidRDefault="000C5C1E" w:rsidP="00995866">
            <w:pPr>
              <w:pStyle w:val="TAC"/>
              <w:spacing w:beforeLines="50" w:before="120" w:afterLines="50" w:after="120"/>
              <w:rPr>
                <w:ins w:id="2342" w:author="Yan Cheng" w:date="2023-04-08T00:17:00Z"/>
                <w:lang w:eastAsia="zh-CN"/>
              </w:rPr>
            </w:pPr>
            <w:ins w:id="2343" w:author="Yan Cheng" w:date="2023-04-08T00:17: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5A6EF3A4" w14:textId="6983DEF3" w:rsidR="000C5C1E" w:rsidRPr="00ED4AF8" w:rsidRDefault="000C5C1E" w:rsidP="00995866">
            <w:pPr>
              <w:pStyle w:val="TAC"/>
              <w:spacing w:beforeLines="50" w:before="120" w:afterLines="50" w:after="120"/>
              <w:rPr>
                <w:ins w:id="2344" w:author="Yan Cheng" w:date="2023-04-08T00:17:00Z"/>
                <w:lang w:eastAsia="zh-CN"/>
              </w:rPr>
            </w:pPr>
            <w:ins w:id="2345" w:author="Yan Cheng" w:date="2023-04-08T00:17:00Z">
              <w:r>
                <w:rPr>
                  <w:lang w:eastAsia="zh-CN"/>
                </w:rPr>
                <w:t>The 2</w:t>
              </w:r>
              <w:r>
                <w:rPr>
                  <w:vertAlign w:val="superscript"/>
                  <w:lang w:eastAsia="zh-CN"/>
                </w:rPr>
                <w:t>nd</w:t>
              </w:r>
              <w:r w:rsidRPr="00ED4AF8">
                <w:rPr>
                  <w:lang w:eastAsia="zh-CN"/>
                </w:rPr>
                <w:t xml:space="preserve"> entry in </w:t>
              </w:r>
            </w:ins>
            <w:ins w:id="2346" w:author="Yan Cheng" w:date="2023-04-08T00:18:00Z">
              <w:r>
                <w:rPr>
                  <w:i/>
                </w:rPr>
                <w:t>TCIList-DCI-1-3</w:t>
              </w:r>
            </w:ins>
          </w:p>
        </w:tc>
      </w:tr>
      <w:tr w:rsidR="000C5C1E" w:rsidRPr="00ED4AF8" w14:paraId="1C43B841" w14:textId="77777777" w:rsidTr="00995866">
        <w:trPr>
          <w:jc w:val="center"/>
          <w:ins w:id="2347" w:author="Yan Cheng" w:date="2023-04-08T00:17: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F1C2AE3" w14:textId="77777777" w:rsidR="000C5C1E" w:rsidRPr="00ED4AF8" w:rsidRDefault="000C5C1E" w:rsidP="00995866">
            <w:pPr>
              <w:pStyle w:val="TAC"/>
              <w:spacing w:beforeLines="50" w:before="120" w:afterLines="50" w:after="120"/>
              <w:rPr>
                <w:ins w:id="2348" w:author="Yan Cheng" w:date="2023-04-08T00:17:00Z"/>
                <w:lang w:eastAsia="zh-CN"/>
              </w:rPr>
            </w:pPr>
            <w:ins w:id="2349" w:author="Yan Cheng" w:date="2023-04-08T00:17: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6A6136B" w14:textId="4EECFE86" w:rsidR="000C5C1E" w:rsidRDefault="000C5C1E" w:rsidP="00995866">
            <w:pPr>
              <w:pStyle w:val="TAC"/>
              <w:spacing w:beforeLines="50" w:before="120" w:afterLines="50" w:after="120"/>
              <w:rPr>
                <w:ins w:id="2350" w:author="Yan Cheng" w:date="2023-04-08T00:17:00Z"/>
                <w:lang w:eastAsia="zh-CN"/>
              </w:rPr>
            </w:pPr>
            <w:ins w:id="2351" w:author="Yan Cheng" w:date="2023-04-08T00:17:00Z">
              <w:r>
                <w:rPr>
                  <w:lang w:eastAsia="zh-CN"/>
                </w:rPr>
                <w:t>The 3</w:t>
              </w:r>
              <w:r>
                <w:rPr>
                  <w:vertAlign w:val="superscript"/>
                  <w:lang w:eastAsia="zh-CN"/>
                </w:rPr>
                <w:t>rd</w:t>
              </w:r>
              <w:r w:rsidRPr="00ED4AF8">
                <w:rPr>
                  <w:lang w:eastAsia="zh-CN"/>
                </w:rPr>
                <w:t xml:space="preserve"> entry in </w:t>
              </w:r>
            </w:ins>
            <w:ins w:id="2352" w:author="Yan Cheng" w:date="2023-04-08T00:19:00Z">
              <w:r>
                <w:rPr>
                  <w:i/>
                </w:rPr>
                <w:t>TCIList-DCI-1-3</w:t>
              </w:r>
            </w:ins>
            <w:ins w:id="2353" w:author="Yan Cheng" w:date="2023-04-08T00:17:00Z">
              <w:r w:rsidRPr="00173A84">
                <w:rPr>
                  <w:lang w:eastAsia="zh-CN"/>
                </w:rPr>
                <w:t>, if any</w:t>
              </w:r>
            </w:ins>
          </w:p>
        </w:tc>
      </w:tr>
      <w:tr w:rsidR="000C5C1E" w:rsidRPr="00ED4AF8" w14:paraId="21A35CEA" w14:textId="77777777" w:rsidTr="00995866">
        <w:trPr>
          <w:jc w:val="center"/>
          <w:ins w:id="2354" w:author="Yan Cheng" w:date="2023-04-08T00:17: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D005AEB" w14:textId="77777777" w:rsidR="000C5C1E" w:rsidRPr="00475081" w:rsidRDefault="000C5C1E" w:rsidP="00995866">
            <w:pPr>
              <w:pStyle w:val="TAC"/>
              <w:spacing w:beforeLines="50" w:before="120" w:afterLines="50" w:after="120"/>
              <w:rPr>
                <w:ins w:id="2355" w:author="Yan Cheng" w:date="2023-04-08T00:17:00Z"/>
                <w:lang w:eastAsia="zh-CN"/>
              </w:rPr>
            </w:pPr>
            <w:ins w:id="2356" w:author="Yan Cheng" w:date="2023-04-08T00:17: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41ACEA3F" w14:textId="77777777" w:rsidR="000C5C1E" w:rsidRPr="00ED4AF8" w:rsidRDefault="000C5C1E" w:rsidP="00995866">
            <w:pPr>
              <w:pStyle w:val="TAC"/>
              <w:spacing w:beforeLines="50" w:before="120" w:afterLines="50" w:after="120"/>
              <w:rPr>
                <w:ins w:id="2357" w:author="Yan Cheng" w:date="2023-04-08T00:17:00Z"/>
                <w:lang w:eastAsia="zh-CN"/>
              </w:rPr>
            </w:pPr>
            <w:ins w:id="2358" w:author="Yan Cheng" w:date="2023-04-08T00:17:00Z">
              <w:r w:rsidRPr="00ED4AF8">
                <w:rPr>
                  <w:lang w:eastAsia="zh-CN"/>
                </w:rPr>
                <w:t xml:space="preserve"> …</w:t>
              </w:r>
            </w:ins>
          </w:p>
        </w:tc>
      </w:tr>
      <w:tr w:rsidR="000C5C1E" w:rsidRPr="00ED4AF8" w14:paraId="5000B708" w14:textId="77777777" w:rsidTr="00995866">
        <w:trPr>
          <w:jc w:val="center"/>
          <w:ins w:id="2359" w:author="Yan Cheng" w:date="2023-04-08T00:17: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3303150" w14:textId="77777777" w:rsidR="000C5C1E" w:rsidRPr="00ED4AF8" w:rsidRDefault="000C5C1E" w:rsidP="00995866">
            <w:pPr>
              <w:pStyle w:val="TAC"/>
              <w:spacing w:beforeLines="50" w:before="120" w:afterLines="50" w:after="120"/>
              <w:rPr>
                <w:ins w:id="2360" w:author="Yan Cheng" w:date="2023-04-08T00:17:00Z"/>
                <w:lang w:eastAsia="zh-CN"/>
              </w:rPr>
            </w:pPr>
            <w:ins w:id="2361" w:author="Yan Cheng" w:date="2023-04-08T00:17: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AE0754C" w14:textId="777DE3D2" w:rsidR="000C5C1E" w:rsidRPr="00ED4AF8" w:rsidRDefault="000C5C1E" w:rsidP="00995866">
            <w:pPr>
              <w:pStyle w:val="TAC"/>
              <w:spacing w:beforeLines="50" w:before="120" w:afterLines="50" w:after="120"/>
              <w:rPr>
                <w:ins w:id="2362" w:author="Yan Cheng" w:date="2023-04-08T00:17:00Z"/>
                <w:lang w:eastAsia="zh-CN"/>
              </w:rPr>
            </w:pPr>
            <w:ins w:id="2363" w:author="Yan Cheng" w:date="2023-04-08T00:17:00Z">
              <w:r>
                <w:rPr>
                  <w:lang w:eastAsia="zh-CN"/>
                </w:rPr>
                <w:t>The  16</w:t>
              </w:r>
              <w:r>
                <w:rPr>
                  <w:vertAlign w:val="superscript"/>
                  <w:lang w:eastAsia="zh-CN"/>
                </w:rPr>
                <w:t>th</w:t>
              </w:r>
              <w:r w:rsidRPr="00ED4AF8">
                <w:rPr>
                  <w:lang w:eastAsia="zh-CN"/>
                </w:rPr>
                <w:t xml:space="preserve"> entry in </w:t>
              </w:r>
            </w:ins>
            <w:ins w:id="2364" w:author="Yan Cheng" w:date="2023-04-08T00:19:00Z">
              <w:r>
                <w:rPr>
                  <w:i/>
                </w:rPr>
                <w:t>TCIList-DCI-1-3</w:t>
              </w:r>
            </w:ins>
            <w:ins w:id="2365" w:author="Yan Cheng" w:date="2023-04-08T00:17:00Z">
              <w:r w:rsidRPr="00173A84">
                <w:rPr>
                  <w:lang w:eastAsia="zh-CN"/>
                </w:rPr>
                <w:t>, if any</w:t>
              </w:r>
            </w:ins>
          </w:p>
        </w:tc>
      </w:tr>
    </w:tbl>
    <w:p w14:paraId="509282F6" w14:textId="77777777" w:rsidR="000C5C1E" w:rsidRPr="000C5C1E" w:rsidRDefault="000C5C1E" w:rsidP="00B83EC4">
      <w:pPr>
        <w:pStyle w:val="B1"/>
        <w:rPr>
          <w:ins w:id="2366" w:author="Yan Cheng" w:date="2023-04-07T21:44:00Z"/>
        </w:rPr>
      </w:pPr>
    </w:p>
    <w:p w14:paraId="3E4856FB" w14:textId="24A8BDA2" w:rsidR="003E346F" w:rsidRPr="00ED4AF8" w:rsidRDefault="003E346F" w:rsidP="003E346F">
      <w:pPr>
        <w:pStyle w:val="TH"/>
        <w:rPr>
          <w:ins w:id="2367" w:author="Yan Cheng" w:date="2023-04-08T00:22:00Z"/>
          <w:lang w:eastAsia="zh-CN"/>
        </w:rPr>
      </w:pPr>
      <w:ins w:id="2368" w:author="Yan Cheng" w:date="2023-04-08T00:22:00Z">
        <w:r w:rsidRPr="00ED4AF8">
          <w:t xml:space="preserve">Table </w:t>
        </w:r>
        <w:r w:rsidRPr="00ED4AF8">
          <w:rPr>
            <w:rFonts w:hint="eastAsia"/>
            <w:lang w:eastAsia="zh-CN"/>
          </w:rPr>
          <w:t>7.3.1.1.</w:t>
        </w:r>
        <w:r>
          <w:rPr>
            <w:lang w:eastAsia="zh-CN"/>
          </w:rPr>
          <w:t>4</w:t>
        </w:r>
        <w:r w:rsidRPr="00ED4AF8">
          <w:t>-</w:t>
        </w:r>
      </w:ins>
      <w:ins w:id="2369" w:author="Yan Cheng" w:date="2023-04-08T01:52:00Z">
        <w:r w:rsidR="001D6560">
          <w:rPr>
            <w:lang w:eastAsia="zh-CN"/>
          </w:rPr>
          <w:t>7</w:t>
        </w:r>
      </w:ins>
      <w:ins w:id="2370" w:author="Yan Cheng" w:date="2023-04-08T00:22:00Z">
        <w:r w:rsidRPr="00ED4AF8">
          <w:rPr>
            <w:lang w:eastAsia="zh-CN"/>
          </w:rPr>
          <w:t xml:space="preserve">: </w:t>
        </w:r>
        <w:r>
          <w:rPr>
            <w:lang w:eastAsia="zh-CN"/>
          </w:rPr>
          <w:t xml:space="preserve">SRS request in DCI format </w:t>
        </w:r>
      </w:ins>
      <w:ins w:id="2371" w:author="Yan Cheng" w:date="2023-04-08T00:23:00Z">
        <w:r>
          <w:rPr>
            <w:lang w:eastAsia="zh-CN"/>
          </w:rPr>
          <w:t>1</w:t>
        </w:r>
      </w:ins>
      <w:ins w:id="2372" w:author="Yan Cheng" w:date="2023-04-08T00:22:00Z">
        <w:r>
          <w:rPr>
            <w:lang w:eastAsia="zh-CN"/>
          </w:rPr>
          <w:t>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E346F" w:rsidRPr="00ED4AF8" w14:paraId="78611B7C" w14:textId="77777777" w:rsidTr="00995866">
        <w:trPr>
          <w:trHeight w:val="424"/>
          <w:jc w:val="center"/>
          <w:ins w:id="2373"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3DB731" w14:textId="77777777" w:rsidR="003E346F" w:rsidRPr="00ED4AF8" w:rsidRDefault="003E346F" w:rsidP="00995866">
            <w:pPr>
              <w:pStyle w:val="TAC"/>
              <w:rPr>
                <w:ins w:id="2374" w:author="Yan Cheng" w:date="2023-04-08T00:22:00Z"/>
                <w:lang w:eastAsia="zh-CN"/>
              </w:rPr>
            </w:pPr>
            <w:ins w:id="2375" w:author="Yan Cheng" w:date="2023-04-08T00:22: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A9D519" w14:textId="77777777" w:rsidR="003E346F" w:rsidRPr="00ED4AF8" w:rsidRDefault="003E346F" w:rsidP="00995866">
            <w:pPr>
              <w:pStyle w:val="TAC"/>
              <w:rPr>
                <w:ins w:id="2376" w:author="Yan Cheng" w:date="2023-04-08T00:22:00Z"/>
                <w:lang w:eastAsia="zh-CN"/>
              </w:rPr>
            </w:pPr>
            <w:ins w:id="2377" w:author="Yan Cheng" w:date="2023-04-08T00:22: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3E346F" w:rsidRPr="00ED4AF8" w14:paraId="34AC21D0" w14:textId="77777777" w:rsidTr="00995866">
        <w:trPr>
          <w:jc w:val="center"/>
          <w:ins w:id="2378"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0686A8B" w14:textId="77777777" w:rsidR="003E346F" w:rsidRPr="00ED4AF8" w:rsidRDefault="003E346F" w:rsidP="00995866">
            <w:pPr>
              <w:pStyle w:val="TAC"/>
              <w:spacing w:beforeLines="50" w:before="120" w:afterLines="50" w:after="120"/>
              <w:rPr>
                <w:ins w:id="2379" w:author="Yan Cheng" w:date="2023-04-08T00:22:00Z"/>
                <w:lang w:eastAsia="zh-CN"/>
              </w:rPr>
            </w:pPr>
            <w:ins w:id="2380" w:author="Yan Cheng" w:date="2023-04-08T00:22: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0CC3223" w14:textId="191DBBF9" w:rsidR="003E346F" w:rsidRPr="00ED4AF8" w:rsidRDefault="003E346F" w:rsidP="003E346F">
            <w:pPr>
              <w:pStyle w:val="TAC"/>
              <w:spacing w:beforeLines="50" w:before="120" w:afterLines="50" w:after="120"/>
              <w:rPr>
                <w:ins w:id="2381" w:author="Yan Cheng" w:date="2023-04-08T00:22:00Z"/>
                <w:lang w:eastAsia="zh-CN"/>
              </w:rPr>
            </w:pPr>
            <w:ins w:id="2382" w:author="Yan Cheng" w:date="2023-04-08T00:22: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Pr>
                  <w:i/>
                </w:rPr>
                <w:t>SRS-Request-IndicatorList-DCI-</w:t>
              </w:r>
            </w:ins>
            <w:ins w:id="2383" w:author="Yan Cheng" w:date="2023-04-08T00:23:00Z">
              <w:r>
                <w:rPr>
                  <w:i/>
                </w:rPr>
                <w:t>1</w:t>
              </w:r>
            </w:ins>
            <w:ins w:id="2384" w:author="Yan Cheng" w:date="2023-04-08T00:22:00Z">
              <w:r>
                <w:rPr>
                  <w:i/>
                </w:rPr>
                <w:t>-3</w:t>
              </w:r>
            </w:ins>
          </w:p>
        </w:tc>
      </w:tr>
      <w:tr w:rsidR="003E346F" w:rsidRPr="00ED4AF8" w14:paraId="5507CBE0" w14:textId="77777777" w:rsidTr="00995866">
        <w:trPr>
          <w:jc w:val="center"/>
          <w:ins w:id="2385"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A99EBC6" w14:textId="77777777" w:rsidR="003E346F" w:rsidRPr="00ED4AF8" w:rsidRDefault="003E346F" w:rsidP="00995866">
            <w:pPr>
              <w:pStyle w:val="TAC"/>
              <w:spacing w:beforeLines="50" w:before="120" w:afterLines="50" w:after="120"/>
              <w:rPr>
                <w:ins w:id="2386" w:author="Yan Cheng" w:date="2023-04-08T00:22:00Z"/>
                <w:lang w:eastAsia="zh-CN"/>
              </w:rPr>
            </w:pPr>
            <w:ins w:id="2387" w:author="Yan Cheng" w:date="2023-04-08T00:22: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DF6EDA7" w14:textId="3C2D5A3C" w:rsidR="003E346F" w:rsidRPr="00ED4AF8" w:rsidRDefault="003E346F" w:rsidP="003E346F">
            <w:pPr>
              <w:pStyle w:val="TAC"/>
              <w:spacing w:beforeLines="50" w:before="120" w:afterLines="50" w:after="120"/>
              <w:rPr>
                <w:ins w:id="2388" w:author="Yan Cheng" w:date="2023-04-08T00:22:00Z"/>
                <w:lang w:eastAsia="zh-CN"/>
              </w:rPr>
            </w:pPr>
            <w:ins w:id="2389" w:author="Yan Cheng" w:date="2023-04-08T00:22:00Z">
              <w:r>
                <w:rPr>
                  <w:lang w:eastAsia="zh-CN"/>
                </w:rPr>
                <w:t>The 2</w:t>
              </w:r>
              <w:r>
                <w:rPr>
                  <w:vertAlign w:val="superscript"/>
                  <w:lang w:eastAsia="zh-CN"/>
                </w:rPr>
                <w:t>nd</w:t>
              </w:r>
              <w:r w:rsidRPr="00ED4AF8">
                <w:rPr>
                  <w:lang w:eastAsia="zh-CN"/>
                </w:rPr>
                <w:t xml:space="preserve"> entry in </w:t>
              </w:r>
              <w:r>
                <w:rPr>
                  <w:i/>
                </w:rPr>
                <w:t>SRS-Request-IndicatorList-DCI-</w:t>
              </w:r>
            </w:ins>
            <w:ins w:id="2390" w:author="Yan Cheng" w:date="2023-04-08T00:23:00Z">
              <w:r>
                <w:rPr>
                  <w:i/>
                </w:rPr>
                <w:t>1</w:t>
              </w:r>
            </w:ins>
            <w:ins w:id="2391" w:author="Yan Cheng" w:date="2023-04-08T00:22:00Z">
              <w:r>
                <w:rPr>
                  <w:i/>
                </w:rPr>
                <w:t>-3</w:t>
              </w:r>
            </w:ins>
          </w:p>
        </w:tc>
      </w:tr>
      <w:tr w:rsidR="003E346F" w:rsidRPr="00ED4AF8" w14:paraId="1FDDDFA8" w14:textId="77777777" w:rsidTr="00995866">
        <w:trPr>
          <w:jc w:val="center"/>
          <w:ins w:id="2392"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72530A9" w14:textId="77777777" w:rsidR="003E346F" w:rsidRPr="00ED4AF8" w:rsidRDefault="003E346F" w:rsidP="00995866">
            <w:pPr>
              <w:pStyle w:val="TAC"/>
              <w:spacing w:beforeLines="50" w:before="120" w:afterLines="50" w:after="120"/>
              <w:rPr>
                <w:ins w:id="2393" w:author="Yan Cheng" w:date="2023-04-08T00:22:00Z"/>
                <w:lang w:eastAsia="zh-CN"/>
              </w:rPr>
            </w:pPr>
            <w:ins w:id="2394" w:author="Yan Cheng" w:date="2023-04-08T00:22: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8C88687" w14:textId="1D8413E1" w:rsidR="003E346F" w:rsidRDefault="003E346F" w:rsidP="003E346F">
            <w:pPr>
              <w:pStyle w:val="TAC"/>
              <w:spacing w:beforeLines="50" w:before="120" w:afterLines="50" w:after="120"/>
              <w:rPr>
                <w:ins w:id="2395" w:author="Yan Cheng" w:date="2023-04-08T00:22:00Z"/>
                <w:lang w:eastAsia="zh-CN"/>
              </w:rPr>
            </w:pPr>
            <w:ins w:id="2396" w:author="Yan Cheng" w:date="2023-04-08T00:22:00Z">
              <w:r>
                <w:rPr>
                  <w:lang w:eastAsia="zh-CN"/>
                </w:rPr>
                <w:t>The 3</w:t>
              </w:r>
              <w:r>
                <w:rPr>
                  <w:vertAlign w:val="superscript"/>
                  <w:lang w:eastAsia="zh-CN"/>
                </w:rPr>
                <w:t>rd</w:t>
              </w:r>
              <w:r w:rsidRPr="00ED4AF8">
                <w:rPr>
                  <w:lang w:eastAsia="zh-CN"/>
                </w:rPr>
                <w:t xml:space="preserve"> entry in </w:t>
              </w:r>
              <w:r>
                <w:rPr>
                  <w:i/>
                </w:rPr>
                <w:t>SRS-Request-IndicatorList-DCI-</w:t>
              </w:r>
            </w:ins>
            <w:ins w:id="2397" w:author="Yan Cheng" w:date="2023-04-08T00:23:00Z">
              <w:r>
                <w:rPr>
                  <w:i/>
                </w:rPr>
                <w:t>1</w:t>
              </w:r>
            </w:ins>
            <w:ins w:id="2398" w:author="Yan Cheng" w:date="2023-04-08T00:22:00Z">
              <w:r>
                <w:rPr>
                  <w:i/>
                </w:rPr>
                <w:t>-3</w:t>
              </w:r>
              <w:r w:rsidRPr="00173A84">
                <w:rPr>
                  <w:lang w:eastAsia="zh-CN"/>
                </w:rPr>
                <w:t>, if any</w:t>
              </w:r>
            </w:ins>
          </w:p>
        </w:tc>
      </w:tr>
      <w:tr w:rsidR="003E346F" w:rsidRPr="00ED4AF8" w14:paraId="6080E7E0" w14:textId="77777777" w:rsidTr="00995866">
        <w:trPr>
          <w:jc w:val="center"/>
          <w:ins w:id="2399"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DD9F81D" w14:textId="77777777" w:rsidR="003E346F" w:rsidRPr="00475081" w:rsidRDefault="003E346F" w:rsidP="00995866">
            <w:pPr>
              <w:pStyle w:val="TAC"/>
              <w:spacing w:beforeLines="50" w:before="120" w:afterLines="50" w:after="120"/>
              <w:rPr>
                <w:ins w:id="2400" w:author="Yan Cheng" w:date="2023-04-08T00:22:00Z"/>
                <w:lang w:eastAsia="zh-CN"/>
              </w:rPr>
            </w:pPr>
            <w:ins w:id="2401" w:author="Yan Cheng" w:date="2023-04-08T00:22: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4E104055" w14:textId="77777777" w:rsidR="003E346F" w:rsidRPr="00ED4AF8" w:rsidRDefault="003E346F" w:rsidP="00995866">
            <w:pPr>
              <w:pStyle w:val="TAC"/>
              <w:spacing w:beforeLines="50" w:before="120" w:afterLines="50" w:after="120"/>
              <w:rPr>
                <w:ins w:id="2402" w:author="Yan Cheng" w:date="2023-04-08T00:22:00Z"/>
                <w:lang w:eastAsia="zh-CN"/>
              </w:rPr>
            </w:pPr>
            <w:ins w:id="2403" w:author="Yan Cheng" w:date="2023-04-08T00:22:00Z">
              <w:r w:rsidRPr="00ED4AF8">
                <w:rPr>
                  <w:lang w:eastAsia="zh-CN"/>
                </w:rPr>
                <w:t xml:space="preserve"> …</w:t>
              </w:r>
            </w:ins>
          </w:p>
        </w:tc>
      </w:tr>
      <w:tr w:rsidR="003E346F" w:rsidRPr="00ED4AF8" w14:paraId="6D5CEBA0" w14:textId="77777777" w:rsidTr="00995866">
        <w:trPr>
          <w:jc w:val="center"/>
          <w:ins w:id="2404"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C4C64E6" w14:textId="77777777" w:rsidR="003E346F" w:rsidRPr="00ED4AF8" w:rsidRDefault="003E346F" w:rsidP="00995866">
            <w:pPr>
              <w:pStyle w:val="TAC"/>
              <w:spacing w:beforeLines="50" w:before="120" w:afterLines="50" w:after="120"/>
              <w:rPr>
                <w:ins w:id="2405" w:author="Yan Cheng" w:date="2023-04-08T00:22:00Z"/>
                <w:lang w:eastAsia="zh-CN"/>
              </w:rPr>
            </w:pPr>
            <w:ins w:id="2406" w:author="Yan Cheng" w:date="2023-04-08T00:22: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29C7B44E" w14:textId="0AE16E1B" w:rsidR="003E346F" w:rsidRPr="00ED4AF8" w:rsidRDefault="003E346F" w:rsidP="003E346F">
            <w:pPr>
              <w:pStyle w:val="TAC"/>
              <w:spacing w:beforeLines="50" w:before="120" w:afterLines="50" w:after="120"/>
              <w:rPr>
                <w:ins w:id="2407" w:author="Yan Cheng" w:date="2023-04-08T00:22:00Z"/>
                <w:lang w:eastAsia="zh-CN"/>
              </w:rPr>
            </w:pPr>
            <w:ins w:id="2408" w:author="Yan Cheng" w:date="2023-04-08T00:22:00Z">
              <w:r>
                <w:rPr>
                  <w:lang w:eastAsia="zh-CN"/>
                </w:rPr>
                <w:t>The  16</w:t>
              </w:r>
              <w:r>
                <w:rPr>
                  <w:vertAlign w:val="superscript"/>
                  <w:lang w:eastAsia="zh-CN"/>
                </w:rPr>
                <w:t>th</w:t>
              </w:r>
              <w:r w:rsidRPr="00ED4AF8">
                <w:rPr>
                  <w:lang w:eastAsia="zh-CN"/>
                </w:rPr>
                <w:t xml:space="preserve"> entry in </w:t>
              </w:r>
              <w:r>
                <w:rPr>
                  <w:i/>
                </w:rPr>
                <w:t>SRS-Request-IndicatorList-DCI-</w:t>
              </w:r>
            </w:ins>
            <w:ins w:id="2409" w:author="Yan Cheng" w:date="2023-04-08T00:23:00Z">
              <w:r>
                <w:rPr>
                  <w:i/>
                </w:rPr>
                <w:t>1</w:t>
              </w:r>
            </w:ins>
            <w:ins w:id="2410" w:author="Yan Cheng" w:date="2023-04-08T00:22:00Z">
              <w:r>
                <w:rPr>
                  <w:i/>
                </w:rPr>
                <w:t>-3</w:t>
              </w:r>
              <w:r w:rsidRPr="00173A84">
                <w:rPr>
                  <w:lang w:eastAsia="zh-CN"/>
                </w:rPr>
                <w:t>, if any</w:t>
              </w:r>
            </w:ins>
          </w:p>
        </w:tc>
      </w:tr>
    </w:tbl>
    <w:p w14:paraId="20C84A6B" w14:textId="77777777" w:rsidR="003E346F" w:rsidRDefault="003E346F" w:rsidP="003E346F">
      <w:pPr>
        <w:rPr>
          <w:ins w:id="2411" w:author="Yan Cheng" w:date="2023-04-08T00:22:00Z"/>
          <w:rFonts w:hint="eastAsia"/>
          <w:lang w:eastAsia="zh-CN"/>
        </w:rPr>
      </w:pPr>
    </w:p>
    <w:p w14:paraId="3EDBB6EC" w14:textId="185F1308" w:rsidR="003E346F" w:rsidRPr="00ED4AF8" w:rsidRDefault="003E346F" w:rsidP="003E346F">
      <w:pPr>
        <w:pStyle w:val="TH"/>
        <w:rPr>
          <w:ins w:id="2412" w:author="Yan Cheng" w:date="2023-04-08T00:22:00Z"/>
          <w:lang w:eastAsia="zh-CN"/>
        </w:rPr>
      </w:pPr>
      <w:ins w:id="2413" w:author="Yan Cheng" w:date="2023-04-08T00:22:00Z">
        <w:r w:rsidRPr="00ED4AF8">
          <w:t xml:space="preserve">Table </w:t>
        </w:r>
        <w:r w:rsidRPr="00ED4AF8">
          <w:rPr>
            <w:rFonts w:hint="eastAsia"/>
            <w:lang w:eastAsia="zh-CN"/>
          </w:rPr>
          <w:t>7.3.1.1.</w:t>
        </w:r>
        <w:r>
          <w:rPr>
            <w:lang w:eastAsia="zh-CN"/>
          </w:rPr>
          <w:t>4</w:t>
        </w:r>
        <w:r w:rsidRPr="00ED4AF8">
          <w:t>-</w:t>
        </w:r>
      </w:ins>
      <w:ins w:id="2414" w:author="Yan Cheng" w:date="2023-04-08T01:52:00Z">
        <w:r w:rsidR="001D6560">
          <w:rPr>
            <w:lang w:eastAsia="zh-CN"/>
          </w:rPr>
          <w:t>8</w:t>
        </w:r>
      </w:ins>
      <w:ins w:id="2415" w:author="Yan Cheng" w:date="2023-04-08T00:22:00Z">
        <w:r w:rsidRPr="00ED4AF8">
          <w:rPr>
            <w:lang w:eastAsia="zh-CN"/>
          </w:rPr>
          <w:t xml:space="preserve">: </w:t>
        </w:r>
        <w:r>
          <w:rPr>
            <w:lang w:eastAsia="zh-CN"/>
          </w:rPr>
          <w:t xml:space="preserve">SRS offset indicator in DCI format </w:t>
        </w:r>
      </w:ins>
      <w:ins w:id="2416" w:author="Yan Cheng" w:date="2023-04-08T00:25:00Z">
        <w:r w:rsidR="00CA640D">
          <w:rPr>
            <w:lang w:eastAsia="zh-CN"/>
          </w:rPr>
          <w:t>1</w:t>
        </w:r>
      </w:ins>
      <w:ins w:id="2417" w:author="Yan Cheng" w:date="2023-04-08T00:22:00Z">
        <w:r>
          <w:rPr>
            <w:lang w:eastAsia="zh-CN"/>
          </w:rPr>
          <w:t>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E346F" w:rsidRPr="00ED4AF8" w14:paraId="0D4E9DD9" w14:textId="77777777" w:rsidTr="00995866">
        <w:trPr>
          <w:trHeight w:val="424"/>
          <w:jc w:val="center"/>
          <w:ins w:id="2418"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056397" w14:textId="77777777" w:rsidR="003E346F" w:rsidRPr="00ED4AF8" w:rsidRDefault="003E346F" w:rsidP="00995866">
            <w:pPr>
              <w:pStyle w:val="TAC"/>
              <w:rPr>
                <w:ins w:id="2419" w:author="Yan Cheng" w:date="2023-04-08T00:22:00Z"/>
                <w:lang w:eastAsia="zh-CN"/>
              </w:rPr>
            </w:pPr>
            <w:ins w:id="2420" w:author="Yan Cheng" w:date="2023-04-08T00:22: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CA41E3" w14:textId="77777777" w:rsidR="003E346F" w:rsidRPr="00ED4AF8" w:rsidRDefault="003E346F" w:rsidP="00995866">
            <w:pPr>
              <w:pStyle w:val="TAC"/>
              <w:rPr>
                <w:ins w:id="2421" w:author="Yan Cheng" w:date="2023-04-08T00:22:00Z"/>
                <w:lang w:eastAsia="zh-CN"/>
              </w:rPr>
            </w:pPr>
            <w:ins w:id="2422" w:author="Yan Cheng" w:date="2023-04-08T00:22:00Z">
              <w:r>
                <w:rPr>
                  <w:lang w:eastAsia="zh-CN"/>
                </w:rPr>
                <w:t>Available slot offset</w:t>
              </w:r>
            </w:ins>
          </w:p>
        </w:tc>
      </w:tr>
      <w:tr w:rsidR="003E346F" w:rsidRPr="00ED4AF8" w14:paraId="22C1019A" w14:textId="77777777" w:rsidTr="00995866">
        <w:trPr>
          <w:jc w:val="center"/>
          <w:ins w:id="2423"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C0A5564" w14:textId="77777777" w:rsidR="003E346F" w:rsidRPr="00ED4AF8" w:rsidRDefault="003E346F" w:rsidP="00995866">
            <w:pPr>
              <w:pStyle w:val="TAC"/>
              <w:spacing w:beforeLines="50" w:before="120" w:afterLines="50" w:after="120"/>
              <w:rPr>
                <w:ins w:id="2424" w:author="Yan Cheng" w:date="2023-04-08T00:22:00Z"/>
                <w:lang w:eastAsia="zh-CN"/>
              </w:rPr>
            </w:pPr>
            <w:ins w:id="2425" w:author="Yan Cheng" w:date="2023-04-08T00:22: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537AA2B6" w14:textId="0B7753A8" w:rsidR="003E346F" w:rsidRPr="00605511" w:rsidRDefault="003E346F" w:rsidP="00CA640D">
            <w:pPr>
              <w:pStyle w:val="TAC"/>
              <w:spacing w:beforeLines="50" w:before="120" w:afterLines="50" w:after="120"/>
              <w:rPr>
                <w:ins w:id="2426" w:author="Yan Cheng" w:date="2023-04-08T00:22:00Z"/>
                <w:lang w:eastAsia="zh-CN"/>
              </w:rPr>
            </w:pPr>
            <w:ins w:id="2427" w:author="Yan Cheng" w:date="2023-04-08T00:22: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Pr>
                  <w:i/>
                </w:rPr>
                <w:t>SRS-offset-IndicatorList-DCI-</w:t>
              </w:r>
            </w:ins>
            <w:ins w:id="2428" w:author="Yan Cheng" w:date="2023-04-08T00:25:00Z">
              <w:r w:rsidR="00CA640D">
                <w:rPr>
                  <w:i/>
                </w:rPr>
                <w:t>1</w:t>
              </w:r>
            </w:ins>
            <w:ins w:id="2429" w:author="Yan Cheng" w:date="2023-04-08T00:22:00Z">
              <w:r>
                <w:rPr>
                  <w:i/>
                </w:rPr>
                <w:t>-3</w:t>
              </w:r>
            </w:ins>
          </w:p>
        </w:tc>
      </w:tr>
      <w:tr w:rsidR="003E346F" w:rsidRPr="00ED4AF8" w14:paraId="18907A12" w14:textId="77777777" w:rsidTr="00995866">
        <w:trPr>
          <w:jc w:val="center"/>
          <w:ins w:id="2430"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6167307C" w14:textId="77777777" w:rsidR="003E346F" w:rsidRPr="00ED4AF8" w:rsidRDefault="003E346F" w:rsidP="00995866">
            <w:pPr>
              <w:pStyle w:val="TAC"/>
              <w:spacing w:beforeLines="50" w:before="120" w:afterLines="50" w:after="120"/>
              <w:rPr>
                <w:ins w:id="2431" w:author="Yan Cheng" w:date="2023-04-08T00:22:00Z"/>
                <w:lang w:eastAsia="zh-CN"/>
              </w:rPr>
            </w:pPr>
            <w:ins w:id="2432" w:author="Yan Cheng" w:date="2023-04-08T00:22: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4EBBE016" w14:textId="6B909BC9" w:rsidR="003E346F" w:rsidRPr="00ED4AF8" w:rsidRDefault="003E346F" w:rsidP="00CA640D">
            <w:pPr>
              <w:pStyle w:val="TAC"/>
              <w:spacing w:beforeLines="50" w:before="120" w:afterLines="50" w:after="120"/>
              <w:rPr>
                <w:ins w:id="2433" w:author="Yan Cheng" w:date="2023-04-08T00:22:00Z"/>
                <w:lang w:eastAsia="zh-CN"/>
              </w:rPr>
            </w:pPr>
            <w:ins w:id="2434" w:author="Yan Cheng" w:date="2023-04-08T00:22:00Z">
              <w:r>
                <w:rPr>
                  <w:lang w:eastAsia="zh-CN"/>
                </w:rPr>
                <w:t>The 2</w:t>
              </w:r>
              <w:r>
                <w:rPr>
                  <w:vertAlign w:val="superscript"/>
                  <w:lang w:eastAsia="zh-CN"/>
                </w:rPr>
                <w:t>nd</w:t>
              </w:r>
              <w:r w:rsidRPr="00ED4AF8">
                <w:rPr>
                  <w:lang w:eastAsia="zh-CN"/>
                </w:rPr>
                <w:t xml:space="preserve"> entry in </w:t>
              </w:r>
              <w:r>
                <w:rPr>
                  <w:i/>
                </w:rPr>
                <w:t>SRS-offset-IndicatorList-DCI-</w:t>
              </w:r>
            </w:ins>
            <w:ins w:id="2435" w:author="Yan Cheng" w:date="2023-04-08T00:25:00Z">
              <w:r w:rsidR="00CA640D">
                <w:rPr>
                  <w:i/>
                </w:rPr>
                <w:t>1</w:t>
              </w:r>
            </w:ins>
            <w:ins w:id="2436" w:author="Yan Cheng" w:date="2023-04-08T00:22:00Z">
              <w:r>
                <w:rPr>
                  <w:i/>
                </w:rPr>
                <w:t>-3</w:t>
              </w:r>
            </w:ins>
          </w:p>
        </w:tc>
      </w:tr>
      <w:tr w:rsidR="003E346F" w:rsidRPr="00ED4AF8" w14:paraId="7E5010EC" w14:textId="77777777" w:rsidTr="00995866">
        <w:trPr>
          <w:jc w:val="center"/>
          <w:ins w:id="2437"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9A7C25A" w14:textId="77777777" w:rsidR="003E346F" w:rsidRPr="00ED4AF8" w:rsidRDefault="003E346F" w:rsidP="00995866">
            <w:pPr>
              <w:pStyle w:val="TAC"/>
              <w:spacing w:beforeLines="50" w:before="120" w:afterLines="50" w:after="120"/>
              <w:rPr>
                <w:ins w:id="2438" w:author="Yan Cheng" w:date="2023-04-08T00:22:00Z"/>
                <w:lang w:eastAsia="zh-CN"/>
              </w:rPr>
            </w:pPr>
            <w:ins w:id="2439" w:author="Yan Cheng" w:date="2023-04-08T00:22: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3D7F147" w14:textId="64046E70" w:rsidR="003E346F" w:rsidRDefault="003E346F" w:rsidP="00CA640D">
            <w:pPr>
              <w:pStyle w:val="TAC"/>
              <w:spacing w:beforeLines="50" w:before="120" w:afterLines="50" w:after="120"/>
              <w:rPr>
                <w:ins w:id="2440" w:author="Yan Cheng" w:date="2023-04-08T00:22:00Z"/>
                <w:lang w:eastAsia="zh-CN"/>
              </w:rPr>
            </w:pPr>
            <w:ins w:id="2441" w:author="Yan Cheng" w:date="2023-04-08T00:22:00Z">
              <w:r>
                <w:rPr>
                  <w:lang w:eastAsia="zh-CN"/>
                </w:rPr>
                <w:t>The 3</w:t>
              </w:r>
              <w:r>
                <w:rPr>
                  <w:vertAlign w:val="superscript"/>
                  <w:lang w:eastAsia="zh-CN"/>
                </w:rPr>
                <w:t>rd</w:t>
              </w:r>
              <w:r w:rsidRPr="00ED4AF8">
                <w:rPr>
                  <w:lang w:eastAsia="zh-CN"/>
                </w:rPr>
                <w:t xml:space="preserve"> entry in </w:t>
              </w:r>
              <w:r>
                <w:rPr>
                  <w:i/>
                </w:rPr>
                <w:t>SRS-offset-IndicatorList-DCI-</w:t>
              </w:r>
            </w:ins>
            <w:ins w:id="2442" w:author="Yan Cheng" w:date="2023-04-08T00:25:00Z">
              <w:r w:rsidR="00CA640D">
                <w:rPr>
                  <w:i/>
                </w:rPr>
                <w:t>1</w:t>
              </w:r>
            </w:ins>
            <w:ins w:id="2443" w:author="Yan Cheng" w:date="2023-04-08T00:22:00Z">
              <w:r>
                <w:rPr>
                  <w:i/>
                </w:rPr>
                <w:t>-3</w:t>
              </w:r>
              <w:r w:rsidRPr="00173A84">
                <w:rPr>
                  <w:lang w:eastAsia="zh-CN"/>
                </w:rPr>
                <w:t>, if any</w:t>
              </w:r>
            </w:ins>
          </w:p>
        </w:tc>
      </w:tr>
      <w:tr w:rsidR="003E346F" w:rsidRPr="00ED4AF8" w14:paraId="46A2118A" w14:textId="77777777" w:rsidTr="00995866">
        <w:trPr>
          <w:jc w:val="center"/>
          <w:ins w:id="2444"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0A62FA9" w14:textId="77777777" w:rsidR="003E346F" w:rsidRPr="00475081" w:rsidRDefault="003E346F" w:rsidP="00995866">
            <w:pPr>
              <w:pStyle w:val="TAC"/>
              <w:spacing w:beforeLines="50" w:before="120" w:afterLines="50" w:after="120"/>
              <w:rPr>
                <w:ins w:id="2445" w:author="Yan Cheng" w:date="2023-04-08T00:22:00Z"/>
                <w:lang w:eastAsia="zh-CN"/>
              </w:rPr>
            </w:pPr>
            <w:ins w:id="2446" w:author="Yan Cheng" w:date="2023-04-08T00:22: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27F3F08" w14:textId="77777777" w:rsidR="003E346F" w:rsidRPr="00ED4AF8" w:rsidRDefault="003E346F" w:rsidP="00995866">
            <w:pPr>
              <w:pStyle w:val="TAC"/>
              <w:spacing w:beforeLines="50" w:before="120" w:afterLines="50" w:after="120"/>
              <w:rPr>
                <w:ins w:id="2447" w:author="Yan Cheng" w:date="2023-04-08T00:22:00Z"/>
                <w:lang w:eastAsia="zh-CN"/>
              </w:rPr>
            </w:pPr>
            <w:ins w:id="2448" w:author="Yan Cheng" w:date="2023-04-08T00:22:00Z">
              <w:r w:rsidRPr="00ED4AF8">
                <w:rPr>
                  <w:lang w:eastAsia="zh-CN"/>
                </w:rPr>
                <w:t xml:space="preserve"> …</w:t>
              </w:r>
            </w:ins>
          </w:p>
        </w:tc>
      </w:tr>
      <w:tr w:rsidR="003E346F" w:rsidRPr="00ED4AF8" w14:paraId="18826DC8" w14:textId="77777777" w:rsidTr="00995866">
        <w:trPr>
          <w:jc w:val="center"/>
          <w:ins w:id="2449" w:author="Yan Cheng" w:date="2023-04-08T00:22: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287A9BB" w14:textId="3F4BE4D3" w:rsidR="003E346F" w:rsidRPr="00ED4AF8" w:rsidRDefault="00535F65" w:rsidP="00995866">
            <w:pPr>
              <w:pStyle w:val="TAC"/>
              <w:spacing w:beforeLines="50" w:before="120" w:afterLines="50" w:after="120"/>
              <w:rPr>
                <w:ins w:id="2450" w:author="Yan Cheng" w:date="2023-04-08T00:22:00Z"/>
                <w:lang w:eastAsia="zh-CN"/>
              </w:rPr>
            </w:pPr>
            <w:ins w:id="2451" w:author="Yan Cheng" w:date="2023-04-08T01:52: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39875987" w14:textId="0ADA7AF3" w:rsidR="003E346F" w:rsidRPr="00ED4AF8" w:rsidRDefault="003E346F" w:rsidP="00535F65">
            <w:pPr>
              <w:pStyle w:val="TAC"/>
              <w:spacing w:beforeLines="50" w:before="120" w:afterLines="50" w:after="120"/>
              <w:rPr>
                <w:ins w:id="2452" w:author="Yan Cheng" w:date="2023-04-08T00:22:00Z"/>
                <w:lang w:eastAsia="zh-CN"/>
              </w:rPr>
            </w:pPr>
            <w:ins w:id="2453" w:author="Yan Cheng" w:date="2023-04-08T00:22:00Z">
              <w:r>
                <w:rPr>
                  <w:lang w:eastAsia="zh-CN"/>
                </w:rPr>
                <w:t xml:space="preserve">The  </w:t>
              </w:r>
            </w:ins>
            <w:ins w:id="2454" w:author="Yan Cheng" w:date="2023-04-08T01:52:00Z">
              <w:r w:rsidR="00535F65">
                <w:rPr>
                  <w:lang w:eastAsia="zh-CN"/>
                </w:rPr>
                <w:t>8</w:t>
              </w:r>
            </w:ins>
            <w:ins w:id="2455" w:author="Yan Cheng" w:date="2023-04-08T00:22:00Z">
              <w:r>
                <w:rPr>
                  <w:vertAlign w:val="superscript"/>
                  <w:lang w:eastAsia="zh-CN"/>
                </w:rPr>
                <w:t>th</w:t>
              </w:r>
              <w:r w:rsidRPr="00ED4AF8">
                <w:rPr>
                  <w:lang w:eastAsia="zh-CN"/>
                </w:rPr>
                <w:t xml:space="preserve"> entry in </w:t>
              </w:r>
              <w:r>
                <w:rPr>
                  <w:i/>
                </w:rPr>
                <w:t>SRS-Request-IndicatorList-DCI-</w:t>
              </w:r>
            </w:ins>
            <w:ins w:id="2456" w:author="Yan Cheng" w:date="2023-04-08T00:25:00Z">
              <w:r w:rsidR="00CA640D">
                <w:rPr>
                  <w:i/>
                </w:rPr>
                <w:t>1</w:t>
              </w:r>
            </w:ins>
            <w:ins w:id="2457" w:author="Yan Cheng" w:date="2023-04-08T00:22:00Z">
              <w:r>
                <w:rPr>
                  <w:i/>
                </w:rPr>
                <w:t>-3</w:t>
              </w:r>
              <w:r w:rsidRPr="00173A84">
                <w:rPr>
                  <w:lang w:eastAsia="zh-CN"/>
                </w:rPr>
                <w:t>, if any</w:t>
              </w:r>
            </w:ins>
          </w:p>
        </w:tc>
      </w:tr>
    </w:tbl>
    <w:p w14:paraId="60913532" w14:textId="02F2D8D0" w:rsidR="0017470A" w:rsidRPr="003E346F" w:rsidRDefault="0017470A" w:rsidP="000C5C1E">
      <w:pPr>
        <w:pStyle w:val="B1"/>
      </w:pPr>
    </w:p>
    <w:sectPr w:rsidR="0017470A" w:rsidRPr="003E346F"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Yan Cheng" w:date="2023-04-05T13:21:00Z" w:initials="Yan Cheng">
    <w:p w14:paraId="040E3921" w14:textId="77777777" w:rsidR="00995866" w:rsidRDefault="00995866">
      <w:pPr>
        <w:pStyle w:val="ad"/>
        <w:rPr>
          <w:lang w:eastAsia="zh-CN"/>
        </w:rPr>
      </w:pPr>
      <w:r>
        <w:rPr>
          <w:rStyle w:val="ac"/>
        </w:rPr>
        <w:annotationRef/>
      </w:r>
      <w:r>
        <w:rPr>
          <w:rFonts w:hint="eastAsia"/>
          <w:lang w:eastAsia="zh-CN"/>
        </w:rPr>
        <w:t>E</w:t>
      </w:r>
      <w:r>
        <w:rPr>
          <w:lang w:eastAsia="zh-CN"/>
        </w:rPr>
        <w:t>ditor’s note:</w:t>
      </w:r>
    </w:p>
    <w:p w14:paraId="55153B09" w14:textId="77777777" w:rsidR="00995866" w:rsidRDefault="00995866">
      <w:pPr>
        <w:pStyle w:val="ad"/>
        <w:rPr>
          <w:lang w:eastAsia="zh-CN"/>
        </w:rPr>
      </w:pPr>
    </w:p>
    <w:p w14:paraId="2A86A9C1" w14:textId="77777777" w:rsidR="00995866" w:rsidRDefault="00995866" w:rsidP="009F0F69">
      <w:pPr>
        <w:rPr>
          <w:b/>
          <w:bCs/>
          <w:highlight w:val="green"/>
          <w:lang w:eastAsia="zh-CN"/>
        </w:rPr>
      </w:pPr>
      <w:r>
        <w:rPr>
          <w:b/>
          <w:bCs/>
          <w:highlight w:val="green"/>
          <w:lang w:eastAsia="zh-CN"/>
        </w:rPr>
        <w:t>Agreement</w:t>
      </w:r>
    </w:p>
    <w:p w14:paraId="0B2B10A8" w14:textId="77777777" w:rsidR="00995866" w:rsidRDefault="00995866" w:rsidP="009F0F69">
      <w:pPr>
        <w:rPr>
          <w:lang w:eastAsia="zh-CN"/>
        </w:rPr>
      </w:pPr>
      <w:r>
        <w:rPr>
          <w:lang w:eastAsia="zh-CN"/>
        </w:rPr>
        <w:t>Agree the following terminologies ONLY for convenience of discussion:</w:t>
      </w:r>
    </w:p>
    <w:p w14:paraId="0E2AB1B6" w14:textId="77777777" w:rsidR="00995866" w:rsidRDefault="00995866" w:rsidP="009F0F69">
      <w:pPr>
        <w:pStyle w:val="ListParagraph1"/>
        <w:numPr>
          <w:ilvl w:val="0"/>
          <w:numId w:val="47"/>
        </w:numPr>
        <w:kinsoku w:val="0"/>
        <w:overflowPunct w:val="0"/>
        <w:adjustRightInd w:val="0"/>
        <w:spacing w:after="60" w:line="259" w:lineRule="auto"/>
        <w:contextualSpacing w:val="0"/>
        <w:textAlignment w:val="baseline"/>
      </w:pPr>
      <w:r>
        <w:t>DCI format 0_X is used for scheduling multiple PUSCHs on multiple cells with one PUSCH per cell</w:t>
      </w:r>
    </w:p>
    <w:p w14:paraId="16F03AD5" w14:textId="77777777" w:rsidR="00995866" w:rsidRDefault="00995866" w:rsidP="009F0F69">
      <w:pPr>
        <w:pStyle w:val="ListParagraph1"/>
        <w:numPr>
          <w:ilvl w:val="0"/>
          <w:numId w:val="47"/>
        </w:numPr>
        <w:kinsoku w:val="0"/>
        <w:overflowPunct w:val="0"/>
        <w:adjustRightInd w:val="0"/>
        <w:spacing w:after="60" w:line="259" w:lineRule="auto"/>
        <w:contextualSpacing w:val="0"/>
        <w:textAlignment w:val="baseline"/>
      </w:pPr>
      <w:r>
        <w:t>DCI format 1_X is used for scheduling multiple PDSCHs on multiple cells with one PDSCH per cell.</w:t>
      </w:r>
    </w:p>
    <w:p w14:paraId="190DBB33" w14:textId="77777777" w:rsidR="00995866" w:rsidRDefault="00995866" w:rsidP="009F0F69">
      <w:pPr>
        <w:rPr>
          <w:lang w:eastAsia="zh-CN"/>
        </w:rPr>
      </w:pPr>
      <w:r>
        <w:rPr>
          <w:lang w:eastAsia="zh-CN"/>
        </w:rPr>
        <w:t>The above does not imply introducing new DCI format(s) at this point.</w:t>
      </w:r>
    </w:p>
    <w:p w14:paraId="3ED34162" w14:textId="77777777" w:rsidR="00995866" w:rsidRDefault="00995866">
      <w:pPr>
        <w:pStyle w:val="ad"/>
        <w:rPr>
          <w:lang w:eastAsia="zh-CN"/>
        </w:rPr>
      </w:pPr>
    </w:p>
    <w:p w14:paraId="49802CBC" w14:textId="77777777" w:rsidR="00995866" w:rsidRDefault="00995866">
      <w:pPr>
        <w:pStyle w:val="ad"/>
        <w:rPr>
          <w:lang w:eastAsia="zh-CN"/>
        </w:rPr>
      </w:pPr>
    </w:p>
    <w:p w14:paraId="1C346666" w14:textId="77777777" w:rsidR="00995866" w:rsidRPr="00957CBF" w:rsidRDefault="00995866" w:rsidP="009F0F69">
      <w:pPr>
        <w:rPr>
          <w:rFonts w:ascii="Times" w:eastAsia="Batang" w:hAnsi="Times"/>
          <w:b/>
          <w:bCs/>
          <w:szCs w:val="24"/>
          <w:highlight w:val="green"/>
          <w:lang w:eastAsia="x-none"/>
        </w:rPr>
      </w:pPr>
      <w:r w:rsidRPr="00957CBF">
        <w:rPr>
          <w:rFonts w:ascii="Times" w:eastAsia="Batang" w:hAnsi="Times"/>
          <w:b/>
          <w:bCs/>
          <w:szCs w:val="24"/>
          <w:highlight w:val="green"/>
          <w:lang w:eastAsia="x-none"/>
        </w:rPr>
        <w:t>Agreement</w:t>
      </w:r>
    </w:p>
    <w:p w14:paraId="214906F0" w14:textId="77777777" w:rsidR="00995866" w:rsidRPr="00957CBF" w:rsidRDefault="00995866" w:rsidP="009F0F69">
      <w:pPr>
        <w:numPr>
          <w:ilvl w:val="0"/>
          <w:numId w:val="48"/>
        </w:numPr>
        <w:spacing w:after="0"/>
        <w:rPr>
          <w:rFonts w:ascii="Times" w:eastAsia="Batang" w:hAnsi="Times"/>
          <w:szCs w:val="24"/>
          <w:lang w:eastAsia="x-none"/>
        </w:rPr>
      </w:pPr>
      <w:r w:rsidRPr="00957CBF">
        <w:rPr>
          <w:rFonts w:ascii="Times" w:eastAsia="Batang" w:hAnsi="Times"/>
          <w:szCs w:val="24"/>
          <w:highlight w:val="darkYellow"/>
          <w:lang w:eastAsia="x-none"/>
        </w:rPr>
        <w:t>(Working assumption)</w:t>
      </w:r>
      <w:r w:rsidRPr="00957CBF">
        <w:rPr>
          <w:rFonts w:ascii="Times" w:eastAsia="Batang" w:hAnsi="Times"/>
          <w:szCs w:val="24"/>
          <w:lang w:eastAsia="x-none"/>
        </w:rPr>
        <w:t xml:space="preserve"> DCI format 0_X/1_X is a new DCI format for multi-cell scheduling</w:t>
      </w:r>
    </w:p>
    <w:p w14:paraId="099BDB4A" w14:textId="77777777" w:rsidR="00995866" w:rsidRPr="00957CBF" w:rsidRDefault="00995866" w:rsidP="009F0F69">
      <w:pPr>
        <w:numPr>
          <w:ilvl w:val="0"/>
          <w:numId w:val="48"/>
        </w:numPr>
        <w:spacing w:after="0"/>
        <w:rPr>
          <w:rFonts w:ascii="Times" w:eastAsia="Batang" w:hAnsi="Times"/>
          <w:szCs w:val="24"/>
          <w:lang w:eastAsia="x-none"/>
        </w:rPr>
      </w:pPr>
      <w:r w:rsidRPr="00957CBF">
        <w:rPr>
          <w:rFonts w:ascii="Times" w:eastAsia="Batang" w:hAnsi="Times"/>
          <w:szCs w:val="24"/>
          <w:lang w:eastAsia="x-none"/>
        </w:rPr>
        <w:t>DCI format 0_X can be used for single cell PUSCH scheduling.</w:t>
      </w:r>
    </w:p>
    <w:p w14:paraId="3B385EE7" w14:textId="77777777" w:rsidR="00995866" w:rsidRPr="00957CBF" w:rsidRDefault="00995866" w:rsidP="009F0F69">
      <w:pPr>
        <w:numPr>
          <w:ilvl w:val="0"/>
          <w:numId w:val="48"/>
        </w:numPr>
        <w:spacing w:after="0"/>
        <w:rPr>
          <w:rFonts w:ascii="Times" w:eastAsia="Batang" w:hAnsi="Times"/>
          <w:szCs w:val="24"/>
          <w:lang w:eastAsia="x-none"/>
        </w:rPr>
      </w:pPr>
      <w:r w:rsidRPr="00957CBF">
        <w:rPr>
          <w:rFonts w:ascii="Times" w:eastAsia="Batang" w:hAnsi="Times"/>
          <w:szCs w:val="24"/>
          <w:lang w:eastAsia="x-none"/>
        </w:rPr>
        <w:t>DCI format 1_X can be used for single cell PDSCH scheduling.</w:t>
      </w:r>
    </w:p>
    <w:p w14:paraId="74760EF0" w14:textId="18D88D6A" w:rsidR="00995866" w:rsidRPr="009F0F69" w:rsidRDefault="00995866" w:rsidP="009F0F69">
      <w:pPr>
        <w:numPr>
          <w:ilvl w:val="0"/>
          <w:numId w:val="48"/>
        </w:numPr>
        <w:spacing w:after="0"/>
        <w:rPr>
          <w:rFonts w:ascii="Times" w:eastAsia="Batang" w:hAnsi="Times"/>
          <w:szCs w:val="24"/>
          <w:lang w:eastAsia="x-none"/>
        </w:rPr>
      </w:pPr>
      <w:r w:rsidRPr="00957CBF">
        <w:rPr>
          <w:rFonts w:ascii="Times" w:eastAsia="Batang" w:hAnsi="Times"/>
          <w:szCs w:val="24"/>
          <w:lang w:eastAsia="x-none"/>
        </w:rPr>
        <w:t>FFS: UE monitors one of or both multi-cell scheduling DCI and legacy single cell scheduling DCI for a scheduled cell.</w:t>
      </w:r>
    </w:p>
  </w:comment>
  <w:comment w:id="47" w:author="Yan Cheng" w:date="2023-04-05T21:04:00Z" w:initials="Yan Cheng">
    <w:p w14:paraId="0A5D9D45" w14:textId="16E83E25" w:rsidR="00995866" w:rsidRDefault="00995866" w:rsidP="009F25D4">
      <w:pPr>
        <w:spacing w:after="0"/>
        <w:rPr>
          <w:lang w:eastAsia="zh-CN"/>
        </w:rPr>
      </w:pPr>
      <w:r>
        <w:rPr>
          <w:rStyle w:val="ac"/>
        </w:rPr>
        <w:annotationRef/>
      </w:r>
      <w:r>
        <w:rPr>
          <w:rFonts w:hint="eastAsia"/>
          <w:lang w:eastAsia="zh-CN"/>
        </w:rPr>
        <w:t>E</w:t>
      </w:r>
      <w:r>
        <w:rPr>
          <w:lang w:eastAsia="zh-CN"/>
        </w:rPr>
        <w:t>ditor’s note:</w:t>
      </w:r>
    </w:p>
    <w:p w14:paraId="66A4DDDE" w14:textId="77777777" w:rsidR="00995866" w:rsidRDefault="00995866" w:rsidP="009F25D4">
      <w:pPr>
        <w:spacing w:after="0"/>
        <w:rPr>
          <w:rFonts w:ascii="Times" w:hAnsi="Times" w:cs="Times"/>
          <w:b/>
          <w:bCs/>
          <w:highlight w:val="green"/>
          <w:lang w:eastAsia="x-none"/>
        </w:rPr>
      </w:pPr>
    </w:p>
    <w:p w14:paraId="32848D8A" w14:textId="44672287" w:rsidR="00995866" w:rsidRPr="00EA4BBC" w:rsidRDefault="00995866" w:rsidP="009F25D4">
      <w:pPr>
        <w:spacing w:after="0"/>
        <w:rPr>
          <w:rFonts w:ascii="Times" w:hAnsi="Times" w:cs="Times"/>
          <w:b/>
          <w:bCs/>
          <w:highlight w:val="green"/>
          <w:lang w:eastAsia="x-none"/>
        </w:rPr>
      </w:pPr>
      <w:r w:rsidRPr="00EA4BBC">
        <w:rPr>
          <w:rFonts w:ascii="Times" w:hAnsi="Times" w:cs="Times"/>
          <w:b/>
          <w:bCs/>
          <w:highlight w:val="green"/>
          <w:lang w:eastAsia="x-none"/>
        </w:rPr>
        <w:t>Agreement</w:t>
      </w:r>
    </w:p>
    <w:p w14:paraId="2236A853" w14:textId="77777777" w:rsidR="00995866" w:rsidRPr="00EA4BBC" w:rsidRDefault="00995866" w:rsidP="009F25D4">
      <w:pPr>
        <w:snapToGrid w:val="0"/>
        <w:spacing w:after="0"/>
        <w:rPr>
          <w:rFonts w:ascii="Times" w:hAnsi="Times"/>
          <w:color w:val="000000"/>
          <w:szCs w:val="24"/>
        </w:rPr>
      </w:pPr>
      <w:r w:rsidRPr="00EA4BBC">
        <w:rPr>
          <w:rFonts w:ascii="Times" w:hAnsi="Times"/>
          <w:color w:val="000000"/>
          <w:lang w:eastAsia="ja-JP"/>
        </w:rPr>
        <w:t xml:space="preserve">For </w:t>
      </w:r>
      <w:r w:rsidRPr="00EA4BBC">
        <w:rPr>
          <w:rFonts w:ascii="Times" w:hAnsi="Times"/>
          <w:color w:val="000000"/>
          <w:szCs w:val="24"/>
        </w:rPr>
        <w:t xml:space="preserve">a set of cells which is configured for </w:t>
      </w:r>
      <w:r w:rsidRPr="00EA4BBC">
        <w:rPr>
          <w:rFonts w:ascii="Times" w:hAnsi="Times"/>
          <w:color w:val="000000"/>
          <w:lang w:eastAsia="ja-JP"/>
        </w:rPr>
        <w:t xml:space="preserve">multi-cell scheduling using </w:t>
      </w:r>
      <w:r w:rsidRPr="00EA4BBC">
        <w:rPr>
          <w:rFonts w:ascii="Times" w:hAnsi="Times"/>
          <w:color w:val="000000"/>
          <w:szCs w:val="24"/>
        </w:rPr>
        <w:t>DCI format 0_X and DCI format 1_X</w:t>
      </w:r>
      <w:r w:rsidRPr="00EA4BBC">
        <w:rPr>
          <w:rFonts w:ascii="Times" w:hAnsi="Times"/>
          <w:color w:val="000000"/>
          <w:lang w:eastAsia="ja-JP"/>
        </w:rPr>
        <w:t>, support the following</w:t>
      </w:r>
      <w:r w:rsidRPr="00EA4BBC">
        <w:rPr>
          <w:rFonts w:ascii="Times" w:hAnsi="Times"/>
          <w:color w:val="000000"/>
          <w:szCs w:val="24"/>
        </w:rPr>
        <w:t xml:space="preserve">:  </w:t>
      </w:r>
    </w:p>
    <w:p w14:paraId="25E42CAE" w14:textId="77777777" w:rsidR="00995866" w:rsidRPr="00EA4BBC" w:rsidRDefault="00995866" w:rsidP="009F25D4">
      <w:pPr>
        <w:numPr>
          <w:ilvl w:val="0"/>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 xml:space="preserve">If table defining combinations </w:t>
      </w:r>
      <w:r w:rsidRPr="00EA4BBC">
        <w:rPr>
          <w:rFonts w:ascii="Times" w:hAnsi="Times"/>
          <w:color w:val="000000"/>
          <w:lang w:eastAsia="ja-JP"/>
        </w:rPr>
        <w:t xml:space="preserve">of co-scheduled cells for the set of cells </w:t>
      </w:r>
      <w:r w:rsidRPr="00EA4BBC">
        <w:rPr>
          <w:rFonts w:ascii="Times" w:hAnsi="Times"/>
          <w:color w:val="000000"/>
          <w:szCs w:val="24"/>
          <w:lang w:eastAsia="x-none"/>
        </w:rPr>
        <w:t xml:space="preserve">is configured, </w:t>
      </w:r>
    </w:p>
    <w:p w14:paraId="3D92CF5A" w14:textId="77777777" w:rsidR="00995866" w:rsidRPr="00EA4BBC" w:rsidRDefault="00995866" w:rsidP="009F25D4">
      <w:pPr>
        <w:numPr>
          <w:ilvl w:val="1"/>
          <w:numId w:val="49"/>
        </w:numPr>
        <w:snapToGrid w:val="0"/>
        <w:spacing w:after="0" w:line="259" w:lineRule="auto"/>
        <w:jc w:val="both"/>
        <w:rPr>
          <w:rFonts w:ascii="Times" w:hAnsi="Times"/>
          <w:color w:val="000000"/>
          <w:szCs w:val="24"/>
          <w:lang w:eastAsia="x-none"/>
        </w:rPr>
      </w:pPr>
      <w:proofErr w:type="gramStart"/>
      <w:r w:rsidRPr="00EA4BBC">
        <w:rPr>
          <w:rFonts w:ascii="Times" w:hAnsi="Times"/>
          <w:color w:val="000000"/>
          <w:szCs w:val="24"/>
          <w:lang w:eastAsia="x-none"/>
        </w:rPr>
        <w:t>an</w:t>
      </w:r>
      <w:proofErr w:type="gramEnd"/>
      <w:r w:rsidRPr="00EA4BBC">
        <w:rPr>
          <w:rFonts w:ascii="Times" w:hAnsi="Times"/>
          <w:color w:val="000000"/>
          <w:szCs w:val="24"/>
          <w:lang w:eastAsia="x-none"/>
        </w:rPr>
        <w:t xml:space="preserve"> indicator in the DCI is included and points to one row of the table</w:t>
      </w:r>
      <w:r w:rsidRPr="00EA4BBC">
        <w:rPr>
          <w:rFonts w:ascii="Times" w:hAnsi="Times"/>
          <w:color w:val="000000"/>
          <w:lang w:eastAsia="ja-JP"/>
        </w:rPr>
        <w:t>.</w:t>
      </w:r>
    </w:p>
    <w:p w14:paraId="442975C1" w14:textId="77777777" w:rsidR="00995866" w:rsidRPr="00EA4BBC" w:rsidRDefault="00995866" w:rsidP="009F25D4">
      <w:pPr>
        <w:numPr>
          <w:ilvl w:val="1"/>
          <w:numId w:val="49"/>
        </w:numPr>
        <w:snapToGrid w:val="0"/>
        <w:spacing w:after="0" w:line="259" w:lineRule="auto"/>
        <w:contextualSpacing/>
        <w:jc w:val="both"/>
        <w:rPr>
          <w:rFonts w:ascii="Times" w:hAnsi="Times"/>
          <w:color w:val="000000"/>
          <w:szCs w:val="24"/>
          <w:lang w:eastAsia="x-none"/>
        </w:rPr>
      </w:pPr>
      <w:r w:rsidRPr="00EA4BBC">
        <w:rPr>
          <w:rFonts w:ascii="Times" w:hAnsi="Times"/>
          <w:color w:val="000000"/>
          <w:szCs w:val="24"/>
          <w:lang w:eastAsia="x-none"/>
        </w:rPr>
        <w:t>The table is configured by RRC signaling for the set of cells.</w:t>
      </w:r>
    </w:p>
    <w:p w14:paraId="05974096" w14:textId="77777777" w:rsidR="00995866" w:rsidRPr="00EA4BBC" w:rsidRDefault="00995866" w:rsidP="009F25D4">
      <w:pPr>
        <w:numPr>
          <w:ilvl w:val="2"/>
          <w:numId w:val="49"/>
        </w:numPr>
        <w:snapToGrid w:val="0"/>
        <w:spacing w:after="0" w:line="259" w:lineRule="auto"/>
        <w:contextualSpacing/>
        <w:jc w:val="both"/>
        <w:rPr>
          <w:rFonts w:ascii="Times" w:hAnsi="Times"/>
          <w:color w:val="000000"/>
          <w:szCs w:val="24"/>
          <w:lang w:eastAsia="x-none"/>
        </w:rPr>
      </w:pPr>
      <w:r w:rsidRPr="00EA4BBC">
        <w:rPr>
          <w:rFonts w:ascii="Times" w:hAnsi="Times"/>
          <w:color w:val="000000"/>
          <w:szCs w:val="24"/>
          <w:lang w:eastAsia="x-none"/>
        </w:rPr>
        <w:t xml:space="preserve">Separate tables are configured for downlink scheduling and uplink scheduling </w:t>
      </w:r>
    </w:p>
    <w:p w14:paraId="16957B4F" w14:textId="77777777" w:rsidR="00995866" w:rsidRPr="00EA4BBC" w:rsidRDefault="00995866" w:rsidP="009F25D4">
      <w:pPr>
        <w:numPr>
          <w:ilvl w:val="1"/>
          <w:numId w:val="49"/>
        </w:numPr>
        <w:snapToGrid w:val="0"/>
        <w:spacing w:after="0" w:line="259" w:lineRule="auto"/>
        <w:contextualSpacing/>
        <w:jc w:val="both"/>
        <w:rPr>
          <w:rFonts w:ascii="Times" w:hAnsi="Times"/>
          <w:color w:val="000000"/>
          <w:szCs w:val="24"/>
          <w:lang w:eastAsia="x-none"/>
        </w:rPr>
      </w:pPr>
      <w:r w:rsidRPr="00EA4BBC">
        <w:rPr>
          <w:rFonts w:ascii="Times" w:hAnsi="Times"/>
          <w:color w:val="000000"/>
          <w:szCs w:val="24"/>
          <w:lang w:eastAsia="x-none"/>
        </w:rPr>
        <w:t xml:space="preserve">The size of the indicator is equal to </w:t>
      </w:r>
      <w:proofErr w:type="gramStart"/>
      <w:r w:rsidRPr="00EA4BBC">
        <w:rPr>
          <w:rFonts w:ascii="Times" w:hAnsi="Times"/>
          <w:color w:val="000000"/>
          <w:szCs w:val="24"/>
          <w:lang w:eastAsia="x-none"/>
        </w:rPr>
        <w:t>ceil(</w:t>
      </w:r>
      <w:proofErr w:type="gramEnd"/>
      <w:r w:rsidRPr="00EA4BBC">
        <w:rPr>
          <w:rFonts w:ascii="Times" w:hAnsi="Times"/>
          <w:color w:val="000000"/>
          <w:szCs w:val="24"/>
          <w:lang w:eastAsia="x-none"/>
        </w:rPr>
        <w:t>log2(N)), where N is the number of rows in the table.</w:t>
      </w:r>
    </w:p>
    <w:p w14:paraId="7FA83DBE" w14:textId="77777777" w:rsidR="00995866" w:rsidRPr="00EA4BBC" w:rsidRDefault="00995866" w:rsidP="009F25D4">
      <w:pPr>
        <w:numPr>
          <w:ilvl w:val="1"/>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max number of rows in the table is 16</w:t>
      </w:r>
    </w:p>
    <w:p w14:paraId="74559D21" w14:textId="77777777" w:rsidR="00995866" w:rsidRPr="00EA4BBC" w:rsidRDefault="00995866" w:rsidP="009F25D4">
      <w:pPr>
        <w:numPr>
          <w:ilvl w:val="1"/>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size of the per-cell Type 2 fields for each co-scheduled cell does not change according to the indicated co-scheduled cell combination</w:t>
      </w:r>
    </w:p>
    <w:p w14:paraId="1379E59D" w14:textId="77777777" w:rsidR="00995866" w:rsidRPr="00EA4BBC" w:rsidRDefault="00995866" w:rsidP="009F25D4">
      <w:pPr>
        <w:numPr>
          <w:ilvl w:val="1"/>
          <w:numId w:val="49"/>
        </w:numPr>
        <w:snapToGrid w:val="0"/>
        <w:spacing w:after="0" w:line="259" w:lineRule="auto"/>
        <w:jc w:val="both"/>
        <w:rPr>
          <w:rFonts w:ascii="Times" w:eastAsia="Malgun Gothic" w:hAnsi="Times"/>
          <w:bCs/>
          <w:color w:val="000000"/>
          <w:szCs w:val="24"/>
          <w:lang w:eastAsia="zh-CN"/>
        </w:rPr>
      </w:pPr>
      <w:r w:rsidRPr="00EA4BBC">
        <w:rPr>
          <w:rFonts w:ascii="Times" w:eastAsia="Malgun Gothic" w:hAnsi="Times"/>
          <w:bCs/>
          <w:color w:val="000000"/>
          <w:szCs w:val="24"/>
          <w:lang w:eastAsia="zh-CN"/>
        </w:rPr>
        <w:t xml:space="preserve">The payload size of DCI format 1_X is derived by UE based on RRC configuration of </w:t>
      </w:r>
      <w:r w:rsidRPr="00EA4BBC">
        <w:rPr>
          <w:rFonts w:ascii="Times" w:hAnsi="Times"/>
          <w:color w:val="000000"/>
          <w:szCs w:val="24"/>
        </w:rPr>
        <w:t xml:space="preserve">the active BWP(s) of </w:t>
      </w:r>
      <w:r w:rsidRPr="00EA4BBC">
        <w:rPr>
          <w:rFonts w:ascii="Times" w:eastAsia="Malgun Gothic" w:hAnsi="Times"/>
          <w:bCs/>
          <w:color w:val="000000"/>
          <w:szCs w:val="24"/>
          <w:lang w:eastAsia="zh-CN"/>
        </w:rPr>
        <w:t>co-scheduled cell combinations within the set of cells.</w:t>
      </w:r>
    </w:p>
    <w:p w14:paraId="466A7DCB" w14:textId="77777777" w:rsidR="00995866" w:rsidRPr="00EA4BBC" w:rsidRDefault="00995866" w:rsidP="009F25D4">
      <w:pPr>
        <w:numPr>
          <w:ilvl w:val="2"/>
          <w:numId w:val="49"/>
        </w:numPr>
        <w:snapToGrid w:val="0"/>
        <w:spacing w:after="0" w:line="259" w:lineRule="auto"/>
        <w:ind w:left="1800"/>
        <w:jc w:val="both"/>
        <w:rPr>
          <w:rFonts w:ascii="Times" w:hAnsi="Times"/>
          <w:color w:val="000000"/>
          <w:szCs w:val="24"/>
        </w:rPr>
      </w:pPr>
      <w:r w:rsidRPr="00EA4BBC">
        <w:rPr>
          <w:rFonts w:ascii="Times" w:hAnsi="Times"/>
          <w:color w:val="000000"/>
          <w:szCs w:val="24"/>
        </w:rPr>
        <w:t xml:space="preserve">The payload size of </w:t>
      </w:r>
      <w:r w:rsidRPr="00EA4BBC">
        <w:rPr>
          <w:rFonts w:ascii="Times" w:eastAsia="Malgun Gothic" w:hAnsi="Times"/>
          <w:bCs/>
          <w:color w:val="000000"/>
          <w:szCs w:val="24"/>
          <w:lang w:eastAsia="zh-CN"/>
        </w:rPr>
        <w:t xml:space="preserve">DCI format </w:t>
      </w:r>
      <w:r w:rsidRPr="00EA4BBC">
        <w:rPr>
          <w:rFonts w:ascii="Times" w:hAnsi="Times"/>
          <w:color w:val="000000"/>
          <w:szCs w:val="24"/>
        </w:rPr>
        <w:t xml:space="preserve">1_X is the same for the active BWP(s) of all the co-scheduled cell combinations and equal to the largest payload size among the active BWP(s) of all the co-scheduled cell combinations determined by the co-scheduled cell combination table. </w:t>
      </w:r>
    </w:p>
    <w:p w14:paraId="7E68B2B4" w14:textId="77777777" w:rsidR="00995866" w:rsidRPr="00EA4BBC" w:rsidRDefault="00995866" w:rsidP="009F25D4">
      <w:pPr>
        <w:numPr>
          <w:ilvl w:val="1"/>
          <w:numId w:val="49"/>
        </w:numPr>
        <w:snapToGrid w:val="0"/>
        <w:spacing w:after="0" w:line="259" w:lineRule="auto"/>
        <w:jc w:val="both"/>
        <w:rPr>
          <w:rFonts w:ascii="Times" w:eastAsia="Malgun Gothic" w:hAnsi="Times"/>
          <w:bCs/>
          <w:color w:val="000000"/>
          <w:szCs w:val="24"/>
          <w:lang w:eastAsia="zh-CN"/>
        </w:rPr>
      </w:pPr>
      <w:r w:rsidRPr="00EA4BBC">
        <w:rPr>
          <w:rFonts w:ascii="Times" w:eastAsia="Malgun Gothic" w:hAnsi="Times"/>
          <w:bCs/>
          <w:color w:val="000000"/>
          <w:szCs w:val="24"/>
          <w:lang w:eastAsia="zh-CN"/>
        </w:rPr>
        <w:t xml:space="preserve">The payload size of DCI format 0_X is derived by UE based on RRC configuration of </w:t>
      </w:r>
      <w:r w:rsidRPr="00EA4BBC">
        <w:rPr>
          <w:rFonts w:ascii="Times" w:hAnsi="Times"/>
          <w:color w:val="000000"/>
          <w:szCs w:val="24"/>
        </w:rPr>
        <w:t xml:space="preserve">the active BWP(s) of </w:t>
      </w:r>
      <w:r w:rsidRPr="00EA4BBC">
        <w:rPr>
          <w:rFonts w:ascii="Times" w:eastAsia="Malgun Gothic" w:hAnsi="Times"/>
          <w:bCs/>
          <w:color w:val="000000"/>
          <w:szCs w:val="24"/>
          <w:lang w:eastAsia="zh-CN"/>
        </w:rPr>
        <w:t>co-scheduled cell combinations within the set of cells.</w:t>
      </w:r>
    </w:p>
    <w:p w14:paraId="119C9B0E" w14:textId="77777777" w:rsidR="00995866" w:rsidRPr="00EA4BBC" w:rsidRDefault="00995866" w:rsidP="009F25D4">
      <w:pPr>
        <w:numPr>
          <w:ilvl w:val="2"/>
          <w:numId w:val="49"/>
        </w:numPr>
        <w:snapToGrid w:val="0"/>
        <w:spacing w:after="0" w:line="259" w:lineRule="auto"/>
        <w:ind w:left="1800"/>
        <w:jc w:val="both"/>
        <w:rPr>
          <w:rFonts w:ascii="Times" w:hAnsi="Times"/>
          <w:color w:val="000000"/>
          <w:szCs w:val="24"/>
        </w:rPr>
      </w:pPr>
      <w:r w:rsidRPr="00EA4BBC">
        <w:rPr>
          <w:rFonts w:ascii="Times" w:hAnsi="Times"/>
          <w:color w:val="000000"/>
          <w:szCs w:val="24"/>
        </w:rPr>
        <w:t xml:space="preserve">The payload size of </w:t>
      </w:r>
      <w:r w:rsidRPr="00EA4BBC">
        <w:rPr>
          <w:rFonts w:ascii="Times" w:eastAsia="Malgun Gothic" w:hAnsi="Times"/>
          <w:bCs/>
          <w:color w:val="000000"/>
          <w:szCs w:val="24"/>
          <w:lang w:eastAsia="zh-CN"/>
        </w:rPr>
        <w:t xml:space="preserve">DCI format </w:t>
      </w:r>
      <w:r w:rsidRPr="00EA4BBC">
        <w:rPr>
          <w:rFonts w:ascii="Times" w:hAnsi="Times"/>
          <w:color w:val="000000"/>
          <w:szCs w:val="24"/>
        </w:rPr>
        <w:t>0_X is the same for the active BWP(s) of all the co-scheduled cell combinations and equal to the largest payload size among the active BWP(s) of all the co-scheduled cell combinations determined by the co-scheduled cell combination table.</w:t>
      </w:r>
    </w:p>
    <w:p w14:paraId="3FF51EB6" w14:textId="77777777" w:rsidR="00995866" w:rsidRPr="00EA4BBC" w:rsidRDefault="00995866" w:rsidP="009F25D4">
      <w:pPr>
        <w:numPr>
          <w:ilvl w:val="0"/>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 xml:space="preserve">Otherwise, </w:t>
      </w:r>
    </w:p>
    <w:p w14:paraId="39A7EF8E" w14:textId="77777777" w:rsidR="00995866" w:rsidRPr="00EA4BBC" w:rsidRDefault="00995866" w:rsidP="009F25D4">
      <w:pPr>
        <w:numPr>
          <w:ilvl w:val="1"/>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UE determines the actually scheduled cell(s) based on the FDRA field of each cell of the set of cells.</w:t>
      </w:r>
    </w:p>
    <w:p w14:paraId="7A9DE057" w14:textId="77777777" w:rsidR="00995866" w:rsidRPr="00EA4BBC" w:rsidRDefault="00995866" w:rsidP="009F25D4">
      <w:pPr>
        <w:numPr>
          <w:ilvl w:val="2"/>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For Type 0 FDRA, all 0s indicates the cell is not scheduled.</w:t>
      </w:r>
    </w:p>
    <w:p w14:paraId="15B46DEF" w14:textId="77777777" w:rsidR="00995866" w:rsidRPr="00EA4BBC" w:rsidRDefault="00995866" w:rsidP="009F25D4">
      <w:pPr>
        <w:numPr>
          <w:ilvl w:val="2"/>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For Type 1 FDRA, all 1s indicates the cell is not scheduled.</w:t>
      </w:r>
    </w:p>
    <w:p w14:paraId="45EA14E8" w14:textId="77777777" w:rsidR="00995866" w:rsidRPr="00EA4BBC" w:rsidRDefault="00995866" w:rsidP="009F25D4">
      <w:pPr>
        <w:numPr>
          <w:ilvl w:val="1"/>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 xml:space="preserve">The size of the Type 2 fields for each cell does not change according to actually co-scheduled cells. </w:t>
      </w:r>
    </w:p>
    <w:p w14:paraId="4030F321" w14:textId="77777777" w:rsidR="00995866" w:rsidRPr="00EA4BBC" w:rsidRDefault="00995866" w:rsidP="009F25D4">
      <w:pPr>
        <w:numPr>
          <w:ilvl w:val="1"/>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payload size of DCI format 0_X is derived by UE based on RRC configuration of the active BWP(s) of all cells within the set of cells.</w:t>
      </w:r>
    </w:p>
    <w:p w14:paraId="48F95D61" w14:textId="4C6CF0C5" w:rsidR="00995866" w:rsidRPr="009F25D4" w:rsidRDefault="00995866" w:rsidP="009F25D4">
      <w:pPr>
        <w:numPr>
          <w:ilvl w:val="1"/>
          <w:numId w:val="49"/>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payload size of DCI format 1_X is derived by UE based on RRC configuration of the active BWP(s) of all cells within the set of cells.</w:t>
      </w:r>
    </w:p>
  </w:comment>
  <w:comment w:id="55" w:author="Yan Cheng" w:date="2023-04-05T20:19:00Z" w:initials="Yan Cheng">
    <w:p w14:paraId="36970100" w14:textId="67B569DC" w:rsidR="00995866" w:rsidRDefault="00995866">
      <w:pPr>
        <w:pStyle w:val="ad"/>
        <w:rPr>
          <w:lang w:eastAsia="zh-CN"/>
        </w:rPr>
      </w:pPr>
      <w:r>
        <w:rPr>
          <w:rStyle w:val="ac"/>
        </w:rPr>
        <w:annotationRef/>
      </w:r>
      <w:r>
        <w:rPr>
          <w:rFonts w:hint="eastAsia"/>
          <w:lang w:eastAsia="zh-CN"/>
        </w:rPr>
        <w:t>E</w:t>
      </w:r>
      <w:r>
        <w:rPr>
          <w:lang w:eastAsia="zh-CN"/>
        </w:rPr>
        <w:t>ditor’s note: Higher layer parameter to configure set</w:t>
      </w:r>
      <w:r>
        <w:rPr>
          <w:rFonts w:hint="eastAsia"/>
          <w:lang w:eastAsia="zh-CN"/>
        </w:rPr>
        <w:t>(</w:t>
      </w:r>
      <w:r>
        <w:rPr>
          <w:lang w:eastAsia="zh-CN"/>
        </w:rPr>
        <w:t>s) of cells for multi-cell scheduling by DCI format 0_3/1_3 from a same scheduling cell. May update once formal higher layer parameter is available. This editor’s note is applied to all the places with the higher parameter.</w:t>
      </w:r>
    </w:p>
  </w:comment>
  <w:comment w:id="65" w:author="Yan Cheng" w:date="2023-04-05T20:27:00Z" w:initials="Yan Cheng">
    <w:p w14:paraId="608B9D30" w14:textId="3AFEDC9D" w:rsidR="00995866" w:rsidRDefault="00995866">
      <w:pPr>
        <w:pStyle w:val="ad"/>
        <w:rPr>
          <w:lang w:eastAsia="zh-CN"/>
        </w:rPr>
      </w:pPr>
      <w:r>
        <w:rPr>
          <w:rStyle w:val="ac"/>
        </w:rPr>
        <w:annotationRef/>
      </w:r>
      <w:r>
        <w:rPr>
          <w:rFonts w:hint="eastAsia"/>
          <w:lang w:eastAsia="zh-CN"/>
        </w:rPr>
        <w:t>E</w:t>
      </w:r>
      <w:r>
        <w:rPr>
          <w:lang w:eastAsia="zh-CN"/>
        </w:rPr>
        <w:t xml:space="preserve">ditor’s note: Higher layer parameter to configure the </w:t>
      </w:r>
      <w:r w:rsidRPr="00AB731E">
        <w:rPr>
          <w:rFonts w:ascii="Times" w:eastAsia="Batang" w:hAnsi="Times"/>
          <w:color w:val="000000"/>
          <w:szCs w:val="24"/>
          <w:lang w:eastAsia="x-none"/>
        </w:rPr>
        <w:t xml:space="preserve">combinations </w:t>
      </w:r>
      <w:r w:rsidRPr="00AB731E">
        <w:rPr>
          <w:rFonts w:ascii="Times" w:eastAsia="Batang" w:hAnsi="Times"/>
          <w:color w:val="000000"/>
          <w:lang w:eastAsia="ja-JP"/>
        </w:rPr>
        <w:t>of co-scheduled cells for the set of cells</w:t>
      </w:r>
      <w:r>
        <w:rPr>
          <w:rFonts w:ascii="Times" w:eastAsia="Batang" w:hAnsi="Times"/>
          <w:color w:val="000000"/>
          <w:lang w:eastAsia="ja-JP"/>
        </w:rPr>
        <w:t xml:space="preserve"> by DCI format 0_3</w:t>
      </w:r>
      <w:r>
        <w:rPr>
          <w:lang w:eastAsia="zh-CN"/>
        </w:rPr>
        <w:t>. May update once formal higher layer parameter is available. This editor’s note is applied to all the places with the higher parameter.</w:t>
      </w:r>
    </w:p>
  </w:comment>
  <w:comment w:id="73" w:author="Yan Cheng" w:date="2023-04-05T20:30:00Z" w:initials="Yan Cheng">
    <w:p w14:paraId="5C6323F4" w14:textId="7C59FCF9" w:rsidR="00995866" w:rsidRDefault="00995866">
      <w:pPr>
        <w:pStyle w:val="ad"/>
      </w:pPr>
      <w:r>
        <w:rPr>
          <w:rStyle w:val="ac"/>
        </w:rPr>
        <w:annotationRef/>
      </w:r>
      <w:r>
        <w:rPr>
          <w:rFonts w:hint="eastAsia"/>
          <w:lang w:eastAsia="zh-CN"/>
        </w:rPr>
        <w:t>E</w:t>
      </w:r>
      <w:r>
        <w:rPr>
          <w:lang w:eastAsia="zh-CN"/>
        </w:rPr>
        <w:t xml:space="preserve">ditor’s note: Higher layer parameter to configure the </w:t>
      </w:r>
      <w:r w:rsidRPr="00AB731E">
        <w:rPr>
          <w:rFonts w:ascii="Times" w:eastAsia="Batang" w:hAnsi="Times"/>
          <w:color w:val="000000"/>
          <w:szCs w:val="24"/>
          <w:lang w:eastAsia="x-none"/>
        </w:rPr>
        <w:t xml:space="preserve">combinations </w:t>
      </w:r>
      <w:r w:rsidRPr="00AB731E">
        <w:rPr>
          <w:rFonts w:ascii="Times" w:eastAsia="Batang" w:hAnsi="Times"/>
          <w:color w:val="000000"/>
          <w:lang w:eastAsia="ja-JP"/>
        </w:rPr>
        <w:t>of co-scheduled cells for the set of cells</w:t>
      </w:r>
      <w:r>
        <w:rPr>
          <w:rFonts w:ascii="Times" w:eastAsia="Batang" w:hAnsi="Times"/>
          <w:color w:val="000000"/>
          <w:lang w:eastAsia="ja-JP"/>
        </w:rPr>
        <w:t xml:space="preserve"> by DCI format 1_3</w:t>
      </w:r>
      <w:r>
        <w:rPr>
          <w:lang w:eastAsia="zh-CN"/>
        </w:rPr>
        <w:t>. May update once formal higher layer parameter is available. This editor’s note is applied to all the places with the higher parameter.</w:t>
      </w:r>
    </w:p>
  </w:comment>
  <w:comment w:id="184" w:author="Yan Cheng" w:date="2023-04-05T22:48:00Z" w:initials="Yan Cheng">
    <w:p w14:paraId="7628596E" w14:textId="0F883E8E" w:rsidR="00995866" w:rsidRDefault="00995866">
      <w:pPr>
        <w:pStyle w:val="ad"/>
        <w:rPr>
          <w:lang w:eastAsia="zh-CN"/>
        </w:rPr>
      </w:pPr>
      <w:r>
        <w:rPr>
          <w:rStyle w:val="ac"/>
        </w:rPr>
        <w:annotationRef/>
      </w:r>
      <w:r>
        <w:rPr>
          <w:rFonts w:hint="eastAsia"/>
          <w:lang w:eastAsia="zh-CN"/>
        </w:rPr>
        <w:t>E</w:t>
      </w:r>
      <w:r>
        <w:rPr>
          <w:lang w:eastAsia="zh-CN"/>
        </w:rPr>
        <w:t xml:space="preserve">ditor’s note: There is no agreement for the following bullets, but should be straightforward to include. </w:t>
      </w:r>
    </w:p>
  </w:comment>
  <w:comment w:id="377" w:author="Yan Cheng" w:date="2023-04-06T15:36:00Z" w:initials="Yan Cheng">
    <w:p w14:paraId="09620035" w14:textId="72E321BC" w:rsidR="00995866" w:rsidRPr="00D12B55" w:rsidRDefault="00995866">
      <w:pPr>
        <w:pStyle w:val="ad"/>
      </w:pPr>
      <w:r>
        <w:rPr>
          <w:rStyle w:val="ac"/>
        </w:rPr>
        <w:annotationRef/>
      </w:r>
      <w:r>
        <w:rPr>
          <w:rFonts w:hint="eastAsia"/>
          <w:lang w:eastAsia="zh-CN"/>
        </w:rPr>
        <w:t>E</w:t>
      </w:r>
      <w:r>
        <w:rPr>
          <w:lang w:eastAsia="zh-CN"/>
        </w:rPr>
        <w:t>ditor’s note: May update once formal higher layer parameter is available. This editor’s note is applied to all the places with the higher parameter.</w:t>
      </w:r>
    </w:p>
  </w:comment>
  <w:comment w:id="381" w:author="Yan Cheng" w:date="2023-04-06T15:44:00Z" w:initials="Yan Cheng">
    <w:p w14:paraId="42EEF8A7" w14:textId="17017440" w:rsidR="00995866" w:rsidRDefault="00995866">
      <w:pPr>
        <w:pStyle w:val="ad"/>
      </w:pPr>
      <w:r>
        <w:rPr>
          <w:rStyle w:val="ac"/>
        </w:rPr>
        <w:annotationRef/>
      </w:r>
      <w:r>
        <w:rPr>
          <w:rFonts w:hint="eastAsia"/>
          <w:lang w:eastAsia="zh-CN"/>
        </w:rPr>
        <w:t>E</w:t>
      </w:r>
      <w:r>
        <w:rPr>
          <w:lang w:eastAsia="zh-CN"/>
        </w:rPr>
        <w:t>ditor’s note: May update once formal higher layer parameter is available. This editor’s note is applied to all the places with the higher parameter.</w:t>
      </w:r>
    </w:p>
  </w:comment>
  <w:comment w:id="398" w:author="Yan Cheng" w:date="2023-04-06T15:49:00Z" w:initials="Yan Cheng">
    <w:p w14:paraId="0504790F" w14:textId="40BB13EB"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449" w:author="Yan Cheng" w:date="2023-04-06T20:23:00Z" w:initials="Yan Cheng">
    <w:p w14:paraId="336B11CE" w14:textId="77777777" w:rsidR="00995866" w:rsidRDefault="00995866">
      <w:pPr>
        <w:pStyle w:val="ad"/>
        <w:rPr>
          <w:lang w:eastAsia="zh-CN"/>
        </w:rPr>
      </w:pPr>
      <w:r>
        <w:rPr>
          <w:rStyle w:val="ac"/>
        </w:rPr>
        <w:annotationRef/>
      </w:r>
      <w:r>
        <w:rPr>
          <w:lang w:eastAsia="zh-CN"/>
        </w:rPr>
        <w:t>Editor’s note: May update once formal higher layer parameter is available. This editor’s note is applied to all the places with the higher parameter.</w:t>
      </w:r>
    </w:p>
    <w:p w14:paraId="2D96CEE6" w14:textId="77777777" w:rsidR="00995866" w:rsidRDefault="00995866">
      <w:pPr>
        <w:pStyle w:val="ad"/>
        <w:rPr>
          <w:lang w:eastAsia="zh-CN"/>
        </w:rPr>
      </w:pPr>
    </w:p>
    <w:p w14:paraId="0D8C16D7" w14:textId="77777777" w:rsidR="00995866" w:rsidRPr="00765BAF" w:rsidRDefault="00995866" w:rsidP="00AF011A">
      <w:pPr>
        <w:rPr>
          <w:rFonts w:ascii="Times" w:eastAsia="Batang" w:hAnsi="Times" w:cs="Times"/>
          <w:b/>
          <w:bCs/>
          <w:highlight w:val="green"/>
          <w:lang w:eastAsia="x-none"/>
        </w:rPr>
      </w:pPr>
      <w:r w:rsidRPr="00765BAF">
        <w:rPr>
          <w:rFonts w:ascii="Times" w:eastAsia="Batang" w:hAnsi="Times" w:cs="Times"/>
          <w:b/>
          <w:bCs/>
          <w:highlight w:val="green"/>
          <w:lang w:eastAsia="x-none"/>
        </w:rPr>
        <w:t>Agreement</w:t>
      </w:r>
    </w:p>
    <w:p w14:paraId="5254DBF2" w14:textId="77777777" w:rsidR="00995866" w:rsidRPr="00765BAF" w:rsidRDefault="00995866" w:rsidP="00AF011A">
      <w:pPr>
        <w:kinsoku w:val="0"/>
        <w:overflowPunct w:val="0"/>
        <w:textAlignment w:val="baseline"/>
        <w:rPr>
          <w:rFonts w:ascii="Times" w:eastAsia="Times New Roman" w:hAnsi="Times" w:cs="Times"/>
          <w:lang w:eastAsia="ja-JP"/>
        </w:rPr>
      </w:pPr>
      <w:r w:rsidRPr="00765BAF">
        <w:rPr>
          <w:rFonts w:ascii="Times" w:eastAsia="Times New Roman" w:hAnsi="Times" w:cs="Times"/>
          <w:lang w:eastAsia="ja-JP"/>
        </w:rPr>
        <w:t xml:space="preserve">For a set of cells which is configured for multi-cell scheduling using </w:t>
      </w:r>
      <w:r w:rsidRPr="00765BAF">
        <w:rPr>
          <w:rFonts w:ascii="Times" w:eastAsia="Times New Roman" w:hAnsi="Times" w:cs="Times"/>
        </w:rPr>
        <w:t>DCI format 0_X/1_X</w:t>
      </w:r>
      <w:r w:rsidRPr="00765BAF">
        <w:rPr>
          <w:rFonts w:ascii="Times" w:eastAsia="Times New Roman" w:hAnsi="Times" w:cs="Times"/>
          <w:lang w:eastAsia="ja-JP"/>
        </w:rPr>
        <w:t>, a joint TDRA table is configured by RRC signaling for the set of cells with each row in the table containing TDRA indexes for all cells within the set of cells.</w:t>
      </w:r>
    </w:p>
    <w:p w14:paraId="1C86A257" w14:textId="77777777" w:rsidR="00995866" w:rsidRPr="00765BAF" w:rsidRDefault="00995866" w:rsidP="00AF011A">
      <w:pPr>
        <w:numPr>
          <w:ilvl w:val="0"/>
          <w:numId w:val="50"/>
        </w:numPr>
        <w:overflowPunct w:val="0"/>
        <w:spacing w:after="0"/>
        <w:jc w:val="both"/>
        <w:textAlignment w:val="baseline"/>
        <w:rPr>
          <w:rFonts w:ascii="Times" w:eastAsia="Batang" w:hAnsi="Times" w:cs="Times"/>
        </w:rPr>
      </w:pPr>
      <w:r w:rsidRPr="00765BAF">
        <w:rPr>
          <w:rFonts w:ascii="Times" w:eastAsia="Batang" w:hAnsi="Times" w:cs="Times"/>
        </w:rPr>
        <w:t>TDRA field in the DCI format 0_X/1_X belongs to Type-1B field.</w:t>
      </w:r>
    </w:p>
    <w:p w14:paraId="740EABC2" w14:textId="77777777" w:rsidR="00995866" w:rsidRPr="00765BAF" w:rsidRDefault="00995866" w:rsidP="00AF011A">
      <w:pPr>
        <w:numPr>
          <w:ilvl w:val="0"/>
          <w:numId w:val="50"/>
        </w:numPr>
        <w:overflowPunct w:val="0"/>
        <w:spacing w:after="0"/>
        <w:jc w:val="both"/>
        <w:textAlignment w:val="baseline"/>
        <w:rPr>
          <w:rFonts w:ascii="Times" w:eastAsia="Batang" w:hAnsi="Times" w:cs="Times"/>
        </w:rPr>
      </w:pPr>
      <w:r w:rsidRPr="00765BAF">
        <w:rPr>
          <w:rFonts w:ascii="Times" w:eastAsia="Batang" w:hAnsi="Times" w:cs="Times"/>
        </w:rPr>
        <w:t>TDRA field in the DCI format 0_X/1_X indicates a row from the joint TDRA table.</w:t>
      </w:r>
    </w:p>
    <w:p w14:paraId="0D41935B" w14:textId="46A59FAA" w:rsidR="00995866" w:rsidRPr="00AF011A" w:rsidRDefault="00995866" w:rsidP="00AF011A">
      <w:pPr>
        <w:numPr>
          <w:ilvl w:val="0"/>
          <w:numId w:val="50"/>
        </w:numPr>
        <w:overflowPunct w:val="0"/>
        <w:spacing w:after="0"/>
        <w:jc w:val="both"/>
        <w:textAlignment w:val="baseline"/>
        <w:rPr>
          <w:rFonts w:ascii="Times" w:eastAsia="Batang" w:hAnsi="Times" w:cs="Times"/>
        </w:rPr>
      </w:pPr>
      <w:bookmarkStart w:id="453" w:name="OLE_LINK10"/>
      <w:r w:rsidRPr="00765BAF">
        <w:rPr>
          <w:rFonts w:ascii="Times" w:eastAsia="Batang" w:hAnsi="Times" w:cs="Times"/>
        </w:rPr>
        <w:t>T</w:t>
      </w:r>
      <w:r w:rsidRPr="001016B8">
        <w:rPr>
          <w:rFonts w:ascii="Times" w:eastAsia="Batang" w:hAnsi="Times" w:cs="Times"/>
        </w:rPr>
        <w:t>DRA index</w:t>
      </w:r>
      <w:r w:rsidRPr="00765BAF">
        <w:rPr>
          <w:rFonts w:ascii="Times" w:eastAsia="Batang" w:hAnsi="Times" w:cs="Times"/>
        </w:rPr>
        <w:t xml:space="preserve"> for a cell points to a corresponding TDRA in the TDRA table applicable for DCI format 0-1/1-1.</w:t>
      </w:r>
      <w:bookmarkEnd w:id="453"/>
    </w:p>
  </w:comment>
  <w:comment w:id="469" w:author="Yan Cheng" w:date="2023-04-06T21:56:00Z" w:initials="Yan Cheng">
    <w:p w14:paraId="26F979F5" w14:textId="022BA1FE" w:rsidR="00995866" w:rsidRDefault="00995866">
      <w:pPr>
        <w:pStyle w:val="ad"/>
        <w:rPr>
          <w:lang w:eastAsia="zh-CN"/>
        </w:rPr>
      </w:pPr>
      <w:r>
        <w:rPr>
          <w:rStyle w:val="ac"/>
        </w:rPr>
        <w:annotationRef/>
      </w:r>
      <w:r>
        <w:rPr>
          <w:rFonts w:hint="eastAsia"/>
          <w:lang w:eastAsia="zh-CN"/>
        </w:rPr>
        <w:t>E</w:t>
      </w:r>
      <w:r>
        <w:rPr>
          <w:lang w:eastAsia="zh-CN"/>
        </w:rPr>
        <w:t xml:space="preserve">ditor’s note: There is no explicit agreement, but seems straightforward to do it like this. Can further update if needed based on agreement on higher layer parameter. </w:t>
      </w:r>
    </w:p>
  </w:comment>
  <w:comment w:id="563" w:author="Yan Cheng" w:date="2023-04-07T21:54:00Z" w:initials="Yan Cheng">
    <w:p w14:paraId="637B647E" w14:textId="7E7E708C"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594" w:author="Yan Cheng" w:date="2023-04-07T22:33:00Z" w:initials="Yan Cheng">
    <w:p w14:paraId="5821915E" w14:textId="1C398EF5" w:rsidR="00995866" w:rsidRDefault="00995866">
      <w:pPr>
        <w:pStyle w:val="ad"/>
      </w:pPr>
      <w:r>
        <w:rPr>
          <w:rStyle w:val="ac"/>
        </w:rPr>
        <w:annotationRef/>
      </w:r>
      <w:bookmarkStart w:id="597" w:name="OLE_LINK40"/>
      <w:r>
        <w:rPr>
          <w:lang w:eastAsia="zh-CN"/>
        </w:rPr>
        <w:t>Editor’s note: May update once formal higher layer parameter is available. This editor’s note is applied to all the places with the higher parameter.</w:t>
      </w:r>
      <w:bookmarkEnd w:id="597"/>
    </w:p>
  </w:comment>
  <w:comment w:id="603" w:author="Yan Cheng" w:date="2023-04-07T09:31:00Z" w:initials="Yan Cheng">
    <w:p w14:paraId="05102DEF" w14:textId="65CD1F40" w:rsidR="00995866" w:rsidRDefault="00995866">
      <w:pPr>
        <w:pStyle w:val="ad"/>
        <w:rPr>
          <w:lang w:eastAsia="zh-CN"/>
        </w:rPr>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No agreement on whether to support the combination of Rel-17 MBS and Rel-18 single DCI. If further agreement is achieved, update can be done. </w:t>
      </w:r>
    </w:p>
    <w:p w14:paraId="427D8424" w14:textId="77777777" w:rsidR="00995866" w:rsidRDefault="00995866">
      <w:pPr>
        <w:pStyle w:val="ad"/>
        <w:rPr>
          <w:lang w:eastAsia="zh-CN"/>
        </w:rPr>
      </w:pPr>
    </w:p>
    <w:p w14:paraId="58BEE41E" w14:textId="77777777" w:rsidR="00995866" w:rsidRDefault="00995866">
      <w:pPr>
        <w:pStyle w:val="ad"/>
        <w:rPr>
          <w:lang w:eastAsia="zh-CN"/>
        </w:rPr>
      </w:pPr>
    </w:p>
    <w:p w14:paraId="2E4238E1" w14:textId="77777777" w:rsidR="00995866" w:rsidRPr="008A5087" w:rsidRDefault="00995866" w:rsidP="009A3639">
      <w:pPr>
        <w:rPr>
          <w:rFonts w:ascii="Times" w:eastAsia="Batang" w:hAnsi="Times"/>
          <w:b/>
          <w:bCs/>
          <w:szCs w:val="24"/>
          <w:highlight w:val="green"/>
          <w:lang w:eastAsia="x-none"/>
        </w:rPr>
      </w:pPr>
      <w:r w:rsidRPr="008A5087">
        <w:rPr>
          <w:rFonts w:ascii="Times" w:eastAsia="Batang" w:hAnsi="Times"/>
          <w:b/>
          <w:bCs/>
          <w:szCs w:val="24"/>
          <w:highlight w:val="green"/>
          <w:lang w:eastAsia="x-none"/>
        </w:rPr>
        <w:t>Agreement</w:t>
      </w:r>
    </w:p>
    <w:p w14:paraId="00997C16" w14:textId="5D63388E" w:rsidR="00995866" w:rsidRPr="009A3639" w:rsidRDefault="00995866" w:rsidP="009A3639">
      <w:pPr>
        <w:kinsoku w:val="0"/>
        <w:overflowPunct w:val="0"/>
        <w:spacing w:after="60"/>
        <w:textAlignment w:val="baseline"/>
        <w:rPr>
          <w:rFonts w:ascii="Times" w:eastAsia="Batang" w:hAnsi="Times"/>
          <w:szCs w:val="24"/>
        </w:rPr>
      </w:pPr>
      <w:r w:rsidRPr="008A5087">
        <w:rPr>
          <w:rFonts w:ascii="Times" w:eastAsia="Batang" w:hAnsi="Times"/>
          <w:szCs w:val="24"/>
        </w:rPr>
        <w:t>UE does not expect to be configured both CBG-based PDSCH/PUSCH transmission and the multi-cell PDSCH/PUSCH scheduling on the same or different cells within a same PUCCH group.</w:t>
      </w:r>
    </w:p>
  </w:comment>
  <w:comment w:id="643" w:author="Yan Cheng" w:date="2023-04-07T10:39:00Z" w:initials="Yan Cheng">
    <w:p w14:paraId="11814B03" w14:textId="77777777" w:rsidR="00995866" w:rsidRDefault="00995866" w:rsidP="0053295C">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681" w:author="Yan Cheng" w:date="2023-04-07T12:18:00Z" w:initials="Yan Cheng">
    <w:p w14:paraId="3F8C122A" w14:textId="77777777" w:rsidR="00995866" w:rsidRDefault="00995866" w:rsidP="0064081F">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735" w:author="Yan Cheng" w:date="2023-04-07T14:24:00Z" w:initials="Yan Cheng">
    <w:p w14:paraId="5C1646BE" w14:textId="405BD490"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833" w:author="Yan Cheng" w:date="2023-04-07T15:20:00Z" w:initials="Yan Cheng">
    <w:p w14:paraId="2CA521FB" w14:textId="183BF0F1"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872" w:author="Yan Cheng" w:date="2023-04-07T15:20:00Z" w:initials="Yan Cheng">
    <w:p w14:paraId="37047779" w14:textId="5791F031"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902" w:author="Yan Cheng" w:date="2023-04-07T15:33:00Z" w:initials="Yan Cheng">
    <w:p w14:paraId="43ABF0F8" w14:textId="2C8179D1"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926" w:author="Yan Cheng" w:date="2023-04-07T20:47:00Z" w:initials="Yan Cheng">
    <w:p w14:paraId="5E7748FD" w14:textId="39467D3C" w:rsidR="00995866" w:rsidRDefault="00995866">
      <w:pPr>
        <w:pStyle w:val="ad"/>
        <w:rPr>
          <w:lang w:eastAsia="zh-CN"/>
        </w:rPr>
      </w:pPr>
      <w:r>
        <w:rPr>
          <w:rStyle w:val="ac"/>
        </w:rPr>
        <w:annotationRef/>
      </w:r>
      <w:r>
        <w:rPr>
          <w:lang w:eastAsia="zh-CN"/>
        </w:rPr>
        <w:t>Editor’s note: May update once formal higher layer parameter is available. This editor’s note is applied to all the places with the higher parameter.</w:t>
      </w:r>
    </w:p>
    <w:p w14:paraId="71D117FB" w14:textId="77777777" w:rsidR="00995866" w:rsidRDefault="00995866">
      <w:pPr>
        <w:pStyle w:val="ad"/>
        <w:rPr>
          <w:lang w:eastAsia="zh-CN"/>
        </w:rPr>
      </w:pPr>
    </w:p>
    <w:p w14:paraId="7D91E367" w14:textId="33236534" w:rsidR="00995866" w:rsidRDefault="00995866">
      <w:pPr>
        <w:pStyle w:val="ad"/>
      </w:pPr>
      <w:r>
        <w:rPr>
          <w:lang w:eastAsia="zh-CN"/>
        </w:rPr>
        <w:t xml:space="preserve">Note that </w:t>
      </w:r>
      <w:r w:rsidRPr="00D27132">
        <w:rPr>
          <w:i/>
          <w:szCs w:val="22"/>
          <w:lang w:eastAsia="sv-SE"/>
        </w:rPr>
        <w:t xml:space="preserve">maxRank </w:t>
      </w:r>
      <w:r w:rsidRPr="00D27132">
        <w:rPr>
          <w:szCs w:val="22"/>
          <w:lang w:eastAsia="sv-SE"/>
        </w:rPr>
        <w:t xml:space="preserve">applies to DCI format 0_1 and the field </w:t>
      </w:r>
      <w:r w:rsidRPr="00D27132">
        <w:rPr>
          <w:i/>
          <w:szCs w:val="22"/>
          <w:lang w:eastAsia="sv-SE"/>
        </w:rPr>
        <w:t>maxRankDCI-0-2</w:t>
      </w:r>
      <w:r w:rsidRPr="00D27132">
        <w:rPr>
          <w:szCs w:val="22"/>
          <w:lang w:eastAsia="sv-SE"/>
        </w:rPr>
        <w:t xml:space="preserve"> applies to DCI format 0_2</w:t>
      </w:r>
      <w:r>
        <w:rPr>
          <w:szCs w:val="22"/>
          <w:lang w:eastAsia="sv-SE"/>
        </w:rPr>
        <w:t xml:space="preserve">, there is no agreement on whether </w:t>
      </w:r>
      <w:r w:rsidRPr="00D27132">
        <w:rPr>
          <w:i/>
          <w:szCs w:val="22"/>
          <w:lang w:eastAsia="sv-SE"/>
        </w:rPr>
        <w:t>maxRankDCI-0-</w:t>
      </w:r>
      <w:r>
        <w:rPr>
          <w:i/>
          <w:szCs w:val="22"/>
          <w:lang w:eastAsia="sv-SE"/>
        </w:rPr>
        <w:t>3</w:t>
      </w:r>
      <w:r>
        <w:rPr>
          <w:szCs w:val="22"/>
          <w:lang w:eastAsia="sv-SE"/>
        </w:rPr>
        <w:t xml:space="preserve"> is introduced or not, though it seems better to introduce the new one. </w:t>
      </w:r>
    </w:p>
  </w:comment>
  <w:comment w:id="939" w:author="Yan Cheng" w:date="2023-04-07T17:18:00Z" w:initials="Yan Cheng">
    <w:p w14:paraId="2F61DA3E" w14:textId="3BACC28D" w:rsidR="00995866" w:rsidRDefault="00995866">
      <w:pPr>
        <w:pStyle w:val="ad"/>
        <w:rPr>
          <w:rFonts w:hint="eastAsia"/>
          <w:lang w:eastAsia="zh-CN"/>
        </w:rPr>
      </w:pPr>
      <w:r>
        <w:rPr>
          <w:rStyle w:val="ac"/>
        </w:rPr>
        <w:annotationRef/>
      </w:r>
      <w:r>
        <w:rPr>
          <w:rFonts w:hint="eastAsia"/>
          <w:lang w:eastAsia="zh-CN"/>
        </w:rPr>
        <w:t>E</w:t>
      </w:r>
      <w:r>
        <w:rPr>
          <w:lang w:eastAsia="zh-CN"/>
        </w:rPr>
        <w:t xml:space="preserve">ditor’s note: It is not clear yet how the RRC parameter would look like. Further update can be done based on further agreement on RRC parameter.  </w:t>
      </w:r>
    </w:p>
  </w:comment>
  <w:comment w:id="969" w:author="Yan Cheng" w:date="2023-04-07T17:41:00Z" w:initials="Yan Cheng">
    <w:p w14:paraId="55C048A5" w14:textId="5D9DDA58" w:rsidR="00995866" w:rsidRDefault="00995866" w:rsidP="00BD5B0D">
      <w:pPr>
        <w:pStyle w:val="ad"/>
        <w:rPr>
          <w:rFonts w:hint="eastAsia"/>
          <w:lang w:eastAsia="zh-CN"/>
        </w:rPr>
      </w:pPr>
      <w:r>
        <w:rPr>
          <w:rStyle w:val="ac"/>
        </w:rPr>
        <w:annotationRef/>
      </w:r>
      <w:r w:rsidR="00E112E8">
        <w:rPr>
          <w:lang w:eastAsia="zh-CN"/>
        </w:rPr>
        <w:t>Editor’s note: May update once formal higher layer parameter is available. This editor’s note is applied to all the places with the higher parameter.</w:t>
      </w:r>
    </w:p>
  </w:comment>
  <w:comment w:id="984" w:author="Yan Cheng" w:date="2023-04-07T17:50:00Z" w:initials="Yan Cheng">
    <w:p w14:paraId="38DA8B92" w14:textId="77777777" w:rsidR="00995866" w:rsidRDefault="00995866" w:rsidP="00F00140">
      <w:pPr>
        <w:pStyle w:val="ad"/>
      </w:pPr>
      <w:r>
        <w:rPr>
          <w:rStyle w:val="ac"/>
        </w:rPr>
        <w:annotationRef/>
      </w:r>
      <w:r>
        <w:rPr>
          <w:rFonts w:hint="eastAsia"/>
          <w:lang w:eastAsia="zh-CN"/>
        </w:rPr>
        <w:t>E</w:t>
      </w:r>
      <w:r>
        <w:rPr>
          <w:lang w:eastAsia="zh-CN"/>
        </w:rPr>
        <w:t>ditor’s note: It is not clear whether/how to introduce new RRC parameter. Update can be done if needed once there is further agreement.</w:t>
      </w:r>
    </w:p>
  </w:comment>
  <w:comment w:id="987" w:author="Yan Cheng" w:date="2023-04-07T17:51:00Z" w:initials="Yan Cheng">
    <w:p w14:paraId="02F0A958" w14:textId="6ED51DDE"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995" w:author="Yan Cheng" w:date="2023-04-07T18:21:00Z" w:initials="Yan Cheng">
    <w:p w14:paraId="51A69156" w14:textId="00ABF422" w:rsidR="00995866" w:rsidRDefault="00995866" w:rsidP="009C0662">
      <w:pPr>
        <w:rPr>
          <w:lang w:eastAsia="zh-CN"/>
        </w:rPr>
      </w:pPr>
      <w:r>
        <w:rPr>
          <w:rStyle w:val="ac"/>
        </w:rPr>
        <w:annotationRef/>
      </w:r>
      <w:bookmarkStart w:id="998" w:name="OLE_LINK26"/>
      <w:bookmarkStart w:id="999" w:name="OLE_LINK27"/>
      <w:r>
        <w:rPr>
          <w:lang w:eastAsia="zh-CN"/>
        </w:rPr>
        <w:t>Editor’s note: May update once formal higher layer parameter is available. This editor’s note is applied to all the places with the higher parameter.</w:t>
      </w:r>
    </w:p>
    <w:p w14:paraId="5FC175AC" w14:textId="77777777" w:rsidR="00995866" w:rsidRDefault="00995866" w:rsidP="009C0662">
      <w:pPr>
        <w:rPr>
          <w:rFonts w:ascii="Times" w:eastAsia="Batang" w:hAnsi="Times" w:cs="Times"/>
          <w:b/>
          <w:bCs/>
          <w:highlight w:val="green"/>
          <w:lang w:eastAsia="x-none"/>
        </w:rPr>
      </w:pPr>
    </w:p>
    <w:p w14:paraId="4F676065" w14:textId="7E22697A" w:rsidR="00995866" w:rsidRPr="00314386" w:rsidRDefault="00995866" w:rsidP="009C0662">
      <w:pPr>
        <w:rPr>
          <w:rFonts w:ascii="Times" w:eastAsia="Batang" w:hAnsi="Times" w:cs="Times"/>
          <w:b/>
          <w:bCs/>
          <w:highlight w:val="green"/>
          <w:lang w:eastAsia="x-none"/>
        </w:rPr>
      </w:pPr>
      <w:r w:rsidRPr="00314386">
        <w:rPr>
          <w:rFonts w:ascii="Times" w:eastAsia="Batang" w:hAnsi="Times" w:cs="Times"/>
          <w:b/>
          <w:bCs/>
          <w:highlight w:val="green"/>
          <w:lang w:eastAsia="x-none"/>
        </w:rPr>
        <w:t>Agreement</w:t>
      </w:r>
    </w:p>
    <w:p w14:paraId="53AFBEEF" w14:textId="4BE9E8DB" w:rsidR="00995866" w:rsidRDefault="00995866" w:rsidP="009C0662">
      <w:pPr>
        <w:pStyle w:val="ad"/>
      </w:pPr>
      <w:r w:rsidRPr="00746FAE">
        <w:rPr>
          <w:rFonts w:ascii="Times" w:hAnsi="Times"/>
          <w:szCs w:val="16"/>
          <w:highlight w:val="magenta"/>
        </w:rPr>
        <w:t>Inclusion of minimum</w:t>
      </w:r>
      <w:r w:rsidRPr="00314386">
        <w:rPr>
          <w:rFonts w:ascii="Times" w:hAnsi="Times"/>
          <w:szCs w:val="16"/>
        </w:rPr>
        <w:t xml:space="preserve"> applicable scheduling offset indicator</w:t>
      </w:r>
      <w:r w:rsidRPr="00314386">
        <w:rPr>
          <w:rFonts w:ascii="Times" w:eastAsia="Batang" w:hAnsi="Times"/>
        </w:rPr>
        <w:t xml:space="preserve"> in DCI format 0_X/1_X is configurable</w:t>
      </w:r>
      <w:bookmarkEnd w:id="998"/>
      <w:bookmarkEnd w:id="999"/>
    </w:p>
  </w:comment>
  <w:comment w:id="1003" w:author="Yan Cheng" w:date="2023-04-07T18:21:00Z" w:initials="Yan Cheng">
    <w:p w14:paraId="42247056" w14:textId="3A535AB0" w:rsidR="00995866" w:rsidRDefault="00995866">
      <w:pPr>
        <w:pStyle w:val="ad"/>
        <w:rPr>
          <w:rFonts w:hint="eastAsia"/>
          <w:lang w:eastAsia="zh-CN"/>
        </w:rPr>
      </w:pPr>
      <w:r>
        <w:rPr>
          <w:rStyle w:val="ac"/>
        </w:rPr>
        <w:annotationRef/>
      </w:r>
      <w:r>
        <w:rPr>
          <w:rFonts w:hint="eastAsia"/>
          <w:lang w:eastAsia="zh-CN"/>
        </w:rPr>
        <w:t>E</w:t>
      </w:r>
      <w:r>
        <w:rPr>
          <w:lang w:eastAsia="zh-CN"/>
        </w:rPr>
        <w:t xml:space="preserve">ditor’s note: There is no agreement on the field type for this field yet. </w:t>
      </w:r>
    </w:p>
  </w:comment>
  <w:comment w:id="1008" w:author="Yan Cheng" w:date="2023-04-07T18:12:00Z" w:initials="Yan Cheng">
    <w:p w14:paraId="7C974076" w14:textId="77777777" w:rsidR="00995866" w:rsidRDefault="00995866">
      <w:pPr>
        <w:pStyle w:val="ad"/>
        <w:rPr>
          <w:lang w:eastAsia="zh-CN"/>
        </w:rPr>
      </w:pPr>
      <w:r>
        <w:rPr>
          <w:rStyle w:val="ac"/>
        </w:rPr>
        <w:annotationRef/>
      </w:r>
      <w:r>
        <w:rPr>
          <w:lang w:eastAsia="zh-CN"/>
        </w:rPr>
        <w:t>Editor’s note: May update once formal higher layer parameter is available. This editor’s note is applied to all the places with the higher parameter.</w:t>
      </w:r>
    </w:p>
    <w:p w14:paraId="5190F417" w14:textId="77777777" w:rsidR="00995866" w:rsidRDefault="00995866">
      <w:pPr>
        <w:pStyle w:val="ad"/>
        <w:rPr>
          <w:lang w:eastAsia="zh-CN"/>
        </w:rPr>
      </w:pPr>
    </w:p>
    <w:p w14:paraId="40F0EEB2" w14:textId="77777777" w:rsidR="00995866" w:rsidRPr="00314386" w:rsidRDefault="00995866" w:rsidP="00235A60">
      <w:pPr>
        <w:rPr>
          <w:rFonts w:ascii="Times" w:eastAsia="Batang" w:hAnsi="Times" w:cs="Times"/>
          <w:b/>
          <w:bCs/>
          <w:highlight w:val="green"/>
          <w:lang w:eastAsia="x-none"/>
        </w:rPr>
      </w:pPr>
      <w:r w:rsidRPr="00314386">
        <w:rPr>
          <w:rFonts w:ascii="Times" w:eastAsia="Batang" w:hAnsi="Times" w:cs="Times"/>
          <w:b/>
          <w:bCs/>
          <w:highlight w:val="green"/>
          <w:lang w:eastAsia="x-none"/>
        </w:rPr>
        <w:t>Agreement</w:t>
      </w:r>
    </w:p>
    <w:p w14:paraId="327A7614" w14:textId="7602026B" w:rsidR="00995866" w:rsidRDefault="00995866" w:rsidP="00235A60">
      <w:pPr>
        <w:pStyle w:val="ad"/>
      </w:pPr>
      <w:r w:rsidRPr="00746FAE">
        <w:rPr>
          <w:rFonts w:ascii="Times" w:hAnsi="Times"/>
          <w:szCs w:val="16"/>
          <w:highlight w:val="magenta"/>
        </w:rPr>
        <w:t>Inclusion of</w:t>
      </w:r>
      <w:r w:rsidRPr="00314386">
        <w:rPr>
          <w:rFonts w:ascii="Times" w:hAnsi="Times"/>
          <w:szCs w:val="16"/>
        </w:rPr>
        <w:t xml:space="preserve"> SCell dormancy indication in</w:t>
      </w:r>
      <w:r w:rsidRPr="00314386">
        <w:rPr>
          <w:rFonts w:ascii="Times" w:eastAsia="Batang" w:hAnsi="Times"/>
        </w:rPr>
        <w:t xml:space="preserve"> DCI format 0_X/1_X is configurable</w:t>
      </w:r>
    </w:p>
  </w:comment>
  <w:comment w:id="1018" w:author="Yan Cheng" w:date="2023-04-07T18:15:00Z" w:initials="Yan Cheng">
    <w:p w14:paraId="567BAA9E" w14:textId="77777777" w:rsidR="00995866" w:rsidRDefault="00995866" w:rsidP="00872495">
      <w:pPr>
        <w:pStyle w:val="ad"/>
        <w:rPr>
          <w:lang w:eastAsia="zh-CN"/>
        </w:rPr>
      </w:pPr>
      <w:r>
        <w:rPr>
          <w:rStyle w:val="ac"/>
        </w:rPr>
        <w:annotationRef/>
      </w:r>
      <w:r>
        <w:rPr>
          <w:lang w:eastAsia="zh-CN"/>
        </w:rPr>
        <w:t>Editor’s note: May update once formal higher layer parameter is available. This editor’s note is applied to all the places with the higher parameter.</w:t>
      </w:r>
    </w:p>
    <w:p w14:paraId="6D64164E" w14:textId="77777777" w:rsidR="00995866" w:rsidRDefault="00995866" w:rsidP="00872495">
      <w:pPr>
        <w:pStyle w:val="ad"/>
        <w:rPr>
          <w:lang w:eastAsia="zh-CN"/>
        </w:rPr>
      </w:pPr>
    </w:p>
    <w:p w14:paraId="0359B6CA" w14:textId="77777777" w:rsidR="00995866" w:rsidRPr="00314386" w:rsidRDefault="00995866" w:rsidP="00872495">
      <w:pPr>
        <w:rPr>
          <w:rFonts w:ascii="Times" w:eastAsia="Batang" w:hAnsi="Times" w:cs="Times"/>
          <w:b/>
          <w:bCs/>
          <w:highlight w:val="green"/>
          <w:lang w:eastAsia="x-none"/>
        </w:rPr>
      </w:pPr>
      <w:r w:rsidRPr="00314386">
        <w:rPr>
          <w:rFonts w:ascii="Times" w:eastAsia="Batang" w:hAnsi="Times" w:cs="Times"/>
          <w:b/>
          <w:bCs/>
          <w:highlight w:val="green"/>
          <w:lang w:eastAsia="x-none"/>
        </w:rPr>
        <w:t>Agreement</w:t>
      </w:r>
    </w:p>
    <w:p w14:paraId="48EBEBBF" w14:textId="035ED0F7" w:rsidR="00995866" w:rsidRPr="00872495" w:rsidRDefault="00995866" w:rsidP="00872495">
      <w:pPr>
        <w:rPr>
          <w:rFonts w:ascii="Times" w:eastAsia="Batang" w:hAnsi="Times" w:cs="Times"/>
          <w:lang w:eastAsia="x-none"/>
        </w:rPr>
      </w:pPr>
      <w:r w:rsidRPr="00314386">
        <w:rPr>
          <w:rFonts w:ascii="Times" w:eastAsia="Batang" w:hAnsi="Times" w:cs="Times"/>
          <w:lang w:eastAsia="x-none"/>
        </w:rPr>
        <w:t>Inclusion of PDCCH monitoring adaptation indication in DCI format 0_X/1_X is configurable</w:t>
      </w:r>
    </w:p>
  </w:comment>
  <w:comment w:id="1515" w:author="Yan Cheng" w:date="2023-04-06T15:36:00Z" w:initials="Yan Cheng">
    <w:p w14:paraId="1E270859" w14:textId="77777777" w:rsidR="00995866" w:rsidRPr="00D12B55" w:rsidRDefault="00995866" w:rsidP="008C3942">
      <w:pPr>
        <w:pStyle w:val="ad"/>
      </w:pPr>
      <w:r>
        <w:rPr>
          <w:rStyle w:val="ac"/>
        </w:rPr>
        <w:annotationRef/>
      </w:r>
      <w:r>
        <w:rPr>
          <w:rFonts w:hint="eastAsia"/>
          <w:lang w:eastAsia="zh-CN"/>
        </w:rPr>
        <w:t>E</w:t>
      </w:r>
      <w:r>
        <w:rPr>
          <w:lang w:eastAsia="zh-CN"/>
        </w:rPr>
        <w:t>ditor’s note: May update once formal higher layer parameter is available. This editor’s note is applied to all the places with the higher parameter.</w:t>
      </w:r>
    </w:p>
  </w:comment>
  <w:comment w:id="1516" w:author="Yan Cheng" w:date="2023-04-06T15:44:00Z" w:initials="Yan Cheng">
    <w:p w14:paraId="5A780D28" w14:textId="77777777" w:rsidR="00995866" w:rsidRDefault="00995866" w:rsidP="008C3942">
      <w:pPr>
        <w:pStyle w:val="ad"/>
      </w:pPr>
      <w:r>
        <w:rPr>
          <w:rStyle w:val="ac"/>
        </w:rPr>
        <w:annotationRef/>
      </w:r>
      <w:r>
        <w:rPr>
          <w:rFonts w:hint="eastAsia"/>
          <w:lang w:eastAsia="zh-CN"/>
        </w:rPr>
        <w:t>E</w:t>
      </w:r>
      <w:r>
        <w:rPr>
          <w:lang w:eastAsia="zh-CN"/>
        </w:rPr>
        <w:t>ditor’s note: May update once formal higher layer parameter is available. This editor’s note is applied to all the places with the higher parameter.</w:t>
      </w:r>
    </w:p>
  </w:comment>
  <w:comment w:id="1536" w:author="Yan Cheng" w:date="2023-04-06T20:23:00Z" w:initials="Yan Cheng">
    <w:p w14:paraId="0B44E675" w14:textId="48624B3F" w:rsidR="00995866" w:rsidRPr="00C917C0" w:rsidRDefault="00995866" w:rsidP="00C917C0">
      <w:pPr>
        <w:pStyle w:val="ad"/>
        <w:rPr>
          <w:lang w:eastAsia="zh-CN"/>
        </w:rPr>
      </w:pPr>
      <w:r>
        <w:rPr>
          <w:rStyle w:val="ac"/>
        </w:rPr>
        <w:annotationRef/>
      </w:r>
      <w:r>
        <w:rPr>
          <w:lang w:eastAsia="zh-CN"/>
        </w:rPr>
        <w:t>Editor’s note: May update once formal higher layer parameter is available. This editor’s note is applied to all the places with the higher parameter.</w:t>
      </w:r>
    </w:p>
  </w:comment>
  <w:comment w:id="1596" w:author="Yan Cheng" w:date="2023-04-07T21:19:00Z" w:initials="Yan Cheng">
    <w:p w14:paraId="7AAECBA5" w14:textId="77777777" w:rsidR="00995866" w:rsidRDefault="00995866" w:rsidP="007B6028">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599" w:author="Yan Cheng" w:date="2023-04-07T21:37:00Z" w:initials="Yan Cheng">
    <w:p w14:paraId="1EC77CD1" w14:textId="77777777" w:rsidR="00995866" w:rsidRDefault="00995866" w:rsidP="007B6028">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604" w:author="Yan Cheng" w:date="2023-04-07T21:43:00Z" w:initials="Yan Cheng">
    <w:p w14:paraId="6DFE99FB" w14:textId="77777777" w:rsidR="00995866" w:rsidRDefault="00995866" w:rsidP="0062316E">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637" w:author="Yan Cheng" w:date="2023-04-07T21:54:00Z" w:initials="Yan Cheng">
    <w:p w14:paraId="18EFF5F0" w14:textId="3E9D104E"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698" w:author="Yan Cheng" w:date="2023-04-07T22:33:00Z" w:initials="Yan Cheng">
    <w:p w14:paraId="1BF8E32B" w14:textId="5FA60D29"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731" w:author="Yan Cheng" w:date="2023-04-07T23:43:00Z" w:initials="Yan Cheng">
    <w:p w14:paraId="2E0F0EBB" w14:textId="30351D43" w:rsidR="00995866" w:rsidRDefault="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775" w:author="Yan Cheng" w:date="2023-04-07T14:24:00Z" w:initials="Yan Cheng">
    <w:p w14:paraId="666885B2" w14:textId="77777777" w:rsidR="00995866" w:rsidRDefault="00995866" w:rsidP="005229E5">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847" w:author="Yan Cheng" w:date="2023-04-08T00:14:00Z" w:initials="Yan Cheng">
    <w:p w14:paraId="4BD6E35D" w14:textId="77777777" w:rsidR="00995866" w:rsidRDefault="00995866" w:rsidP="00F11CEB">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862" w:author="Yan Cheng" w:date="2023-04-07T15:20:00Z" w:initials="Yan Cheng">
    <w:p w14:paraId="58767CF0" w14:textId="77777777" w:rsidR="00995866" w:rsidRDefault="00995866" w:rsidP="00D704C3">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871" w:author="Yan Cheng" w:date="2023-04-07T15:20:00Z" w:initials="Yan Cheng">
    <w:p w14:paraId="34B1CD20" w14:textId="77777777" w:rsidR="00995866" w:rsidRDefault="00995866" w:rsidP="00995866">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880" w:author="Yan Cheng" w:date="2023-04-07T17:51:00Z" w:initials="Yan Cheng">
    <w:p w14:paraId="43FCE47F" w14:textId="77777777" w:rsidR="008B30DF" w:rsidRDefault="008B30DF" w:rsidP="008B30DF">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885" w:author="Yan Cheng" w:date="2023-04-08T00:32:00Z" w:initials="Yan Cheng">
    <w:p w14:paraId="226BB26B" w14:textId="1C97EE05" w:rsidR="00455027" w:rsidRDefault="00455027">
      <w:pPr>
        <w:pStyle w:val="ad"/>
      </w:pPr>
      <w:r>
        <w:rPr>
          <w:rStyle w:val="ac"/>
        </w:rPr>
        <w:annotationRef/>
      </w:r>
      <w:r>
        <w:rPr>
          <w:lang w:eastAsia="zh-CN"/>
        </w:rPr>
        <w:t>Editor’s note: May update once formal higher layer parameter is available. This editor’s note is applied to all the places with the higher parameter.</w:t>
      </w:r>
    </w:p>
  </w:comment>
  <w:comment w:id="1896" w:author="Yan Cheng" w:date="2023-04-07T18:21:00Z" w:initials="Yan Cheng">
    <w:p w14:paraId="79FBB939" w14:textId="77777777" w:rsidR="00DA7AAC" w:rsidRDefault="00DA7AAC" w:rsidP="00DA7AAC">
      <w:pPr>
        <w:pStyle w:val="ad"/>
        <w:rPr>
          <w:rFonts w:hint="eastAsia"/>
          <w:lang w:eastAsia="zh-CN"/>
        </w:rPr>
      </w:pPr>
      <w:r>
        <w:rPr>
          <w:rStyle w:val="ac"/>
        </w:rPr>
        <w:annotationRef/>
      </w:r>
      <w:r>
        <w:rPr>
          <w:rFonts w:hint="eastAsia"/>
          <w:lang w:eastAsia="zh-CN"/>
        </w:rPr>
        <w:t>E</w:t>
      </w:r>
      <w:r>
        <w:rPr>
          <w:lang w:eastAsia="zh-CN"/>
        </w:rPr>
        <w:t xml:space="preserve">ditor’s note: There is no agreement on the field type for this field yet. </w:t>
      </w:r>
    </w:p>
  </w:comment>
  <w:comment w:id="1941" w:author="Yan Cheng" w:date="2023-04-08T00:35:00Z" w:initials="Yan Cheng">
    <w:p w14:paraId="0854F06D" w14:textId="7ED9470E" w:rsidR="003F7A78" w:rsidRDefault="003F7A78">
      <w:pPr>
        <w:pStyle w:val="ad"/>
      </w:pPr>
      <w:r>
        <w:rPr>
          <w:rStyle w:val="ac"/>
        </w:rPr>
        <w:annotationRef/>
      </w:r>
      <w:r>
        <w:rPr>
          <w:lang w:eastAsia="zh-CN"/>
        </w:rPr>
        <w:t>Editor’s note: May update once formal higher layer parameter is available. This editor’s note is applied to all the places with the higher parameter.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760EF0" w15:done="0"/>
  <w15:commentEx w15:paraId="48F95D61" w15:done="0"/>
  <w15:commentEx w15:paraId="36970100" w15:done="0"/>
  <w15:commentEx w15:paraId="608B9D30" w15:done="0"/>
  <w15:commentEx w15:paraId="5C6323F4" w15:done="0"/>
  <w15:commentEx w15:paraId="7628596E" w15:done="0"/>
  <w15:commentEx w15:paraId="09620035" w15:done="0"/>
  <w15:commentEx w15:paraId="42EEF8A7" w15:done="0"/>
  <w15:commentEx w15:paraId="0504790F" w15:done="0"/>
  <w15:commentEx w15:paraId="0D41935B" w15:done="0"/>
  <w15:commentEx w15:paraId="26F979F5" w15:done="0"/>
  <w15:commentEx w15:paraId="637B647E" w15:done="0"/>
  <w15:commentEx w15:paraId="5821915E" w15:done="0"/>
  <w15:commentEx w15:paraId="00997C16" w15:done="0"/>
  <w15:commentEx w15:paraId="11814B03" w15:done="0"/>
  <w15:commentEx w15:paraId="3F8C122A" w15:done="0"/>
  <w15:commentEx w15:paraId="5C1646BE" w15:done="0"/>
  <w15:commentEx w15:paraId="2CA521FB" w15:done="0"/>
  <w15:commentEx w15:paraId="37047779" w15:done="0"/>
  <w15:commentEx w15:paraId="43ABF0F8" w15:done="0"/>
  <w15:commentEx w15:paraId="7D91E367" w15:done="0"/>
  <w15:commentEx w15:paraId="2F61DA3E" w15:done="0"/>
  <w15:commentEx w15:paraId="55C048A5" w15:done="0"/>
  <w15:commentEx w15:paraId="38DA8B92" w15:done="0"/>
  <w15:commentEx w15:paraId="02F0A958" w15:done="0"/>
  <w15:commentEx w15:paraId="53AFBEEF" w15:done="0"/>
  <w15:commentEx w15:paraId="42247056" w15:done="0"/>
  <w15:commentEx w15:paraId="327A7614" w15:done="0"/>
  <w15:commentEx w15:paraId="48EBEBBF" w15:done="0"/>
  <w15:commentEx w15:paraId="1E270859" w15:done="0"/>
  <w15:commentEx w15:paraId="5A780D28" w15:done="0"/>
  <w15:commentEx w15:paraId="0B44E675" w15:done="0"/>
  <w15:commentEx w15:paraId="7AAECBA5" w15:done="0"/>
  <w15:commentEx w15:paraId="1EC77CD1" w15:done="0"/>
  <w15:commentEx w15:paraId="6DFE99FB" w15:done="0"/>
  <w15:commentEx w15:paraId="18EFF5F0" w15:done="0"/>
  <w15:commentEx w15:paraId="1BF8E32B" w15:done="0"/>
  <w15:commentEx w15:paraId="2E0F0EBB" w15:done="0"/>
  <w15:commentEx w15:paraId="666885B2" w15:done="0"/>
  <w15:commentEx w15:paraId="4BD6E35D" w15:done="0"/>
  <w15:commentEx w15:paraId="58767CF0" w15:done="0"/>
  <w15:commentEx w15:paraId="34B1CD20" w15:done="0"/>
  <w15:commentEx w15:paraId="43FCE47F" w15:done="0"/>
  <w15:commentEx w15:paraId="226BB26B" w15:done="0"/>
  <w15:commentEx w15:paraId="79FBB939" w15:done="0"/>
  <w15:commentEx w15:paraId="0854F0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CB126" w14:textId="77777777" w:rsidR="00A2327D" w:rsidRDefault="00A2327D">
      <w:r>
        <w:separator/>
      </w:r>
    </w:p>
  </w:endnote>
  <w:endnote w:type="continuationSeparator" w:id="0">
    <w:p w14:paraId="260746EC" w14:textId="77777777" w:rsidR="00A2327D" w:rsidRDefault="00A2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DA90F" w14:textId="77777777" w:rsidR="00A2327D" w:rsidRDefault="00A2327D">
      <w:r>
        <w:separator/>
      </w:r>
    </w:p>
  </w:footnote>
  <w:footnote w:type="continuationSeparator" w:id="0">
    <w:p w14:paraId="7E227895" w14:textId="77777777" w:rsidR="00A2327D" w:rsidRDefault="00A23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995866" w:rsidRDefault="0099586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5"/>
  </w:num>
  <w:num w:numId="4">
    <w:abstractNumId w:val="13"/>
  </w:num>
  <w:num w:numId="5">
    <w:abstractNumId w:val="38"/>
  </w:num>
  <w:num w:numId="6">
    <w:abstractNumId w:val="0"/>
  </w:num>
  <w:num w:numId="7">
    <w:abstractNumId w:val="30"/>
  </w:num>
  <w:num w:numId="8">
    <w:abstractNumId w:val="32"/>
  </w:num>
  <w:num w:numId="9">
    <w:abstractNumId w:val="34"/>
  </w:num>
  <w:num w:numId="10">
    <w:abstractNumId w:val="47"/>
  </w:num>
  <w:num w:numId="11">
    <w:abstractNumId w:val="15"/>
  </w:num>
  <w:num w:numId="12">
    <w:abstractNumId w:val="24"/>
  </w:num>
  <w:num w:numId="13">
    <w:abstractNumId w:val="19"/>
  </w:num>
  <w:num w:numId="14">
    <w:abstractNumId w:val="28"/>
  </w:num>
  <w:num w:numId="15">
    <w:abstractNumId w:val="49"/>
  </w:num>
  <w:num w:numId="16">
    <w:abstractNumId w:val="29"/>
  </w:num>
  <w:num w:numId="17">
    <w:abstractNumId w:val="26"/>
  </w:num>
  <w:num w:numId="18">
    <w:abstractNumId w:val="46"/>
  </w:num>
  <w:num w:numId="19">
    <w:abstractNumId w:val="20"/>
  </w:num>
  <w:num w:numId="20">
    <w:abstractNumId w:val="18"/>
  </w:num>
  <w:num w:numId="21">
    <w:abstractNumId w:val="12"/>
  </w:num>
  <w:num w:numId="22">
    <w:abstractNumId w:val="2"/>
  </w:num>
  <w:num w:numId="23">
    <w:abstractNumId w:val="31"/>
  </w:num>
  <w:num w:numId="24">
    <w:abstractNumId w:val="48"/>
  </w:num>
  <w:num w:numId="25">
    <w:abstractNumId w:val="42"/>
  </w:num>
  <w:num w:numId="26">
    <w:abstractNumId w:val="6"/>
  </w:num>
  <w:num w:numId="27">
    <w:abstractNumId w:val="50"/>
  </w:num>
  <w:num w:numId="28">
    <w:abstractNumId w:val="14"/>
  </w:num>
  <w:num w:numId="29">
    <w:abstractNumId w:val="44"/>
  </w:num>
  <w:num w:numId="30">
    <w:abstractNumId w:val="10"/>
  </w:num>
  <w:num w:numId="31">
    <w:abstractNumId w:val="41"/>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3"/>
  </w:num>
  <w:num w:numId="35">
    <w:abstractNumId w:val="8"/>
  </w:num>
  <w:num w:numId="36">
    <w:abstractNumId w:val="11"/>
  </w:num>
  <w:num w:numId="37">
    <w:abstractNumId w:val="23"/>
  </w:num>
  <w:num w:numId="38">
    <w:abstractNumId w:val="36"/>
  </w:num>
  <w:num w:numId="39">
    <w:abstractNumId w:val="16"/>
  </w:num>
  <w:num w:numId="40">
    <w:abstractNumId w:val="22"/>
  </w:num>
  <w:num w:numId="41">
    <w:abstractNumId w:val="25"/>
  </w:num>
  <w:num w:numId="42">
    <w:abstractNumId w:val="39"/>
  </w:num>
  <w:num w:numId="43">
    <w:abstractNumId w:val="37"/>
  </w:num>
  <w:num w:numId="44">
    <w:abstractNumId w:val="40"/>
  </w:num>
  <w:num w:numId="45">
    <w:abstractNumId w:val="33"/>
  </w:num>
  <w:num w:numId="46">
    <w:abstractNumId w:val="35"/>
  </w:num>
  <w:num w:numId="47">
    <w:abstractNumId w:val="17"/>
  </w:num>
  <w:num w:numId="48">
    <w:abstractNumId w:val="27"/>
  </w:num>
  <w:num w:numId="49">
    <w:abstractNumId w:val="4"/>
  </w:num>
  <w:num w:numId="50">
    <w:abstractNumId w:val="9"/>
  </w:num>
  <w:num w:numId="51">
    <w:abstractNumId w:val="7"/>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361F"/>
    <w:rsid w:val="0001057F"/>
    <w:rsid w:val="00011D19"/>
    <w:rsid w:val="0001263B"/>
    <w:rsid w:val="00015235"/>
    <w:rsid w:val="00017F6B"/>
    <w:rsid w:val="00020452"/>
    <w:rsid w:val="0002203D"/>
    <w:rsid w:val="0002213D"/>
    <w:rsid w:val="000221CE"/>
    <w:rsid w:val="00022E4A"/>
    <w:rsid w:val="00024D8E"/>
    <w:rsid w:val="0002528A"/>
    <w:rsid w:val="0002750F"/>
    <w:rsid w:val="00030C61"/>
    <w:rsid w:val="00030EF4"/>
    <w:rsid w:val="000317A2"/>
    <w:rsid w:val="00031832"/>
    <w:rsid w:val="00031B85"/>
    <w:rsid w:val="000335A1"/>
    <w:rsid w:val="000344B8"/>
    <w:rsid w:val="00034D66"/>
    <w:rsid w:val="00035592"/>
    <w:rsid w:val="0003691C"/>
    <w:rsid w:val="0003713D"/>
    <w:rsid w:val="0004118D"/>
    <w:rsid w:val="00044A43"/>
    <w:rsid w:val="00045002"/>
    <w:rsid w:val="00045E55"/>
    <w:rsid w:val="00046D32"/>
    <w:rsid w:val="000474B4"/>
    <w:rsid w:val="00052526"/>
    <w:rsid w:val="00056328"/>
    <w:rsid w:val="00061BDD"/>
    <w:rsid w:val="00063208"/>
    <w:rsid w:val="00064A23"/>
    <w:rsid w:val="000658BD"/>
    <w:rsid w:val="0006598D"/>
    <w:rsid w:val="000660F8"/>
    <w:rsid w:val="00067778"/>
    <w:rsid w:val="00071BE1"/>
    <w:rsid w:val="00072524"/>
    <w:rsid w:val="000735E3"/>
    <w:rsid w:val="000755E7"/>
    <w:rsid w:val="00075652"/>
    <w:rsid w:val="000758AD"/>
    <w:rsid w:val="00077E89"/>
    <w:rsid w:val="000807CB"/>
    <w:rsid w:val="00081C24"/>
    <w:rsid w:val="00083859"/>
    <w:rsid w:val="0008436F"/>
    <w:rsid w:val="00086814"/>
    <w:rsid w:val="0008760C"/>
    <w:rsid w:val="00090495"/>
    <w:rsid w:val="00095739"/>
    <w:rsid w:val="00095D7D"/>
    <w:rsid w:val="00095E75"/>
    <w:rsid w:val="000A130A"/>
    <w:rsid w:val="000A1525"/>
    <w:rsid w:val="000A224C"/>
    <w:rsid w:val="000A2DE7"/>
    <w:rsid w:val="000A487D"/>
    <w:rsid w:val="000A6394"/>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99"/>
    <w:rsid w:val="000C5938"/>
    <w:rsid w:val="000C5C1E"/>
    <w:rsid w:val="000C6598"/>
    <w:rsid w:val="000C6D7B"/>
    <w:rsid w:val="000D0E7A"/>
    <w:rsid w:val="000D18DE"/>
    <w:rsid w:val="000D1B22"/>
    <w:rsid w:val="000D2F60"/>
    <w:rsid w:val="000D3E7E"/>
    <w:rsid w:val="000D6352"/>
    <w:rsid w:val="000D7167"/>
    <w:rsid w:val="000D750A"/>
    <w:rsid w:val="000E02C1"/>
    <w:rsid w:val="000E3868"/>
    <w:rsid w:val="000E3F2C"/>
    <w:rsid w:val="000E524A"/>
    <w:rsid w:val="000E5484"/>
    <w:rsid w:val="000F0880"/>
    <w:rsid w:val="000F1396"/>
    <w:rsid w:val="000F4AE7"/>
    <w:rsid w:val="000F5BFF"/>
    <w:rsid w:val="001004B3"/>
    <w:rsid w:val="00101E79"/>
    <w:rsid w:val="0010433B"/>
    <w:rsid w:val="00104863"/>
    <w:rsid w:val="00106DA0"/>
    <w:rsid w:val="00107458"/>
    <w:rsid w:val="00107F95"/>
    <w:rsid w:val="0011301A"/>
    <w:rsid w:val="001132D9"/>
    <w:rsid w:val="00114542"/>
    <w:rsid w:val="00116A08"/>
    <w:rsid w:val="001176AA"/>
    <w:rsid w:val="001178D3"/>
    <w:rsid w:val="00123814"/>
    <w:rsid w:val="00123966"/>
    <w:rsid w:val="00125558"/>
    <w:rsid w:val="001255C3"/>
    <w:rsid w:val="00125E8D"/>
    <w:rsid w:val="0012654C"/>
    <w:rsid w:val="0013044C"/>
    <w:rsid w:val="00130ACD"/>
    <w:rsid w:val="0013283D"/>
    <w:rsid w:val="001351E3"/>
    <w:rsid w:val="00135376"/>
    <w:rsid w:val="00136396"/>
    <w:rsid w:val="00137205"/>
    <w:rsid w:val="00137942"/>
    <w:rsid w:val="00140DFE"/>
    <w:rsid w:val="001429D9"/>
    <w:rsid w:val="0014347A"/>
    <w:rsid w:val="00143C75"/>
    <w:rsid w:val="00144D0D"/>
    <w:rsid w:val="00145534"/>
    <w:rsid w:val="00145D43"/>
    <w:rsid w:val="001465C2"/>
    <w:rsid w:val="0014691B"/>
    <w:rsid w:val="00147069"/>
    <w:rsid w:val="001522DA"/>
    <w:rsid w:val="001525AB"/>
    <w:rsid w:val="001527FF"/>
    <w:rsid w:val="001537C6"/>
    <w:rsid w:val="00157A87"/>
    <w:rsid w:val="00161AE3"/>
    <w:rsid w:val="0016215D"/>
    <w:rsid w:val="00164398"/>
    <w:rsid w:val="00164782"/>
    <w:rsid w:val="001651A2"/>
    <w:rsid w:val="00165D2F"/>
    <w:rsid w:val="00171E1B"/>
    <w:rsid w:val="00172273"/>
    <w:rsid w:val="00173253"/>
    <w:rsid w:val="00173A84"/>
    <w:rsid w:val="0017470A"/>
    <w:rsid w:val="00175E35"/>
    <w:rsid w:val="00181229"/>
    <w:rsid w:val="00181B32"/>
    <w:rsid w:val="00185F1E"/>
    <w:rsid w:val="00186039"/>
    <w:rsid w:val="00186ACB"/>
    <w:rsid w:val="00190C58"/>
    <w:rsid w:val="00190D57"/>
    <w:rsid w:val="0019260F"/>
    <w:rsid w:val="001926AF"/>
    <w:rsid w:val="00192C46"/>
    <w:rsid w:val="00193D39"/>
    <w:rsid w:val="001948D1"/>
    <w:rsid w:val="001956A7"/>
    <w:rsid w:val="0019603A"/>
    <w:rsid w:val="00196479"/>
    <w:rsid w:val="0019671F"/>
    <w:rsid w:val="00197AEF"/>
    <w:rsid w:val="001A08B3"/>
    <w:rsid w:val="001A1964"/>
    <w:rsid w:val="001A3CCF"/>
    <w:rsid w:val="001A3DF7"/>
    <w:rsid w:val="001A63EF"/>
    <w:rsid w:val="001A75FD"/>
    <w:rsid w:val="001A7B60"/>
    <w:rsid w:val="001B0360"/>
    <w:rsid w:val="001B22A7"/>
    <w:rsid w:val="001B5006"/>
    <w:rsid w:val="001B52F0"/>
    <w:rsid w:val="001B5F5B"/>
    <w:rsid w:val="001B629D"/>
    <w:rsid w:val="001B7667"/>
    <w:rsid w:val="001B7A65"/>
    <w:rsid w:val="001B7B64"/>
    <w:rsid w:val="001B7C72"/>
    <w:rsid w:val="001C069B"/>
    <w:rsid w:val="001C1398"/>
    <w:rsid w:val="001C4521"/>
    <w:rsid w:val="001C77FB"/>
    <w:rsid w:val="001D004A"/>
    <w:rsid w:val="001D07CE"/>
    <w:rsid w:val="001D1A55"/>
    <w:rsid w:val="001D217B"/>
    <w:rsid w:val="001D4711"/>
    <w:rsid w:val="001D4D86"/>
    <w:rsid w:val="001D5EFF"/>
    <w:rsid w:val="001D6560"/>
    <w:rsid w:val="001D7C3D"/>
    <w:rsid w:val="001E0013"/>
    <w:rsid w:val="001E178D"/>
    <w:rsid w:val="001E23BD"/>
    <w:rsid w:val="001E3380"/>
    <w:rsid w:val="001E41F3"/>
    <w:rsid w:val="001E41FF"/>
    <w:rsid w:val="001E440D"/>
    <w:rsid w:val="001F041E"/>
    <w:rsid w:val="001F05BD"/>
    <w:rsid w:val="001F13D5"/>
    <w:rsid w:val="001F1F64"/>
    <w:rsid w:val="001F3221"/>
    <w:rsid w:val="001F6383"/>
    <w:rsid w:val="001F69CF"/>
    <w:rsid w:val="001F6ED7"/>
    <w:rsid w:val="0020019B"/>
    <w:rsid w:val="00201FA0"/>
    <w:rsid w:val="00202323"/>
    <w:rsid w:val="00202340"/>
    <w:rsid w:val="00204A81"/>
    <w:rsid w:val="002055DF"/>
    <w:rsid w:val="00205D3D"/>
    <w:rsid w:val="00205EF5"/>
    <w:rsid w:val="00206943"/>
    <w:rsid w:val="00207893"/>
    <w:rsid w:val="002078C7"/>
    <w:rsid w:val="00207BC2"/>
    <w:rsid w:val="002121D5"/>
    <w:rsid w:val="00212A3B"/>
    <w:rsid w:val="00213251"/>
    <w:rsid w:val="00213275"/>
    <w:rsid w:val="00213777"/>
    <w:rsid w:val="00215AE7"/>
    <w:rsid w:val="00215E70"/>
    <w:rsid w:val="002220BA"/>
    <w:rsid w:val="00223E94"/>
    <w:rsid w:val="0022463F"/>
    <w:rsid w:val="00224F0B"/>
    <w:rsid w:val="0022519C"/>
    <w:rsid w:val="00227B38"/>
    <w:rsid w:val="0023099F"/>
    <w:rsid w:val="0023159F"/>
    <w:rsid w:val="0023492E"/>
    <w:rsid w:val="00235202"/>
    <w:rsid w:val="002356DE"/>
    <w:rsid w:val="00235A60"/>
    <w:rsid w:val="002360DC"/>
    <w:rsid w:val="002367C3"/>
    <w:rsid w:val="00236DA4"/>
    <w:rsid w:val="002370E0"/>
    <w:rsid w:val="00240088"/>
    <w:rsid w:val="002403CD"/>
    <w:rsid w:val="00240797"/>
    <w:rsid w:val="00240F4B"/>
    <w:rsid w:val="002424FF"/>
    <w:rsid w:val="00243071"/>
    <w:rsid w:val="002431A0"/>
    <w:rsid w:val="002433FF"/>
    <w:rsid w:val="00243E20"/>
    <w:rsid w:val="00245AA8"/>
    <w:rsid w:val="0025046F"/>
    <w:rsid w:val="00250B5E"/>
    <w:rsid w:val="002516AB"/>
    <w:rsid w:val="002518C2"/>
    <w:rsid w:val="0025221E"/>
    <w:rsid w:val="002540AF"/>
    <w:rsid w:val="00255DEB"/>
    <w:rsid w:val="00256400"/>
    <w:rsid w:val="00256CF8"/>
    <w:rsid w:val="002573DA"/>
    <w:rsid w:val="00257434"/>
    <w:rsid w:val="00257B38"/>
    <w:rsid w:val="0026004D"/>
    <w:rsid w:val="002613C8"/>
    <w:rsid w:val="0026177C"/>
    <w:rsid w:val="002629B7"/>
    <w:rsid w:val="002640DD"/>
    <w:rsid w:val="002643A5"/>
    <w:rsid w:val="00265D73"/>
    <w:rsid w:val="0026729E"/>
    <w:rsid w:val="00270AA1"/>
    <w:rsid w:val="00270DE9"/>
    <w:rsid w:val="0027113A"/>
    <w:rsid w:val="0027143C"/>
    <w:rsid w:val="00272F78"/>
    <w:rsid w:val="00274763"/>
    <w:rsid w:val="002756D9"/>
    <w:rsid w:val="00275D12"/>
    <w:rsid w:val="00276048"/>
    <w:rsid w:val="00276936"/>
    <w:rsid w:val="00276BB6"/>
    <w:rsid w:val="0028098A"/>
    <w:rsid w:val="00284012"/>
    <w:rsid w:val="002845B5"/>
    <w:rsid w:val="00284E1B"/>
    <w:rsid w:val="00284FEB"/>
    <w:rsid w:val="002857DE"/>
    <w:rsid w:val="00285AD0"/>
    <w:rsid w:val="00285DCC"/>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3CA8"/>
    <w:rsid w:val="002B4B90"/>
    <w:rsid w:val="002B5741"/>
    <w:rsid w:val="002C1088"/>
    <w:rsid w:val="002C2869"/>
    <w:rsid w:val="002C2C48"/>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6505"/>
    <w:rsid w:val="002D73BC"/>
    <w:rsid w:val="002D7823"/>
    <w:rsid w:val="002E138B"/>
    <w:rsid w:val="002E288B"/>
    <w:rsid w:val="002E2D78"/>
    <w:rsid w:val="002E4A7F"/>
    <w:rsid w:val="002E4BD0"/>
    <w:rsid w:val="002E55C1"/>
    <w:rsid w:val="002E7611"/>
    <w:rsid w:val="002F096F"/>
    <w:rsid w:val="002F2857"/>
    <w:rsid w:val="002F2884"/>
    <w:rsid w:val="002F4449"/>
    <w:rsid w:val="002F486D"/>
    <w:rsid w:val="0030018A"/>
    <w:rsid w:val="00302BA8"/>
    <w:rsid w:val="00303236"/>
    <w:rsid w:val="00303CE1"/>
    <w:rsid w:val="00303F1A"/>
    <w:rsid w:val="00305409"/>
    <w:rsid w:val="0030757B"/>
    <w:rsid w:val="003118C0"/>
    <w:rsid w:val="00315E9F"/>
    <w:rsid w:val="0031661D"/>
    <w:rsid w:val="00320984"/>
    <w:rsid w:val="00323BBB"/>
    <w:rsid w:val="003242BA"/>
    <w:rsid w:val="003242F9"/>
    <w:rsid w:val="00324E54"/>
    <w:rsid w:val="003257AF"/>
    <w:rsid w:val="003266BF"/>
    <w:rsid w:val="00327081"/>
    <w:rsid w:val="00327316"/>
    <w:rsid w:val="00331A9F"/>
    <w:rsid w:val="00336B8B"/>
    <w:rsid w:val="00336ED3"/>
    <w:rsid w:val="0034006C"/>
    <w:rsid w:val="00342E50"/>
    <w:rsid w:val="00343E55"/>
    <w:rsid w:val="0034439B"/>
    <w:rsid w:val="0034535C"/>
    <w:rsid w:val="003464CC"/>
    <w:rsid w:val="0034666B"/>
    <w:rsid w:val="00347B3F"/>
    <w:rsid w:val="003507DA"/>
    <w:rsid w:val="00350CE9"/>
    <w:rsid w:val="003513B8"/>
    <w:rsid w:val="00352500"/>
    <w:rsid w:val="003532A4"/>
    <w:rsid w:val="00353A6B"/>
    <w:rsid w:val="0035662A"/>
    <w:rsid w:val="0035734A"/>
    <w:rsid w:val="00357F99"/>
    <w:rsid w:val="003607CC"/>
    <w:rsid w:val="003609EF"/>
    <w:rsid w:val="003610A8"/>
    <w:rsid w:val="003613FA"/>
    <w:rsid w:val="0036149B"/>
    <w:rsid w:val="0036231A"/>
    <w:rsid w:val="00364716"/>
    <w:rsid w:val="003647C4"/>
    <w:rsid w:val="00367244"/>
    <w:rsid w:val="00367351"/>
    <w:rsid w:val="0036758C"/>
    <w:rsid w:val="0037150B"/>
    <w:rsid w:val="00372152"/>
    <w:rsid w:val="00374DD4"/>
    <w:rsid w:val="0037566B"/>
    <w:rsid w:val="003757BB"/>
    <w:rsid w:val="00375FAD"/>
    <w:rsid w:val="00377E68"/>
    <w:rsid w:val="00381443"/>
    <w:rsid w:val="00384E56"/>
    <w:rsid w:val="00385ED7"/>
    <w:rsid w:val="00385EE7"/>
    <w:rsid w:val="00386643"/>
    <w:rsid w:val="00387C28"/>
    <w:rsid w:val="00391069"/>
    <w:rsid w:val="003911CD"/>
    <w:rsid w:val="00391B23"/>
    <w:rsid w:val="00392531"/>
    <w:rsid w:val="003938FB"/>
    <w:rsid w:val="00394A40"/>
    <w:rsid w:val="00395184"/>
    <w:rsid w:val="00395745"/>
    <w:rsid w:val="00397FE8"/>
    <w:rsid w:val="003A2F4C"/>
    <w:rsid w:val="003A4423"/>
    <w:rsid w:val="003A5333"/>
    <w:rsid w:val="003A5584"/>
    <w:rsid w:val="003A6EB8"/>
    <w:rsid w:val="003B0052"/>
    <w:rsid w:val="003B079C"/>
    <w:rsid w:val="003B0D1D"/>
    <w:rsid w:val="003B105B"/>
    <w:rsid w:val="003B1F49"/>
    <w:rsid w:val="003B477F"/>
    <w:rsid w:val="003B47DA"/>
    <w:rsid w:val="003B6698"/>
    <w:rsid w:val="003B6E49"/>
    <w:rsid w:val="003B6F32"/>
    <w:rsid w:val="003C03CF"/>
    <w:rsid w:val="003C1945"/>
    <w:rsid w:val="003C1999"/>
    <w:rsid w:val="003C3233"/>
    <w:rsid w:val="003C3FE5"/>
    <w:rsid w:val="003C42F6"/>
    <w:rsid w:val="003C5103"/>
    <w:rsid w:val="003C514F"/>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7340"/>
    <w:rsid w:val="003F03CF"/>
    <w:rsid w:val="003F0509"/>
    <w:rsid w:val="003F157D"/>
    <w:rsid w:val="003F32A9"/>
    <w:rsid w:val="003F37C7"/>
    <w:rsid w:val="003F3900"/>
    <w:rsid w:val="003F472B"/>
    <w:rsid w:val="003F47BF"/>
    <w:rsid w:val="003F4BE5"/>
    <w:rsid w:val="003F65C6"/>
    <w:rsid w:val="003F6915"/>
    <w:rsid w:val="003F693F"/>
    <w:rsid w:val="003F6B5F"/>
    <w:rsid w:val="003F7A78"/>
    <w:rsid w:val="003F7E0E"/>
    <w:rsid w:val="00402073"/>
    <w:rsid w:val="0040401C"/>
    <w:rsid w:val="00404C8E"/>
    <w:rsid w:val="00404D4B"/>
    <w:rsid w:val="004056AA"/>
    <w:rsid w:val="00405D43"/>
    <w:rsid w:val="00406E52"/>
    <w:rsid w:val="004079CF"/>
    <w:rsid w:val="00410371"/>
    <w:rsid w:val="004104E7"/>
    <w:rsid w:val="00411BB4"/>
    <w:rsid w:val="00412AB9"/>
    <w:rsid w:val="00412B4D"/>
    <w:rsid w:val="00413758"/>
    <w:rsid w:val="0041505D"/>
    <w:rsid w:val="004157D9"/>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1A30"/>
    <w:rsid w:val="0044432A"/>
    <w:rsid w:val="0044498A"/>
    <w:rsid w:val="004472FF"/>
    <w:rsid w:val="004511F8"/>
    <w:rsid w:val="00451473"/>
    <w:rsid w:val="00452898"/>
    <w:rsid w:val="00454493"/>
    <w:rsid w:val="0045461B"/>
    <w:rsid w:val="00455027"/>
    <w:rsid w:val="004550A7"/>
    <w:rsid w:val="00456F6D"/>
    <w:rsid w:val="00460E72"/>
    <w:rsid w:val="00461089"/>
    <w:rsid w:val="00463F0B"/>
    <w:rsid w:val="004644C0"/>
    <w:rsid w:val="004649C4"/>
    <w:rsid w:val="004669BA"/>
    <w:rsid w:val="00470002"/>
    <w:rsid w:val="00471D40"/>
    <w:rsid w:val="0047455D"/>
    <w:rsid w:val="00475081"/>
    <w:rsid w:val="00475562"/>
    <w:rsid w:val="004757C1"/>
    <w:rsid w:val="00475D45"/>
    <w:rsid w:val="00476524"/>
    <w:rsid w:val="0047760D"/>
    <w:rsid w:val="0047783C"/>
    <w:rsid w:val="004801F4"/>
    <w:rsid w:val="00481072"/>
    <w:rsid w:val="004837FA"/>
    <w:rsid w:val="00485148"/>
    <w:rsid w:val="0048578E"/>
    <w:rsid w:val="00485B26"/>
    <w:rsid w:val="00487D90"/>
    <w:rsid w:val="00490B58"/>
    <w:rsid w:val="0049113B"/>
    <w:rsid w:val="00491B57"/>
    <w:rsid w:val="00491C01"/>
    <w:rsid w:val="00493C02"/>
    <w:rsid w:val="00493FBC"/>
    <w:rsid w:val="00494306"/>
    <w:rsid w:val="00495619"/>
    <w:rsid w:val="00496880"/>
    <w:rsid w:val="00496916"/>
    <w:rsid w:val="004969D7"/>
    <w:rsid w:val="004A000A"/>
    <w:rsid w:val="004A138B"/>
    <w:rsid w:val="004A15D8"/>
    <w:rsid w:val="004A2729"/>
    <w:rsid w:val="004A2DE4"/>
    <w:rsid w:val="004A3833"/>
    <w:rsid w:val="004A3AD2"/>
    <w:rsid w:val="004A4169"/>
    <w:rsid w:val="004A42F8"/>
    <w:rsid w:val="004A4B87"/>
    <w:rsid w:val="004A4F48"/>
    <w:rsid w:val="004A7D84"/>
    <w:rsid w:val="004B0132"/>
    <w:rsid w:val="004B0282"/>
    <w:rsid w:val="004B045B"/>
    <w:rsid w:val="004B0929"/>
    <w:rsid w:val="004B2545"/>
    <w:rsid w:val="004B4642"/>
    <w:rsid w:val="004B567D"/>
    <w:rsid w:val="004B5F3F"/>
    <w:rsid w:val="004B5F9D"/>
    <w:rsid w:val="004B64E8"/>
    <w:rsid w:val="004B75B7"/>
    <w:rsid w:val="004C1F88"/>
    <w:rsid w:val="004C37EC"/>
    <w:rsid w:val="004C459D"/>
    <w:rsid w:val="004C4AE6"/>
    <w:rsid w:val="004C5C47"/>
    <w:rsid w:val="004C6835"/>
    <w:rsid w:val="004C7112"/>
    <w:rsid w:val="004C7A01"/>
    <w:rsid w:val="004C7CEE"/>
    <w:rsid w:val="004D1EC1"/>
    <w:rsid w:val="004D2BDB"/>
    <w:rsid w:val="004D2EFE"/>
    <w:rsid w:val="004D7551"/>
    <w:rsid w:val="004E105D"/>
    <w:rsid w:val="004E45D8"/>
    <w:rsid w:val="004E551D"/>
    <w:rsid w:val="004E7583"/>
    <w:rsid w:val="004F0C82"/>
    <w:rsid w:val="004F13EC"/>
    <w:rsid w:val="004F1797"/>
    <w:rsid w:val="004F1D7A"/>
    <w:rsid w:val="004F2485"/>
    <w:rsid w:val="004F338F"/>
    <w:rsid w:val="004F354C"/>
    <w:rsid w:val="004F3C81"/>
    <w:rsid w:val="004F3F14"/>
    <w:rsid w:val="004F4174"/>
    <w:rsid w:val="004F4F63"/>
    <w:rsid w:val="004F5DA5"/>
    <w:rsid w:val="004F6AF0"/>
    <w:rsid w:val="004F6E58"/>
    <w:rsid w:val="005008C5"/>
    <w:rsid w:val="00500C05"/>
    <w:rsid w:val="0050153D"/>
    <w:rsid w:val="005025F3"/>
    <w:rsid w:val="0050274B"/>
    <w:rsid w:val="00502E9D"/>
    <w:rsid w:val="00507091"/>
    <w:rsid w:val="005100A2"/>
    <w:rsid w:val="00511216"/>
    <w:rsid w:val="00511CE3"/>
    <w:rsid w:val="00513218"/>
    <w:rsid w:val="00515689"/>
    <w:rsid w:val="0051580D"/>
    <w:rsid w:val="005229E5"/>
    <w:rsid w:val="00524356"/>
    <w:rsid w:val="005256BF"/>
    <w:rsid w:val="00527218"/>
    <w:rsid w:val="00527919"/>
    <w:rsid w:val="00527F99"/>
    <w:rsid w:val="00530263"/>
    <w:rsid w:val="00531A99"/>
    <w:rsid w:val="00531FEB"/>
    <w:rsid w:val="0053295C"/>
    <w:rsid w:val="005342B1"/>
    <w:rsid w:val="005346A0"/>
    <w:rsid w:val="00534722"/>
    <w:rsid w:val="00534C8D"/>
    <w:rsid w:val="00535580"/>
    <w:rsid w:val="00535F65"/>
    <w:rsid w:val="0053781D"/>
    <w:rsid w:val="00537977"/>
    <w:rsid w:val="005414EC"/>
    <w:rsid w:val="00544AB2"/>
    <w:rsid w:val="005470AE"/>
    <w:rsid w:val="00547111"/>
    <w:rsid w:val="00550636"/>
    <w:rsid w:val="0055299A"/>
    <w:rsid w:val="00552E98"/>
    <w:rsid w:val="00553121"/>
    <w:rsid w:val="0055451C"/>
    <w:rsid w:val="005577FC"/>
    <w:rsid w:val="00560499"/>
    <w:rsid w:val="00560889"/>
    <w:rsid w:val="00563A10"/>
    <w:rsid w:val="00563D5B"/>
    <w:rsid w:val="005667D1"/>
    <w:rsid w:val="00570343"/>
    <w:rsid w:val="00570F0C"/>
    <w:rsid w:val="00571B3E"/>
    <w:rsid w:val="0057209D"/>
    <w:rsid w:val="00575309"/>
    <w:rsid w:val="00576D46"/>
    <w:rsid w:val="00580FE5"/>
    <w:rsid w:val="00582ADD"/>
    <w:rsid w:val="0058551D"/>
    <w:rsid w:val="005860FD"/>
    <w:rsid w:val="0058663A"/>
    <w:rsid w:val="0059013C"/>
    <w:rsid w:val="00591947"/>
    <w:rsid w:val="00592D74"/>
    <w:rsid w:val="00594EA7"/>
    <w:rsid w:val="0059623F"/>
    <w:rsid w:val="00597083"/>
    <w:rsid w:val="005A0192"/>
    <w:rsid w:val="005A0A04"/>
    <w:rsid w:val="005A1098"/>
    <w:rsid w:val="005A138F"/>
    <w:rsid w:val="005A3089"/>
    <w:rsid w:val="005A4786"/>
    <w:rsid w:val="005A67CC"/>
    <w:rsid w:val="005A6CCA"/>
    <w:rsid w:val="005A6D5A"/>
    <w:rsid w:val="005A789D"/>
    <w:rsid w:val="005B04C7"/>
    <w:rsid w:val="005B6F55"/>
    <w:rsid w:val="005C02A3"/>
    <w:rsid w:val="005C050F"/>
    <w:rsid w:val="005C263D"/>
    <w:rsid w:val="005C2EC3"/>
    <w:rsid w:val="005C59FD"/>
    <w:rsid w:val="005C6E1B"/>
    <w:rsid w:val="005D02C9"/>
    <w:rsid w:val="005D23A9"/>
    <w:rsid w:val="005D3224"/>
    <w:rsid w:val="005D3245"/>
    <w:rsid w:val="005D37B5"/>
    <w:rsid w:val="005D476D"/>
    <w:rsid w:val="005D7C78"/>
    <w:rsid w:val="005E0132"/>
    <w:rsid w:val="005E0307"/>
    <w:rsid w:val="005E2C44"/>
    <w:rsid w:val="005E3BD5"/>
    <w:rsid w:val="005E41C0"/>
    <w:rsid w:val="005E7A9F"/>
    <w:rsid w:val="005E7E5B"/>
    <w:rsid w:val="005F1FFB"/>
    <w:rsid w:val="005F22CB"/>
    <w:rsid w:val="005F46F4"/>
    <w:rsid w:val="005F5831"/>
    <w:rsid w:val="005F60B7"/>
    <w:rsid w:val="005F7DF7"/>
    <w:rsid w:val="006002A3"/>
    <w:rsid w:val="00601505"/>
    <w:rsid w:val="00601627"/>
    <w:rsid w:val="0060386C"/>
    <w:rsid w:val="00605511"/>
    <w:rsid w:val="00605931"/>
    <w:rsid w:val="00606A5C"/>
    <w:rsid w:val="00606EC5"/>
    <w:rsid w:val="00607264"/>
    <w:rsid w:val="0061186A"/>
    <w:rsid w:val="00611A88"/>
    <w:rsid w:val="006127A8"/>
    <w:rsid w:val="00612BB6"/>
    <w:rsid w:val="00614DB0"/>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5EFE"/>
    <w:rsid w:val="0064081F"/>
    <w:rsid w:val="00640FEB"/>
    <w:rsid w:val="00643941"/>
    <w:rsid w:val="006452BC"/>
    <w:rsid w:val="006465AC"/>
    <w:rsid w:val="0064660C"/>
    <w:rsid w:val="00646EBB"/>
    <w:rsid w:val="00651620"/>
    <w:rsid w:val="006525D2"/>
    <w:rsid w:val="00652ECC"/>
    <w:rsid w:val="00653B24"/>
    <w:rsid w:val="00654CCF"/>
    <w:rsid w:val="006552EA"/>
    <w:rsid w:val="0065582F"/>
    <w:rsid w:val="00655AF6"/>
    <w:rsid w:val="00655F35"/>
    <w:rsid w:val="0065773E"/>
    <w:rsid w:val="006605C4"/>
    <w:rsid w:val="006610FA"/>
    <w:rsid w:val="00661374"/>
    <w:rsid w:val="00663E18"/>
    <w:rsid w:val="00664B09"/>
    <w:rsid w:val="00665CFF"/>
    <w:rsid w:val="006665AC"/>
    <w:rsid w:val="0066785A"/>
    <w:rsid w:val="00670AD8"/>
    <w:rsid w:val="0067194F"/>
    <w:rsid w:val="00672CB4"/>
    <w:rsid w:val="00672F30"/>
    <w:rsid w:val="00675491"/>
    <w:rsid w:val="00675B84"/>
    <w:rsid w:val="006769FA"/>
    <w:rsid w:val="00680409"/>
    <w:rsid w:val="0068162D"/>
    <w:rsid w:val="006827F8"/>
    <w:rsid w:val="00683715"/>
    <w:rsid w:val="00684D77"/>
    <w:rsid w:val="00684EB6"/>
    <w:rsid w:val="00685714"/>
    <w:rsid w:val="00685E08"/>
    <w:rsid w:val="00686587"/>
    <w:rsid w:val="00687115"/>
    <w:rsid w:val="00687933"/>
    <w:rsid w:val="00691B26"/>
    <w:rsid w:val="00691FA7"/>
    <w:rsid w:val="00692F18"/>
    <w:rsid w:val="00694001"/>
    <w:rsid w:val="00694833"/>
    <w:rsid w:val="00694F23"/>
    <w:rsid w:val="006957AE"/>
    <w:rsid w:val="00695808"/>
    <w:rsid w:val="00695FC7"/>
    <w:rsid w:val="00697DC1"/>
    <w:rsid w:val="006A1285"/>
    <w:rsid w:val="006A25D3"/>
    <w:rsid w:val="006A27CF"/>
    <w:rsid w:val="006A3651"/>
    <w:rsid w:val="006A43DC"/>
    <w:rsid w:val="006A4A13"/>
    <w:rsid w:val="006A4F2F"/>
    <w:rsid w:val="006B1D3D"/>
    <w:rsid w:val="006B3CC4"/>
    <w:rsid w:val="006B46FB"/>
    <w:rsid w:val="006B580D"/>
    <w:rsid w:val="006B6126"/>
    <w:rsid w:val="006B6D6C"/>
    <w:rsid w:val="006B7249"/>
    <w:rsid w:val="006C1686"/>
    <w:rsid w:val="006C4362"/>
    <w:rsid w:val="006C4961"/>
    <w:rsid w:val="006C50C7"/>
    <w:rsid w:val="006C60C2"/>
    <w:rsid w:val="006C64FD"/>
    <w:rsid w:val="006D234A"/>
    <w:rsid w:val="006D2878"/>
    <w:rsid w:val="006D4D85"/>
    <w:rsid w:val="006D66D3"/>
    <w:rsid w:val="006E02F9"/>
    <w:rsid w:val="006E06B4"/>
    <w:rsid w:val="006E080D"/>
    <w:rsid w:val="006E147A"/>
    <w:rsid w:val="006E21FB"/>
    <w:rsid w:val="006E486F"/>
    <w:rsid w:val="006E48A1"/>
    <w:rsid w:val="006E534C"/>
    <w:rsid w:val="006E5F9A"/>
    <w:rsid w:val="006E66D9"/>
    <w:rsid w:val="006E6AF5"/>
    <w:rsid w:val="006E780E"/>
    <w:rsid w:val="006F034C"/>
    <w:rsid w:val="006F3757"/>
    <w:rsid w:val="006F40D4"/>
    <w:rsid w:val="006F506E"/>
    <w:rsid w:val="006F5B1F"/>
    <w:rsid w:val="007006D7"/>
    <w:rsid w:val="00702F72"/>
    <w:rsid w:val="007048D1"/>
    <w:rsid w:val="0070490B"/>
    <w:rsid w:val="0070522B"/>
    <w:rsid w:val="00706475"/>
    <w:rsid w:val="007106E0"/>
    <w:rsid w:val="00710925"/>
    <w:rsid w:val="0071187E"/>
    <w:rsid w:val="007121A1"/>
    <w:rsid w:val="007137D4"/>
    <w:rsid w:val="00713B24"/>
    <w:rsid w:val="00714682"/>
    <w:rsid w:val="007148BF"/>
    <w:rsid w:val="00714C88"/>
    <w:rsid w:val="0072407A"/>
    <w:rsid w:val="00724AEC"/>
    <w:rsid w:val="00724B65"/>
    <w:rsid w:val="00724C18"/>
    <w:rsid w:val="007259D1"/>
    <w:rsid w:val="00727864"/>
    <w:rsid w:val="00730E79"/>
    <w:rsid w:val="0073148E"/>
    <w:rsid w:val="0073400D"/>
    <w:rsid w:val="00734015"/>
    <w:rsid w:val="007345B6"/>
    <w:rsid w:val="007362B9"/>
    <w:rsid w:val="007370CB"/>
    <w:rsid w:val="0073770B"/>
    <w:rsid w:val="00737BC9"/>
    <w:rsid w:val="00737BEA"/>
    <w:rsid w:val="00741814"/>
    <w:rsid w:val="00741E20"/>
    <w:rsid w:val="007435EC"/>
    <w:rsid w:val="007440FA"/>
    <w:rsid w:val="00745645"/>
    <w:rsid w:val="00747667"/>
    <w:rsid w:val="007513D1"/>
    <w:rsid w:val="00752873"/>
    <w:rsid w:val="00753B4B"/>
    <w:rsid w:val="007552EE"/>
    <w:rsid w:val="00756E6E"/>
    <w:rsid w:val="00757141"/>
    <w:rsid w:val="007602CA"/>
    <w:rsid w:val="007611ED"/>
    <w:rsid w:val="00761497"/>
    <w:rsid w:val="0076249A"/>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999"/>
    <w:rsid w:val="007773FB"/>
    <w:rsid w:val="00777D5A"/>
    <w:rsid w:val="00781F71"/>
    <w:rsid w:val="00783778"/>
    <w:rsid w:val="007837AA"/>
    <w:rsid w:val="00784529"/>
    <w:rsid w:val="00784C7B"/>
    <w:rsid w:val="00785AE3"/>
    <w:rsid w:val="00786CEC"/>
    <w:rsid w:val="00786FCC"/>
    <w:rsid w:val="00790467"/>
    <w:rsid w:val="00792342"/>
    <w:rsid w:val="007928BB"/>
    <w:rsid w:val="00794126"/>
    <w:rsid w:val="007948CD"/>
    <w:rsid w:val="00796340"/>
    <w:rsid w:val="00796815"/>
    <w:rsid w:val="007975E9"/>
    <w:rsid w:val="007977A8"/>
    <w:rsid w:val="007A1181"/>
    <w:rsid w:val="007A17B4"/>
    <w:rsid w:val="007A20A5"/>
    <w:rsid w:val="007A505B"/>
    <w:rsid w:val="007A5424"/>
    <w:rsid w:val="007A5793"/>
    <w:rsid w:val="007B0BE9"/>
    <w:rsid w:val="007B1750"/>
    <w:rsid w:val="007B21F3"/>
    <w:rsid w:val="007B2784"/>
    <w:rsid w:val="007B512A"/>
    <w:rsid w:val="007B548D"/>
    <w:rsid w:val="007B6028"/>
    <w:rsid w:val="007B7F3C"/>
    <w:rsid w:val="007C2097"/>
    <w:rsid w:val="007D0515"/>
    <w:rsid w:val="007D07EB"/>
    <w:rsid w:val="007D22CD"/>
    <w:rsid w:val="007D340E"/>
    <w:rsid w:val="007D5D3F"/>
    <w:rsid w:val="007D5EEC"/>
    <w:rsid w:val="007D6A07"/>
    <w:rsid w:val="007D7611"/>
    <w:rsid w:val="007E0E03"/>
    <w:rsid w:val="007E3890"/>
    <w:rsid w:val="007E582A"/>
    <w:rsid w:val="007E6A66"/>
    <w:rsid w:val="007E7E9E"/>
    <w:rsid w:val="007F0A4A"/>
    <w:rsid w:val="007F1F63"/>
    <w:rsid w:val="007F2059"/>
    <w:rsid w:val="007F2779"/>
    <w:rsid w:val="007F31A0"/>
    <w:rsid w:val="007F43D5"/>
    <w:rsid w:val="007F4467"/>
    <w:rsid w:val="007F7259"/>
    <w:rsid w:val="007F7C59"/>
    <w:rsid w:val="007F7D42"/>
    <w:rsid w:val="00801F6C"/>
    <w:rsid w:val="00802E5B"/>
    <w:rsid w:val="008040A8"/>
    <w:rsid w:val="008043D6"/>
    <w:rsid w:val="00807BB8"/>
    <w:rsid w:val="0081166F"/>
    <w:rsid w:val="0081234C"/>
    <w:rsid w:val="00812E13"/>
    <w:rsid w:val="00814647"/>
    <w:rsid w:val="00814A50"/>
    <w:rsid w:val="0081578F"/>
    <w:rsid w:val="008209C0"/>
    <w:rsid w:val="00826D02"/>
    <w:rsid w:val="00826F48"/>
    <w:rsid w:val="008279FA"/>
    <w:rsid w:val="00827EEF"/>
    <w:rsid w:val="0083045B"/>
    <w:rsid w:val="008315BE"/>
    <w:rsid w:val="00836300"/>
    <w:rsid w:val="00840754"/>
    <w:rsid w:val="00841062"/>
    <w:rsid w:val="0084325C"/>
    <w:rsid w:val="00843EDB"/>
    <w:rsid w:val="00846CE9"/>
    <w:rsid w:val="00847C79"/>
    <w:rsid w:val="0085044D"/>
    <w:rsid w:val="008504AB"/>
    <w:rsid w:val="00851952"/>
    <w:rsid w:val="0085367F"/>
    <w:rsid w:val="00853ABF"/>
    <w:rsid w:val="008557D2"/>
    <w:rsid w:val="00857755"/>
    <w:rsid w:val="00857C48"/>
    <w:rsid w:val="0086017E"/>
    <w:rsid w:val="008626E7"/>
    <w:rsid w:val="00862A9A"/>
    <w:rsid w:val="008638FC"/>
    <w:rsid w:val="008673EB"/>
    <w:rsid w:val="00870043"/>
    <w:rsid w:val="008701C3"/>
    <w:rsid w:val="008705B5"/>
    <w:rsid w:val="00870EE7"/>
    <w:rsid w:val="00872232"/>
    <w:rsid w:val="00872495"/>
    <w:rsid w:val="00872D01"/>
    <w:rsid w:val="00872FB2"/>
    <w:rsid w:val="0087471E"/>
    <w:rsid w:val="00874BBB"/>
    <w:rsid w:val="00875684"/>
    <w:rsid w:val="00876B39"/>
    <w:rsid w:val="00877545"/>
    <w:rsid w:val="00877604"/>
    <w:rsid w:val="00883F9B"/>
    <w:rsid w:val="0088414A"/>
    <w:rsid w:val="00884319"/>
    <w:rsid w:val="008863B9"/>
    <w:rsid w:val="00890DA3"/>
    <w:rsid w:val="00891A86"/>
    <w:rsid w:val="008935D9"/>
    <w:rsid w:val="008936B1"/>
    <w:rsid w:val="00893C5A"/>
    <w:rsid w:val="00895504"/>
    <w:rsid w:val="0089574B"/>
    <w:rsid w:val="00896149"/>
    <w:rsid w:val="00896324"/>
    <w:rsid w:val="00897069"/>
    <w:rsid w:val="00897833"/>
    <w:rsid w:val="008979F3"/>
    <w:rsid w:val="008A164F"/>
    <w:rsid w:val="008A2DE1"/>
    <w:rsid w:val="008A351B"/>
    <w:rsid w:val="008A45A6"/>
    <w:rsid w:val="008A45BC"/>
    <w:rsid w:val="008A4D97"/>
    <w:rsid w:val="008A4DB8"/>
    <w:rsid w:val="008A6847"/>
    <w:rsid w:val="008A7B99"/>
    <w:rsid w:val="008B02F1"/>
    <w:rsid w:val="008B1CAC"/>
    <w:rsid w:val="008B2537"/>
    <w:rsid w:val="008B2756"/>
    <w:rsid w:val="008B30DF"/>
    <w:rsid w:val="008B3375"/>
    <w:rsid w:val="008B3DD0"/>
    <w:rsid w:val="008B70FF"/>
    <w:rsid w:val="008B71D8"/>
    <w:rsid w:val="008C04EB"/>
    <w:rsid w:val="008C0DD3"/>
    <w:rsid w:val="008C3942"/>
    <w:rsid w:val="008C3B14"/>
    <w:rsid w:val="008C4354"/>
    <w:rsid w:val="008D0BD8"/>
    <w:rsid w:val="008D1E5C"/>
    <w:rsid w:val="008D4C41"/>
    <w:rsid w:val="008D68A7"/>
    <w:rsid w:val="008E0FA4"/>
    <w:rsid w:val="008E19D6"/>
    <w:rsid w:val="008E1B8C"/>
    <w:rsid w:val="008E2DDD"/>
    <w:rsid w:val="008E3254"/>
    <w:rsid w:val="008E3EE0"/>
    <w:rsid w:val="008E53AD"/>
    <w:rsid w:val="008E5743"/>
    <w:rsid w:val="008E7537"/>
    <w:rsid w:val="008E7EC4"/>
    <w:rsid w:val="008F09B1"/>
    <w:rsid w:val="008F1461"/>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50F6"/>
    <w:rsid w:val="00906752"/>
    <w:rsid w:val="00906A58"/>
    <w:rsid w:val="00907663"/>
    <w:rsid w:val="009114CF"/>
    <w:rsid w:val="009115A8"/>
    <w:rsid w:val="009136FF"/>
    <w:rsid w:val="009143E6"/>
    <w:rsid w:val="009148DE"/>
    <w:rsid w:val="00916CE4"/>
    <w:rsid w:val="009173DA"/>
    <w:rsid w:val="00922C75"/>
    <w:rsid w:val="009233EC"/>
    <w:rsid w:val="00923E5F"/>
    <w:rsid w:val="00923E73"/>
    <w:rsid w:val="0092786D"/>
    <w:rsid w:val="00927C9E"/>
    <w:rsid w:val="00931191"/>
    <w:rsid w:val="0093162B"/>
    <w:rsid w:val="0093352F"/>
    <w:rsid w:val="00933831"/>
    <w:rsid w:val="0093523A"/>
    <w:rsid w:val="0093610F"/>
    <w:rsid w:val="009367B1"/>
    <w:rsid w:val="0093693C"/>
    <w:rsid w:val="00936CAE"/>
    <w:rsid w:val="009370EE"/>
    <w:rsid w:val="00941E30"/>
    <w:rsid w:val="0094321E"/>
    <w:rsid w:val="009433BC"/>
    <w:rsid w:val="009437C6"/>
    <w:rsid w:val="00946AB8"/>
    <w:rsid w:val="00946B6F"/>
    <w:rsid w:val="00946FBC"/>
    <w:rsid w:val="00952730"/>
    <w:rsid w:val="00953556"/>
    <w:rsid w:val="00953B43"/>
    <w:rsid w:val="00954366"/>
    <w:rsid w:val="009545F6"/>
    <w:rsid w:val="00954779"/>
    <w:rsid w:val="00955EAF"/>
    <w:rsid w:val="00956A69"/>
    <w:rsid w:val="00956F12"/>
    <w:rsid w:val="00957518"/>
    <w:rsid w:val="00960C36"/>
    <w:rsid w:val="00962971"/>
    <w:rsid w:val="009631CC"/>
    <w:rsid w:val="0096328F"/>
    <w:rsid w:val="00963389"/>
    <w:rsid w:val="0096394A"/>
    <w:rsid w:val="00963BC0"/>
    <w:rsid w:val="00965421"/>
    <w:rsid w:val="009657EE"/>
    <w:rsid w:val="00965DD8"/>
    <w:rsid w:val="0096774C"/>
    <w:rsid w:val="00970644"/>
    <w:rsid w:val="009706F6"/>
    <w:rsid w:val="00970B51"/>
    <w:rsid w:val="009717BF"/>
    <w:rsid w:val="00971A51"/>
    <w:rsid w:val="00975417"/>
    <w:rsid w:val="00975CA2"/>
    <w:rsid w:val="0097613F"/>
    <w:rsid w:val="009777D9"/>
    <w:rsid w:val="00980AB2"/>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1BF3"/>
    <w:rsid w:val="009A306A"/>
    <w:rsid w:val="009A34C3"/>
    <w:rsid w:val="009A3639"/>
    <w:rsid w:val="009A3E5A"/>
    <w:rsid w:val="009A493D"/>
    <w:rsid w:val="009A5753"/>
    <w:rsid w:val="009A579D"/>
    <w:rsid w:val="009A7039"/>
    <w:rsid w:val="009A7778"/>
    <w:rsid w:val="009B0246"/>
    <w:rsid w:val="009B18D4"/>
    <w:rsid w:val="009B29D5"/>
    <w:rsid w:val="009B37CE"/>
    <w:rsid w:val="009B4115"/>
    <w:rsid w:val="009B4B2C"/>
    <w:rsid w:val="009B555C"/>
    <w:rsid w:val="009B5DC6"/>
    <w:rsid w:val="009B75FA"/>
    <w:rsid w:val="009C04CC"/>
    <w:rsid w:val="009C0662"/>
    <w:rsid w:val="009C274E"/>
    <w:rsid w:val="009C3C81"/>
    <w:rsid w:val="009C3FD3"/>
    <w:rsid w:val="009C5FB5"/>
    <w:rsid w:val="009C69A2"/>
    <w:rsid w:val="009C7C98"/>
    <w:rsid w:val="009D05D9"/>
    <w:rsid w:val="009D2747"/>
    <w:rsid w:val="009D30AA"/>
    <w:rsid w:val="009D317A"/>
    <w:rsid w:val="009D5AB6"/>
    <w:rsid w:val="009D611E"/>
    <w:rsid w:val="009D70DA"/>
    <w:rsid w:val="009D733B"/>
    <w:rsid w:val="009D7484"/>
    <w:rsid w:val="009E282F"/>
    <w:rsid w:val="009E3297"/>
    <w:rsid w:val="009E490F"/>
    <w:rsid w:val="009E4F2A"/>
    <w:rsid w:val="009E5D5F"/>
    <w:rsid w:val="009E79F8"/>
    <w:rsid w:val="009F0F69"/>
    <w:rsid w:val="009F100E"/>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105F9"/>
    <w:rsid w:val="00A11A16"/>
    <w:rsid w:val="00A13385"/>
    <w:rsid w:val="00A15297"/>
    <w:rsid w:val="00A1531E"/>
    <w:rsid w:val="00A15467"/>
    <w:rsid w:val="00A20488"/>
    <w:rsid w:val="00A21E37"/>
    <w:rsid w:val="00A21EAC"/>
    <w:rsid w:val="00A22803"/>
    <w:rsid w:val="00A230DD"/>
    <w:rsid w:val="00A2327D"/>
    <w:rsid w:val="00A23E92"/>
    <w:rsid w:val="00A242F6"/>
    <w:rsid w:val="00A246B6"/>
    <w:rsid w:val="00A24BC6"/>
    <w:rsid w:val="00A25F85"/>
    <w:rsid w:val="00A3046A"/>
    <w:rsid w:val="00A30973"/>
    <w:rsid w:val="00A349F0"/>
    <w:rsid w:val="00A35B06"/>
    <w:rsid w:val="00A36B23"/>
    <w:rsid w:val="00A37D84"/>
    <w:rsid w:val="00A42BA2"/>
    <w:rsid w:val="00A44F1C"/>
    <w:rsid w:val="00A45191"/>
    <w:rsid w:val="00A45811"/>
    <w:rsid w:val="00A46347"/>
    <w:rsid w:val="00A46B53"/>
    <w:rsid w:val="00A47E70"/>
    <w:rsid w:val="00A506D1"/>
    <w:rsid w:val="00A50CF0"/>
    <w:rsid w:val="00A52CE9"/>
    <w:rsid w:val="00A541CD"/>
    <w:rsid w:val="00A54E36"/>
    <w:rsid w:val="00A5605F"/>
    <w:rsid w:val="00A566C4"/>
    <w:rsid w:val="00A6088A"/>
    <w:rsid w:val="00A608F4"/>
    <w:rsid w:val="00A60B25"/>
    <w:rsid w:val="00A62817"/>
    <w:rsid w:val="00A628CA"/>
    <w:rsid w:val="00A637E9"/>
    <w:rsid w:val="00A63866"/>
    <w:rsid w:val="00A64B7A"/>
    <w:rsid w:val="00A65908"/>
    <w:rsid w:val="00A71CA0"/>
    <w:rsid w:val="00A728A6"/>
    <w:rsid w:val="00A72DC4"/>
    <w:rsid w:val="00A7385A"/>
    <w:rsid w:val="00A755BF"/>
    <w:rsid w:val="00A75A61"/>
    <w:rsid w:val="00A7671C"/>
    <w:rsid w:val="00A77C24"/>
    <w:rsid w:val="00A820B4"/>
    <w:rsid w:val="00A8283B"/>
    <w:rsid w:val="00A828D9"/>
    <w:rsid w:val="00A84722"/>
    <w:rsid w:val="00A84C0C"/>
    <w:rsid w:val="00A84DA4"/>
    <w:rsid w:val="00A857AA"/>
    <w:rsid w:val="00A860D6"/>
    <w:rsid w:val="00A86EE3"/>
    <w:rsid w:val="00A87BEB"/>
    <w:rsid w:val="00A901F0"/>
    <w:rsid w:val="00A92133"/>
    <w:rsid w:val="00A9234C"/>
    <w:rsid w:val="00A930ED"/>
    <w:rsid w:val="00A94667"/>
    <w:rsid w:val="00A954DF"/>
    <w:rsid w:val="00A96C20"/>
    <w:rsid w:val="00A97420"/>
    <w:rsid w:val="00A977D6"/>
    <w:rsid w:val="00AA050D"/>
    <w:rsid w:val="00AA10F6"/>
    <w:rsid w:val="00AA1B6E"/>
    <w:rsid w:val="00AA2181"/>
    <w:rsid w:val="00AA2618"/>
    <w:rsid w:val="00AA2CBC"/>
    <w:rsid w:val="00AA3E2F"/>
    <w:rsid w:val="00AA3FA6"/>
    <w:rsid w:val="00AA51FF"/>
    <w:rsid w:val="00AA53AF"/>
    <w:rsid w:val="00AA7152"/>
    <w:rsid w:val="00AA74A3"/>
    <w:rsid w:val="00AA7E98"/>
    <w:rsid w:val="00AB22A5"/>
    <w:rsid w:val="00AB2742"/>
    <w:rsid w:val="00AB36DA"/>
    <w:rsid w:val="00AB3722"/>
    <w:rsid w:val="00AB424E"/>
    <w:rsid w:val="00AB4458"/>
    <w:rsid w:val="00AC39D8"/>
    <w:rsid w:val="00AC3B6F"/>
    <w:rsid w:val="00AC4E48"/>
    <w:rsid w:val="00AC5467"/>
    <w:rsid w:val="00AC5820"/>
    <w:rsid w:val="00AC5CE2"/>
    <w:rsid w:val="00AC6342"/>
    <w:rsid w:val="00AC731D"/>
    <w:rsid w:val="00AC7AAD"/>
    <w:rsid w:val="00AD01E4"/>
    <w:rsid w:val="00AD1CD8"/>
    <w:rsid w:val="00AD1EC7"/>
    <w:rsid w:val="00AD436F"/>
    <w:rsid w:val="00AD6B84"/>
    <w:rsid w:val="00AD6D2D"/>
    <w:rsid w:val="00AD6F29"/>
    <w:rsid w:val="00AE1A51"/>
    <w:rsid w:val="00AE2ACC"/>
    <w:rsid w:val="00AE34F4"/>
    <w:rsid w:val="00AE4361"/>
    <w:rsid w:val="00AE476A"/>
    <w:rsid w:val="00AE4B4E"/>
    <w:rsid w:val="00AE51E8"/>
    <w:rsid w:val="00AE7B7D"/>
    <w:rsid w:val="00AF011A"/>
    <w:rsid w:val="00AF2E59"/>
    <w:rsid w:val="00AF38D9"/>
    <w:rsid w:val="00AF540C"/>
    <w:rsid w:val="00AF60D9"/>
    <w:rsid w:val="00AF70F8"/>
    <w:rsid w:val="00AF7211"/>
    <w:rsid w:val="00B04223"/>
    <w:rsid w:val="00B04693"/>
    <w:rsid w:val="00B078CA"/>
    <w:rsid w:val="00B11533"/>
    <w:rsid w:val="00B1286D"/>
    <w:rsid w:val="00B13601"/>
    <w:rsid w:val="00B1369A"/>
    <w:rsid w:val="00B15988"/>
    <w:rsid w:val="00B160BC"/>
    <w:rsid w:val="00B16A39"/>
    <w:rsid w:val="00B210FA"/>
    <w:rsid w:val="00B2221A"/>
    <w:rsid w:val="00B223C6"/>
    <w:rsid w:val="00B258BB"/>
    <w:rsid w:val="00B3004E"/>
    <w:rsid w:val="00B314DE"/>
    <w:rsid w:val="00B31EF5"/>
    <w:rsid w:val="00B365E4"/>
    <w:rsid w:val="00B37F12"/>
    <w:rsid w:val="00B40AC6"/>
    <w:rsid w:val="00B41BF9"/>
    <w:rsid w:val="00B4200E"/>
    <w:rsid w:val="00B479B6"/>
    <w:rsid w:val="00B5266C"/>
    <w:rsid w:val="00B557AD"/>
    <w:rsid w:val="00B55911"/>
    <w:rsid w:val="00B56952"/>
    <w:rsid w:val="00B56F74"/>
    <w:rsid w:val="00B57C2B"/>
    <w:rsid w:val="00B601C5"/>
    <w:rsid w:val="00B61B8C"/>
    <w:rsid w:val="00B61D55"/>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5474"/>
    <w:rsid w:val="00B95B28"/>
    <w:rsid w:val="00B9616E"/>
    <w:rsid w:val="00B968C8"/>
    <w:rsid w:val="00B977C7"/>
    <w:rsid w:val="00B97A7E"/>
    <w:rsid w:val="00BA04C2"/>
    <w:rsid w:val="00BA0AE4"/>
    <w:rsid w:val="00BA3BCA"/>
    <w:rsid w:val="00BA3EC5"/>
    <w:rsid w:val="00BA51D9"/>
    <w:rsid w:val="00BA532F"/>
    <w:rsid w:val="00BA58D2"/>
    <w:rsid w:val="00BA6DD5"/>
    <w:rsid w:val="00BB0148"/>
    <w:rsid w:val="00BB3712"/>
    <w:rsid w:val="00BB5A4F"/>
    <w:rsid w:val="00BB5DFC"/>
    <w:rsid w:val="00BB6EAD"/>
    <w:rsid w:val="00BC0174"/>
    <w:rsid w:val="00BC1A95"/>
    <w:rsid w:val="00BC25D7"/>
    <w:rsid w:val="00BC3E97"/>
    <w:rsid w:val="00BC3EA0"/>
    <w:rsid w:val="00BC46E4"/>
    <w:rsid w:val="00BC4E7E"/>
    <w:rsid w:val="00BC62B7"/>
    <w:rsid w:val="00BC7F66"/>
    <w:rsid w:val="00BD0CCF"/>
    <w:rsid w:val="00BD1D4C"/>
    <w:rsid w:val="00BD1FEA"/>
    <w:rsid w:val="00BD279D"/>
    <w:rsid w:val="00BD3EF8"/>
    <w:rsid w:val="00BD466D"/>
    <w:rsid w:val="00BD4C84"/>
    <w:rsid w:val="00BD4F16"/>
    <w:rsid w:val="00BD589D"/>
    <w:rsid w:val="00BD5B0D"/>
    <w:rsid w:val="00BD6BB8"/>
    <w:rsid w:val="00BD72D1"/>
    <w:rsid w:val="00BE21BF"/>
    <w:rsid w:val="00BE24BE"/>
    <w:rsid w:val="00BE5F62"/>
    <w:rsid w:val="00BE5FD0"/>
    <w:rsid w:val="00BE6BD7"/>
    <w:rsid w:val="00BF0077"/>
    <w:rsid w:val="00BF0786"/>
    <w:rsid w:val="00BF16B2"/>
    <w:rsid w:val="00BF3EE1"/>
    <w:rsid w:val="00BF47B6"/>
    <w:rsid w:val="00BF497C"/>
    <w:rsid w:val="00BF4F70"/>
    <w:rsid w:val="00BF6223"/>
    <w:rsid w:val="00BF7ADB"/>
    <w:rsid w:val="00BF7E39"/>
    <w:rsid w:val="00C00BEA"/>
    <w:rsid w:val="00C00FB8"/>
    <w:rsid w:val="00C02294"/>
    <w:rsid w:val="00C02A39"/>
    <w:rsid w:val="00C03261"/>
    <w:rsid w:val="00C04195"/>
    <w:rsid w:val="00C05336"/>
    <w:rsid w:val="00C05574"/>
    <w:rsid w:val="00C07D18"/>
    <w:rsid w:val="00C10648"/>
    <w:rsid w:val="00C12022"/>
    <w:rsid w:val="00C120F4"/>
    <w:rsid w:val="00C1265E"/>
    <w:rsid w:val="00C14613"/>
    <w:rsid w:val="00C14D8A"/>
    <w:rsid w:val="00C16B84"/>
    <w:rsid w:val="00C174C0"/>
    <w:rsid w:val="00C206D8"/>
    <w:rsid w:val="00C21BD4"/>
    <w:rsid w:val="00C21DB0"/>
    <w:rsid w:val="00C237F2"/>
    <w:rsid w:val="00C2490D"/>
    <w:rsid w:val="00C25EC3"/>
    <w:rsid w:val="00C309E6"/>
    <w:rsid w:val="00C30C63"/>
    <w:rsid w:val="00C3365E"/>
    <w:rsid w:val="00C40DBA"/>
    <w:rsid w:val="00C415A5"/>
    <w:rsid w:val="00C418FE"/>
    <w:rsid w:val="00C423A7"/>
    <w:rsid w:val="00C4598B"/>
    <w:rsid w:val="00C4617D"/>
    <w:rsid w:val="00C467A6"/>
    <w:rsid w:val="00C47384"/>
    <w:rsid w:val="00C47764"/>
    <w:rsid w:val="00C5141F"/>
    <w:rsid w:val="00C515CB"/>
    <w:rsid w:val="00C52B53"/>
    <w:rsid w:val="00C53EA8"/>
    <w:rsid w:val="00C542DB"/>
    <w:rsid w:val="00C605E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576"/>
    <w:rsid w:val="00C81CE8"/>
    <w:rsid w:val="00C82DEF"/>
    <w:rsid w:val="00C82E06"/>
    <w:rsid w:val="00C83383"/>
    <w:rsid w:val="00C8490E"/>
    <w:rsid w:val="00C84CCE"/>
    <w:rsid w:val="00C85CAE"/>
    <w:rsid w:val="00C86BEC"/>
    <w:rsid w:val="00C875A7"/>
    <w:rsid w:val="00C87979"/>
    <w:rsid w:val="00C9104B"/>
    <w:rsid w:val="00C910BC"/>
    <w:rsid w:val="00C917C0"/>
    <w:rsid w:val="00C91A84"/>
    <w:rsid w:val="00C92662"/>
    <w:rsid w:val="00C9392B"/>
    <w:rsid w:val="00C944C5"/>
    <w:rsid w:val="00C94E10"/>
    <w:rsid w:val="00C9571C"/>
    <w:rsid w:val="00C9586A"/>
    <w:rsid w:val="00C95985"/>
    <w:rsid w:val="00C975DA"/>
    <w:rsid w:val="00CA1548"/>
    <w:rsid w:val="00CA1D94"/>
    <w:rsid w:val="00CA4609"/>
    <w:rsid w:val="00CA5E9F"/>
    <w:rsid w:val="00CA63C4"/>
    <w:rsid w:val="00CA640D"/>
    <w:rsid w:val="00CA6566"/>
    <w:rsid w:val="00CA7F11"/>
    <w:rsid w:val="00CB209F"/>
    <w:rsid w:val="00CB2C5A"/>
    <w:rsid w:val="00CB4037"/>
    <w:rsid w:val="00CB55C8"/>
    <w:rsid w:val="00CB6E26"/>
    <w:rsid w:val="00CB7ADA"/>
    <w:rsid w:val="00CC0CCA"/>
    <w:rsid w:val="00CC2AEF"/>
    <w:rsid w:val="00CC5026"/>
    <w:rsid w:val="00CC68D0"/>
    <w:rsid w:val="00CC763D"/>
    <w:rsid w:val="00CC766D"/>
    <w:rsid w:val="00CD0FB0"/>
    <w:rsid w:val="00CD32FF"/>
    <w:rsid w:val="00CD5C1E"/>
    <w:rsid w:val="00CD6AB9"/>
    <w:rsid w:val="00CD78FA"/>
    <w:rsid w:val="00CE0C70"/>
    <w:rsid w:val="00CE12C5"/>
    <w:rsid w:val="00CE1B88"/>
    <w:rsid w:val="00CE20FC"/>
    <w:rsid w:val="00CE4822"/>
    <w:rsid w:val="00CE50C1"/>
    <w:rsid w:val="00CE5332"/>
    <w:rsid w:val="00CE655A"/>
    <w:rsid w:val="00CE777B"/>
    <w:rsid w:val="00CF00FF"/>
    <w:rsid w:val="00CF0374"/>
    <w:rsid w:val="00CF082E"/>
    <w:rsid w:val="00CF1A99"/>
    <w:rsid w:val="00CF2D7A"/>
    <w:rsid w:val="00CF42D5"/>
    <w:rsid w:val="00CF578D"/>
    <w:rsid w:val="00CF5B24"/>
    <w:rsid w:val="00CF5DFB"/>
    <w:rsid w:val="00CF7529"/>
    <w:rsid w:val="00D01168"/>
    <w:rsid w:val="00D01332"/>
    <w:rsid w:val="00D0180B"/>
    <w:rsid w:val="00D030AA"/>
    <w:rsid w:val="00D03F9A"/>
    <w:rsid w:val="00D059BD"/>
    <w:rsid w:val="00D06D51"/>
    <w:rsid w:val="00D1072B"/>
    <w:rsid w:val="00D12B55"/>
    <w:rsid w:val="00D12BC3"/>
    <w:rsid w:val="00D13E11"/>
    <w:rsid w:val="00D146F5"/>
    <w:rsid w:val="00D14D9D"/>
    <w:rsid w:val="00D15837"/>
    <w:rsid w:val="00D1735E"/>
    <w:rsid w:val="00D20B6B"/>
    <w:rsid w:val="00D21026"/>
    <w:rsid w:val="00D21C39"/>
    <w:rsid w:val="00D21CC1"/>
    <w:rsid w:val="00D21D81"/>
    <w:rsid w:val="00D2387D"/>
    <w:rsid w:val="00D23B9E"/>
    <w:rsid w:val="00D23BDC"/>
    <w:rsid w:val="00D24991"/>
    <w:rsid w:val="00D277BF"/>
    <w:rsid w:val="00D30C9E"/>
    <w:rsid w:val="00D30F71"/>
    <w:rsid w:val="00D32C81"/>
    <w:rsid w:val="00D353D7"/>
    <w:rsid w:val="00D35555"/>
    <w:rsid w:val="00D36809"/>
    <w:rsid w:val="00D36EEA"/>
    <w:rsid w:val="00D373FD"/>
    <w:rsid w:val="00D4395F"/>
    <w:rsid w:val="00D45525"/>
    <w:rsid w:val="00D45640"/>
    <w:rsid w:val="00D4665C"/>
    <w:rsid w:val="00D472EE"/>
    <w:rsid w:val="00D47B54"/>
    <w:rsid w:val="00D50255"/>
    <w:rsid w:val="00D50310"/>
    <w:rsid w:val="00D50D88"/>
    <w:rsid w:val="00D52466"/>
    <w:rsid w:val="00D52478"/>
    <w:rsid w:val="00D53FA9"/>
    <w:rsid w:val="00D53FBC"/>
    <w:rsid w:val="00D54710"/>
    <w:rsid w:val="00D54C70"/>
    <w:rsid w:val="00D60729"/>
    <w:rsid w:val="00D60C45"/>
    <w:rsid w:val="00D61BB8"/>
    <w:rsid w:val="00D61DB8"/>
    <w:rsid w:val="00D61F44"/>
    <w:rsid w:val="00D627D4"/>
    <w:rsid w:val="00D6303C"/>
    <w:rsid w:val="00D63759"/>
    <w:rsid w:val="00D63D48"/>
    <w:rsid w:val="00D64A84"/>
    <w:rsid w:val="00D66520"/>
    <w:rsid w:val="00D674C8"/>
    <w:rsid w:val="00D7002A"/>
    <w:rsid w:val="00D7019F"/>
    <w:rsid w:val="00D704C3"/>
    <w:rsid w:val="00D70C2F"/>
    <w:rsid w:val="00D717C1"/>
    <w:rsid w:val="00D73EEB"/>
    <w:rsid w:val="00D80A2F"/>
    <w:rsid w:val="00D80E5E"/>
    <w:rsid w:val="00D835B1"/>
    <w:rsid w:val="00D8503F"/>
    <w:rsid w:val="00D8515B"/>
    <w:rsid w:val="00D85424"/>
    <w:rsid w:val="00D85FF1"/>
    <w:rsid w:val="00D869BE"/>
    <w:rsid w:val="00D86D48"/>
    <w:rsid w:val="00D91102"/>
    <w:rsid w:val="00D91630"/>
    <w:rsid w:val="00D91F78"/>
    <w:rsid w:val="00D9318C"/>
    <w:rsid w:val="00D97618"/>
    <w:rsid w:val="00D97C1E"/>
    <w:rsid w:val="00D97CFF"/>
    <w:rsid w:val="00DA0866"/>
    <w:rsid w:val="00DA148F"/>
    <w:rsid w:val="00DA2AE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48A6"/>
    <w:rsid w:val="00DC5067"/>
    <w:rsid w:val="00DC52C6"/>
    <w:rsid w:val="00DC5828"/>
    <w:rsid w:val="00DC6964"/>
    <w:rsid w:val="00DC7568"/>
    <w:rsid w:val="00DD0A63"/>
    <w:rsid w:val="00DD479F"/>
    <w:rsid w:val="00DD51E0"/>
    <w:rsid w:val="00DD5BC5"/>
    <w:rsid w:val="00DD76F2"/>
    <w:rsid w:val="00DE34CF"/>
    <w:rsid w:val="00DE42FC"/>
    <w:rsid w:val="00DE5029"/>
    <w:rsid w:val="00DE6373"/>
    <w:rsid w:val="00DE7FA8"/>
    <w:rsid w:val="00DF08B1"/>
    <w:rsid w:val="00DF0FEA"/>
    <w:rsid w:val="00DF1F4A"/>
    <w:rsid w:val="00DF2B61"/>
    <w:rsid w:val="00DF2DA7"/>
    <w:rsid w:val="00DF3A23"/>
    <w:rsid w:val="00DF51D1"/>
    <w:rsid w:val="00DF552C"/>
    <w:rsid w:val="00DF5C98"/>
    <w:rsid w:val="00DF63E7"/>
    <w:rsid w:val="00DF6857"/>
    <w:rsid w:val="00DF7529"/>
    <w:rsid w:val="00E0083E"/>
    <w:rsid w:val="00E009E2"/>
    <w:rsid w:val="00E00A5E"/>
    <w:rsid w:val="00E01558"/>
    <w:rsid w:val="00E023E9"/>
    <w:rsid w:val="00E0245E"/>
    <w:rsid w:val="00E06867"/>
    <w:rsid w:val="00E076C8"/>
    <w:rsid w:val="00E10F77"/>
    <w:rsid w:val="00E112E8"/>
    <w:rsid w:val="00E13F3D"/>
    <w:rsid w:val="00E203DD"/>
    <w:rsid w:val="00E238AF"/>
    <w:rsid w:val="00E245AC"/>
    <w:rsid w:val="00E24D09"/>
    <w:rsid w:val="00E26475"/>
    <w:rsid w:val="00E26DE6"/>
    <w:rsid w:val="00E308F8"/>
    <w:rsid w:val="00E315D8"/>
    <w:rsid w:val="00E31D28"/>
    <w:rsid w:val="00E32B05"/>
    <w:rsid w:val="00E34898"/>
    <w:rsid w:val="00E350D4"/>
    <w:rsid w:val="00E35505"/>
    <w:rsid w:val="00E37EE9"/>
    <w:rsid w:val="00E42134"/>
    <w:rsid w:val="00E44110"/>
    <w:rsid w:val="00E458CB"/>
    <w:rsid w:val="00E45C86"/>
    <w:rsid w:val="00E46073"/>
    <w:rsid w:val="00E46B3B"/>
    <w:rsid w:val="00E47912"/>
    <w:rsid w:val="00E47E2D"/>
    <w:rsid w:val="00E50319"/>
    <w:rsid w:val="00E520E6"/>
    <w:rsid w:val="00E5250B"/>
    <w:rsid w:val="00E5275A"/>
    <w:rsid w:val="00E531B4"/>
    <w:rsid w:val="00E538E2"/>
    <w:rsid w:val="00E54169"/>
    <w:rsid w:val="00E54A3F"/>
    <w:rsid w:val="00E55392"/>
    <w:rsid w:val="00E5665C"/>
    <w:rsid w:val="00E573E1"/>
    <w:rsid w:val="00E57F95"/>
    <w:rsid w:val="00E61D31"/>
    <w:rsid w:val="00E61EF4"/>
    <w:rsid w:val="00E62F05"/>
    <w:rsid w:val="00E64096"/>
    <w:rsid w:val="00E644A2"/>
    <w:rsid w:val="00E6468D"/>
    <w:rsid w:val="00E653B3"/>
    <w:rsid w:val="00E66DDC"/>
    <w:rsid w:val="00E70699"/>
    <w:rsid w:val="00E71010"/>
    <w:rsid w:val="00E74F3D"/>
    <w:rsid w:val="00E7725D"/>
    <w:rsid w:val="00E77765"/>
    <w:rsid w:val="00E778B9"/>
    <w:rsid w:val="00E8259B"/>
    <w:rsid w:val="00E83BF9"/>
    <w:rsid w:val="00E867F2"/>
    <w:rsid w:val="00E87302"/>
    <w:rsid w:val="00E879A4"/>
    <w:rsid w:val="00E87B36"/>
    <w:rsid w:val="00E907A0"/>
    <w:rsid w:val="00E91274"/>
    <w:rsid w:val="00E91F40"/>
    <w:rsid w:val="00E92AD8"/>
    <w:rsid w:val="00E932DA"/>
    <w:rsid w:val="00E94E8B"/>
    <w:rsid w:val="00EA115A"/>
    <w:rsid w:val="00EA3399"/>
    <w:rsid w:val="00EA4146"/>
    <w:rsid w:val="00EA4189"/>
    <w:rsid w:val="00EA62B0"/>
    <w:rsid w:val="00EA6C5D"/>
    <w:rsid w:val="00EA6C95"/>
    <w:rsid w:val="00EA7636"/>
    <w:rsid w:val="00EA7C17"/>
    <w:rsid w:val="00EB09B7"/>
    <w:rsid w:val="00EB2230"/>
    <w:rsid w:val="00EB2B15"/>
    <w:rsid w:val="00EB53AD"/>
    <w:rsid w:val="00EB5AEC"/>
    <w:rsid w:val="00EB7FAD"/>
    <w:rsid w:val="00EC033C"/>
    <w:rsid w:val="00EC3512"/>
    <w:rsid w:val="00EC5F25"/>
    <w:rsid w:val="00EC71E6"/>
    <w:rsid w:val="00EC7A7B"/>
    <w:rsid w:val="00ED31CC"/>
    <w:rsid w:val="00ED3EC6"/>
    <w:rsid w:val="00ED4FDE"/>
    <w:rsid w:val="00ED5F71"/>
    <w:rsid w:val="00ED6195"/>
    <w:rsid w:val="00EE05DB"/>
    <w:rsid w:val="00EE1412"/>
    <w:rsid w:val="00EE1F18"/>
    <w:rsid w:val="00EE297C"/>
    <w:rsid w:val="00EE36EC"/>
    <w:rsid w:val="00EE3FB5"/>
    <w:rsid w:val="00EE5896"/>
    <w:rsid w:val="00EE659D"/>
    <w:rsid w:val="00EE6BB9"/>
    <w:rsid w:val="00EE703A"/>
    <w:rsid w:val="00EE7AFE"/>
    <w:rsid w:val="00EE7D7C"/>
    <w:rsid w:val="00EF08B7"/>
    <w:rsid w:val="00EF0BC2"/>
    <w:rsid w:val="00EF14D5"/>
    <w:rsid w:val="00EF4AD8"/>
    <w:rsid w:val="00EF4F46"/>
    <w:rsid w:val="00EF77B0"/>
    <w:rsid w:val="00F00140"/>
    <w:rsid w:val="00F02E03"/>
    <w:rsid w:val="00F047BC"/>
    <w:rsid w:val="00F11339"/>
    <w:rsid w:val="00F11CEB"/>
    <w:rsid w:val="00F1553F"/>
    <w:rsid w:val="00F15BEC"/>
    <w:rsid w:val="00F16E3D"/>
    <w:rsid w:val="00F17154"/>
    <w:rsid w:val="00F200EB"/>
    <w:rsid w:val="00F22893"/>
    <w:rsid w:val="00F24163"/>
    <w:rsid w:val="00F25D98"/>
    <w:rsid w:val="00F27494"/>
    <w:rsid w:val="00F2755A"/>
    <w:rsid w:val="00F300FB"/>
    <w:rsid w:val="00F30C71"/>
    <w:rsid w:val="00F31BFB"/>
    <w:rsid w:val="00F31EAB"/>
    <w:rsid w:val="00F336AE"/>
    <w:rsid w:val="00F40884"/>
    <w:rsid w:val="00F4164E"/>
    <w:rsid w:val="00F41EF6"/>
    <w:rsid w:val="00F420C5"/>
    <w:rsid w:val="00F42D58"/>
    <w:rsid w:val="00F4301D"/>
    <w:rsid w:val="00F43493"/>
    <w:rsid w:val="00F45EB9"/>
    <w:rsid w:val="00F4630C"/>
    <w:rsid w:val="00F47818"/>
    <w:rsid w:val="00F503B5"/>
    <w:rsid w:val="00F51BE9"/>
    <w:rsid w:val="00F5414E"/>
    <w:rsid w:val="00F5584E"/>
    <w:rsid w:val="00F61678"/>
    <w:rsid w:val="00F63CA1"/>
    <w:rsid w:val="00F63ED3"/>
    <w:rsid w:val="00F642FD"/>
    <w:rsid w:val="00F649D6"/>
    <w:rsid w:val="00F6544F"/>
    <w:rsid w:val="00F65C42"/>
    <w:rsid w:val="00F67538"/>
    <w:rsid w:val="00F70442"/>
    <w:rsid w:val="00F731D4"/>
    <w:rsid w:val="00F73A0A"/>
    <w:rsid w:val="00F73C28"/>
    <w:rsid w:val="00F74270"/>
    <w:rsid w:val="00F7665C"/>
    <w:rsid w:val="00F76EDD"/>
    <w:rsid w:val="00F77C67"/>
    <w:rsid w:val="00F8049B"/>
    <w:rsid w:val="00F80E1D"/>
    <w:rsid w:val="00F80E9F"/>
    <w:rsid w:val="00F82AD5"/>
    <w:rsid w:val="00F83C8C"/>
    <w:rsid w:val="00F86CEC"/>
    <w:rsid w:val="00F9063D"/>
    <w:rsid w:val="00F90CD7"/>
    <w:rsid w:val="00F915AB"/>
    <w:rsid w:val="00F92181"/>
    <w:rsid w:val="00F926B9"/>
    <w:rsid w:val="00F95CAC"/>
    <w:rsid w:val="00F979ED"/>
    <w:rsid w:val="00FA2533"/>
    <w:rsid w:val="00FA4466"/>
    <w:rsid w:val="00FA5E57"/>
    <w:rsid w:val="00FA7C19"/>
    <w:rsid w:val="00FB075B"/>
    <w:rsid w:val="00FB120B"/>
    <w:rsid w:val="00FB1BC6"/>
    <w:rsid w:val="00FB2B49"/>
    <w:rsid w:val="00FB3B40"/>
    <w:rsid w:val="00FB542F"/>
    <w:rsid w:val="00FB6386"/>
    <w:rsid w:val="00FB67B1"/>
    <w:rsid w:val="00FB705F"/>
    <w:rsid w:val="00FC03DF"/>
    <w:rsid w:val="00FC111D"/>
    <w:rsid w:val="00FC186F"/>
    <w:rsid w:val="00FC2D22"/>
    <w:rsid w:val="00FC3CC3"/>
    <w:rsid w:val="00FC3CE4"/>
    <w:rsid w:val="00FC513A"/>
    <w:rsid w:val="00FC5923"/>
    <w:rsid w:val="00FC71E1"/>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2F7C"/>
    <w:rsid w:val="00FE56F2"/>
    <w:rsid w:val="00FE5A2A"/>
    <w:rsid w:val="00FE6449"/>
    <w:rsid w:val="00FF05D6"/>
    <w:rsid w:val="00FF0F92"/>
    <w:rsid w:val="00FF11C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254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
    <w:name w:val="已访问的超链接"/>
    <w:rsid w:val="006127A8"/>
    <w:rPr>
      <w:color w:val="800080"/>
      <w:u w:val="single"/>
    </w:rPr>
  </w:style>
  <w:style w:type="paragraph" w:styleId="a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ffc">
    <w:name w:val="リスト段落 (文字)"/>
    <w:link w:val="ListParagraph1"/>
    <w:uiPriority w:val="34"/>
    <w:qFormat/>
    <w:rsid w:val="009F0F69"/>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oleObject" Target="embeddings/oleObject7.bin"/><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26E43-E63C-4EAB-88FE-AF444A3B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28</Pages>
  <Words>14068</Words>
  <Characters>80188</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24</cp:revision>
  <cp:lastPrinted>1900-01-01T00:00:00Z</cp:lastPrinted>
  <dcterms:created xsi:type="dcterms:W3CDTF">2023-04-07T17:12:00Z</dcterms:created>
  <dcterms:modified xsi:type="dcterms:W3CDTF">2023-04-07T18:05:00Z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(3)mSIN+t0JzKvBuUucU5MhjTfmeJu2XZ9NoltUL60LWRdxENQVVVge9tC9/3r1W8eX1oA2C4cO
MgzOhjYRLzentIE2ria29tpAyjHSuGLF5hPRJ/1gdFltP89XzJXjMsnzMRZ1qAwtL+wZRIj2
o0mOvo2xEA2qUj0EVcyEaX2mvMu7f/d77fn998PMo4TgKLOavjwAF60K6NhxaREmGXoXQiIo
cMLWxAw7+bBqI1P2gi</vt:lpwstr>
  </property>
  <property fmtid="{D5CDD505-2E9C-101B-9397-08002B2CF9AE}" pid="22" name="_2015_ms_pID_7253431">
    <vt:lpwstr>a/+zv4qdRfs81b+y5rzV5s2laAEX1jvZaL+5LzNiyxypnftY+/5pHW
BmJGHtm1m2HSMavkcX+LOzF8/q6qJuJAmbHqZrG5zo+pVYT0NnPZvWz0ecIDOPKcAazkNVRh
8hU17YZ9H7aZX4JYLX6HSGR+JB7k5AI+7KNGQBoFlOht2cpbkRFxz4bO8uF0/tUqx9PtKgHq
E9a4i3ESrHeRMZkm+ewtCXkrQ/K2hy1GvTCp</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1680837108</vt:lpwstr>
  </property>
</Properties>
</file>